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3C067A">
        <w:fldChar w:fldCharType="begin"/>
      </w:r>
      <w:r w:rsidR="003C067A">
        <w:instrText xml:space="preserve"> DOCPROPERTY  MtgTitle  \* MERGEFORMAT </w:instrText>
      </w:r>
      <w:r w:rsidR="003C067A">
        <w:fldChar w:fldCharType="end"/>
      </w:r>
      <w:r>
        <w:rPr>
          <w:b/>
          <w:i/>
          <w:noProof/>
          <w:sz w:val="28"/>
        </w:rPr>
        <w:tab/>
      </w:r>
      <w:fldSimple w:instr=" DOCPROPERTY  Tdoc#  \* MERGEFORMAT ">
        <w:r w:rsidR="00E13F3D" w:rsidRPr="00E13F3D">
          <w:rPr>
            <w:b/>
            <w:i/>
            <w:noProof/>
            <w:sz w:val="28"/>
          </w:rPr>
          <w:t>R5-253790</w:t>
        </w:r>
      </w:fldSimple>
    </w:p>
    <w:p w14:paraId="7CB45193" w14:textId="77777777" w:rsidR="001E41F3" w:rsidRDefault="00B91289"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1289"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1289" w:rsidP="00547111">
            <w:pPr>
              <w:pStyle w:val="CRCoverPage"/>
              <w:spacing w:after="0"/>
              <w:rPr>
                <w:noProof/>
              </w:rPr>
            </w:pPr>
            <w:fldSimple w:instr=" DOCPROPERTY  Cr#  \* MERGEFORMAT ">
              <w:r w:rsidR="00E13F3D" w:rsidRPr="00410371">
                <w:rPr>
                  <w:b/>
                  <w:noProof/>
                  <w:sz w:val="28"/>
                </w:rPr>
                <w:t>0832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128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1289">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1289">
            <w:pPr>
              <w:pStyle w:val="CRCoverPage"/>
              <w:spacing w:after="0"/>
              <w:ind w:left="100"/>
              <w:rPr>
                <w:noProof/>
              </w:rPr>
            </w:pPr>
            <w:fldSimple w:instr=" DOCPROPERTY  CrTitle  \* MERGEFORMAT ">
              <w:r w:rsidR="002640DD">
                <w:t>Addition of UE capability for R16 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1289">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80DBD2" w:rsidR="001E41F3" w:rsidRDefault="00F87500" w:rsidP="00547111">
            <w:pPr>
              <w:pStyle w:val="CRCoverPage"/>
              <w:spacing w:after="0"/>
              <w:ind w:left="100"/>
              <w:rPr>
                <w:noProof/>
              </w:rPr>
            </w:pPr>
            <w:r>
              <w:t>R5</w:t>
            </w:r>
            <w:r w:rsidR="003C067A">
              <w:fldChar w:fldCharType="begin"/>
            </w:r>
            <w:r w:rsidR="003C067A">
              <w:instrText xml:space="preserve"> DOCPROPERTY  SourceIfTsg  \* MERGEFORMAT </w:instrText>
            </w:r>
            <w:r w:rsidR="003C06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1289">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96D7B" w:rsidR="001E41F3" w:rsidRDefault="00B91289">
            <w:pPr>
              <w:pStyle w:val="CRCoverPage"/>
              <w:spacing w:after="0"/>
              <w:ind w:left="100"/>
              <w:rPr>
                <w:noProof/>
              </w:rPr>
            </w:pPr>
            <w:fldSimple w:instr=" DOCPROPERTY  ResDate  \* MERGEFORMAT ">
              <w:r w:rsidR="00D24991">
                <w:rPr>
                  <w:noProof/>
                </w:rPr>
                <w:t>2025-08-</w:t>
              </w:r>
              <w:r w:rsidR="00F87500">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128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128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2061F" w:rsidR="001E41F3" w:rsidRDefault="00EA026A" w:rsidP="00EA026A">
            <w:pPr>
              <w:pStyle w:val="CRCoverPage"/>
              <w:numPr>
                <w:ilvl w:val="0"/>
                <w:numId w:val="25"/>
              </w:numPr>
              <w:spacing w:after="0"/>
              <w:rPr>
                <w:rFonts w:hint="eastAsia"/>
                <w:noProof/>
                <w:lang w:eastAsia="ja-JP"/>
              </w:rPr>
            </w:pPr>
            <w:r>
              <w:rPr>
                <w:rFonts w:hint="eastAsia"/>
                <w:noProof/>
                <w:lang w:eastAsia="ja-JP"/>
              </w:rPr>
              <w:t>UE</w:t>
            </w:r>
            <w:r>
              <w:rPr>
                <w:noProof/>
                <w:lang w:eastAsia="zh-CN"/>
              </w:rPr>
              <w:t xml:space="preserve"> capability information</w:t>
            </w:r>
            <w:r w:rsidRPr="00C96B0D">
              <w:rPr>
                <w:noProof/>
                <w:lang w:eastAsia="zh-CN"/>
              </w:rPr>
              <w:t xml:space="preserve"> </w:t>
            </w:r>
            <w:r>
              <w:rPr>
                <w:noProof/>
                <w:lang w:eastAsia="zh-CN"/>
              </w:rPr>
              <w:t xml:space="preserve">of the following Inter-band </w:t>
            </w:r>
            <w:r>
              <w:rPr>
                <w:noProof/>
                <w:lang w:eastAsia="zh-CN"/>
              </w:rPr>
              <w:t>EN-DC</w:t>
            </w:r>
            <w:r>
              <w:rPr>
                <w:noProof/>
                <w:lang w:eastAsia="zh-CN"/>
              </w:rPr>
              <w:t xml:space="preserve"> configuration</w:t>
            </w:r>
            <w:r>
              <w:rPr>
                <w:noProof/>
                <w:lang w:eastAsia="zh-CN"/>
              </w:rPr>
              <w:t>s</w:t>
            </w:r>
            <w:r>
              <w:rPr>
                <w:noProof/>
                <w:lang w:eastAsia="zh-CN"/>
              </w:rPr>
              <w:t xml:space="preserve"> </w:t>
            </w:r>
            <w:r>
              <w:rPr>
                <w:noProof/>
                <w:lang w:eastAsia="zh-CN"/>
              </w:rPr>
              <w:t>is</w:t>
            </w:r>
            <w:r>
              <w:rPr>
                <w:noProof/>
                <w:lang w:eastAsia="zh-CN"/>
              </w:rPr>
              <w:t xml:space="preserve"> not complete.</w:t>
            </w:r>
            <w:r>
              <w:rPr>
                <w:noProof/>
                <w:lang w:eastAsia="zh-CN"/>
              </w:rPr>
              <w:br/>
            </w:r>
            <w:r>
              <w:rPr>
                <w:noProof/>
                <w:lang w:eastAsia="ja-JP"/>
              </w:rPr>
              <w:t>DC_1A_n77(2A), DC_3A_n77(2A), DC_41A_n77(2A), DC_41C_n77(2A), DC_1A-3A_n77(2A), DC_1A-11A_n77A, DC_1A-41A_n77(2A), DC_1A-41C_n77(2A), DC_3A-41C_n77(2A), DC_1A-3A-18A_n77A, DC_1A-3A-41A_n77A, DC_1A-3A-41A-n77(2A), DC_1A-3A-41C_n77A, DC_1A-3A-41C_n77(2A)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616E5" w:rsidR="001E41F3" w:rsidRDefault="00EA026A" w:rsidP="00EA026A">
            <w:pPr>
              <w:pStyle w:val="CRCoverPage"/>
              <w:numPr>
                <w:ilvl w:val="0"/>
                <w:numId w:val="26"/>
              </w:numPr>
              <w:spacing w:after="0"/>
              <w:rPr>
                <w:rFonts w:hint="eastAsia"/>
                <w:noProof/>
                <w:lang w:eastAsia="ja-JP"/>
              </w:rPr>
            </w:pPr>
            <w:r w:rsidRPr="00C96B0D">
              <w:rPr>
                <w:noProof/>
                <w:lang w:eastAsia="zh-CN"/>
              </w:rPr>
              <w:t>Adding th</w:t>
            </w:r>
            <w:r>
              <w:rPr>
                <w:noProof/>
                <w:lang w:eastAsia="zh-CN"/>
              </w:rPr>
              <w:t>ese</w:t>
            </w:r>
            <w:r w:rsidRPr="00C96B0D">
              <w:rPr>
                <w:noProof/>
                <w:lang w:eastAsia="zh-CN"/>
              </w:rPr>
              <w:t xml:space="preserve"> </w:t>
            </w:r>
            <w:r>
              <w:rPr>
                <w:noProof/>
                <w:lang w:eastAsia="zh-CN"/>
              </w:rPr>
              <w:t>EN-DC configurations</w:t>
            </w:r>
            <w:r w:rsidRPr="00C96B0D">
              <w:rPr>
                <w:noProof/>
                <w:lang w:eastAsia="zh-CN"/>
              </w:rPr>
              <w:t xml:space="preserve"> in Table</w:t>
            </w:r>
            <w:r>
              <w:rPr>
                <w:noProof/>
                <w:lang w:eastAsia="zh-CN"/>
              </w:rPr>
              <w:t xml:space="preserve"> </w:t>
            </w:r>
            <w:r w:rsidRPr="007B4467">
              <w:t>A.4.3.2B.2.3.1-2</w:t>
            </w:r>
            <w:r>
              <w:t xml:space="preserve">, </w:t>
            </w:r>
            <w:r w:rsidRPr="007B4467">
              <w:t>Table A.4.3.2B.2.3.</w:t>
            </w:r>
            <w:r>
              <w:t>2</w:t>
            </w:r>
            <w:r w:rsidRPr="007B4467">
              <w:t>-2</w:t>
            </w:r>
            <w:r>
              <w:t xml:space="preserve"> and </w:t>
            </w:r>
            <w:r w:rsidRPr="007B4467">
              <w:t>Table A.4.3.2B.2.3.</w:t>
            </w:r>
            <w:r>
              <w:t>3</w:t>
            </w:r>
            <w:r w:rsidRPr="007B4467">
              <w:t>-2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EFA90" w:rsidR="001E41F3" w:rsidRDefault="00EA026A" w:rsidP="00EA026A">
            <w:pPr>
              <w:pStyle w:val="CRCoverPage"/>
              <w:numPr>
                <w:ilvl w:val="0"/>
                <w:numId w:val="27"/>
              </w:numPr>
              <w:spacing w:after="0"/>
              <w:rPr>
                <w:rFonts w:hint="eastAsia"/>
                <w:noProof/>
                <w:lang w:eastAsia="ja-JP"/>
              </w:rPr>
            </w:pPr>
            <w:r>
              <w:rPr>
                <w:noProof/>
                <w:lang w:eastAsia="zh-CN"/>
              </w:rPr>
              <w:t>UE capabilities</w:t>
            </w:r>
            <w:r w:rsidRPr="00C7559A">
              <w:rPr>
                <w:noProof/>
                <w:lang w:eastAsia="zh-CN"/>
              </w:rPr>
              <w:t xml:space="preserve"> for t</w:t>
            </w:r>
            <w:r>
              <w:rPr>
                <w:noProof/>
                <w:lang w:eastAsia="zh-CN"/>
              </w:rPr>
              <w:t>his</w:t>
            </w:r>
            <w:r>
              <w:rPr>
                <w:noProof/>
                <w:lang w:eastAsia="zh-CN"/>
              </w:rPr>
              <w:t xml:space="preserve"> EN-DC configurations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38168" w:rsidR="001E41F3" w:rsidRDefault="003935B0">
            <w:pPr>
              <w:pStyle w:val="CRCoverPage"/>
              <w:spacing w:after="0"/>
              <w:ind w:left="100"/>
              <w:rPr>
                <w:noProof/>
              </w:rPr>
            </w:pPr>
            <w:r w:rsidRPr="007B4467">
              <w:t>A.4.3.2B.2.3.1</w:t>
            </w:r>
            <w:r>
              <w:t xml:space="preserve">, </w:t>
            </w:r>
            <w:r w:rsidRPr="007B4467">
              <w:t>A.</w:t>
            </w:r>
            <w:bookmarkStart w:id="1" w:name="_GoBack"/>
            <w:bookmarkEnd w:id="1"/>
            <w:r w:rsidRPr="007B4467">
              <w:t>4.3.2B.2.3.</w:t>
            </w:r>
            <w:r>
              <w:t xml:space="preserve">2, </w:t>
            </w:r>
            <w:r w:rsidRPr="007B4467">
              <w:t>A.4.3.2B.2.3.</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9FEE5" w:rsidR="001E41F3" w:rsidRDefault="00F87500">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F470BB" w:rsidR="001E41F3" w:rsidRDefault="00F87500">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59219" w:rsidR="001E41F3" w:rsidRDefault="00F87500">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5BF44" w14:textId="77777777" w:rsidR="00F87500" w:rsidRPr="00B317BB" w:rsidRDefault="00F87500" w:rsidP="00F87500">
      <w:pPr>
        <w:pStyle w:val="EditorsNote"/>
        <w:jc w:val="center"/>
        <w:rPr>
          <w:b/>
          <w:bCs/>
          <w:sz w:val="24"/>
          <w:szCs w:val="24"/>
        </w:rPr>
      </w:pPr>
      <w:bookmarkStart w:id="2" w:name="_Hlk149228010"/>
      <w:bookmarkStart w:id="3" w:name="_Hlk205494246"/>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8446F0C" w14:textId="77777777" w:rsidR="001162A1" w:rsidRPr="007B4467" w:rsidRDefault="001162A1" w:rsidP="001162A1">
      <w:pPr>
        <w:pStyle w:val="6"/>
      </w:pPr>
      <w:bookmarkStart w:id="4" w:name="_Toc27410919"/>
      <w:bookmarkStart w:id="5" w:name="_Toc36039432"/>
      <w:bookmarkStart w:id="6" w:name="_Toc43838792"/>
      <w:bookmarkStart w:id="7" w:name="_Toc51772949"/>
      <w:bookmarkStart w:id="8" w:name="_Toc58245156"/>
      <w:bookmarkStart w:id="9" w:name="_Toc68089605"/>
      <w:bookmarkStart w:id="10" w:name="_Toc69067726"/>
      <w:bookmarkStart w:id="11" w:name="_Toc75383274"/>
      <w:bookmarkStart w:id="12" w:name="_Toc83706922"/>
      <w:bookmarkStart w:id="13" w:name="_Toc90491627"/>
      <w:bookmarkStart w:id="14" w:name="_Toc100147721"/>
      <w:bookmarkStart w:id="15" w:name="_Toc106740993"/>
      <w:bookmarkStart w:id="16" w:name="_Toc114916349"/>
      <w:bookmarkStart w:id="17" w:name="_Toc194512953"/>
      <w:bookmarkEnd w:id="2"/>
      <w:r w:rsidRPr="007B4467">
        <w:t>A.4.3.2B.2.3.1</w:t>
      </w:r>
      <w:r w:rsidRPr="007B4467">
        <w:tab/>
        <w:t>Inter-band EN-DC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464FB12" w14:textId="77777777" w:rsidR="001162A1" w:rsidRPr="007B4467" w:rsidRDefault="001162A1" w:rsidP="001162A1">
      <w:pPr>
        <w:pStyle w:val="TH"/>
        <w:ind w:left="567"/>
      </w:pPr>
      <w:r w:rsidRPr="007B4467">
        <w:t>Table A.4.3.2B.2.3.1-1: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162A1" w:rsidRPr="007B4467" w14:paraId="14AE9217"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100C7F7" w14:textId="77777777" w:rsidR="001162A1" w:rsidRPr="007B4467" w:rsidRDefault="001162A1" w:rsidP="0018434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604342F" w14:textId="77777777" w:rsidR="001162A1" w:rsidRPr="007B4467" w:rsidRDefault="001162A1" w:rsidP="00184348">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A52C6AA" w14:textId="77777777" w:rsidR="001162A1" w:rsidRPr="007B4467" w:rsidRDefault="001162A1" w:rsidP="0018434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49C4E8F" w14:textId="77777777" w:rsidR="001162A1" w:rsidRPr="007B4467" w:rsidRDefault="001162A1" w:rsidP="00184348">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B7EA5E2" w14:textId="77777777" w:rsidR="001162A1" w:rsidRPr="007B4467" w:rsidRDefault="001162A1" w:rsidP="00184348">
            <w:pPr>
              <w:pStyle w:val="TAH"/>
            </w:pPr>
            <w:r w:rsidRPr="007B4467">
              <w:t>Comments</w:t>
            </w:r>
          </w:p>
        </w:tc>
      </w:tr>
      <w:tr w:rsidR="001162A1" w:rsidRPr="007B4467" w14:paraId="163962A2"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08273EAC" w14:textId="77777777" w:rsidR="001162A1" w:rsidRPr="007B4467" w:rsidRDefault="001162A1" w:rsidP="0018434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649BF671" w14:textId="77777777" w:rsidR="001162A1" w:rsidRPr="007B4467" w:rsidRDefault="001162A1" w:rsidP="00184348">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4A4276" w14:textId="77777777" w:rsidR="001162A1" w:rsidRPr="007B4467" w:rsidRDefault="001162A1" w:rsidP="00184348">
            <w:pPr>
              <w:pStyle w:val="TAC"/>
            </w:pPr>
            <w:r w:rsidRPr="007B4467">
              <w:t>36.101, 5.6A.1</w:t>
            </w:r>
          </w:p>
          <w:p w14:paraId="11E49AE9"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A17A1A8" w14:textId="77777777" w:rsidR="001162A1" w:rsidRPr="007B4467" w:rsidRDefault="001162A1" w:rsidP="00184348">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47A168AC" w14:textId="77777777" w:rsidR="001162A1" w:rsidRPr="007B4467" w:rsidRDefault="001162A1" w:rsidP="00184348">
            <w:pPr>
              <w:pStyle w:val="TAL"/>
            </w:pPr>
          </w:p>
        </w:tc>
      </w:tr>
      <w:tr w:rsidR="001162A1" w:rsidRPr="007B4467" w14:paraId="0FB00310"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328993A7" w14:textId="77777777" w:rsidR="001162A1" w:rsidRPr="007B4467" w:rsidRDefault="001162A1" w:rsidP="0018434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2F24D59" w14:textId="77777777" w:rsidR="001162A1" w:rsidRPr="007B4467" w:rsidRDefault="001162A1" w:rsidP="00184348">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048E4DD1" w14:textId="77777777" w:rsidR="001162A1" w:rsidRPr="007B4467" w:rsidRDefault="001162A1" w:rsidP="00184348">
            <w:pPr>
              <w:pStyle w:val="TAC"/>
            </w:pPr>
            <w:r w:rsidRPr="007B4467">
              <w:t>36.101, 5.6A.1</w:t>
            </w:r>
          </w:p>
          <w:p w14:paraId="624BEF6A"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62CA0F5" w14:textId="77777777" w:rsidR="001162A1" w:rsidRPr="007B4467" w:rsidRDefault="001162A1" w:rsidP="00184348">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49279C9D" w14:textId="77777777" w:rsidR="001162A1" w:rsidRPr="007B4467" w:rsidRDefault="001162A1" w:rsidP="00184348">
            <w:pPr>
              <w:pStyle w:val="TAL"/>
            </w:pPr>
          </w:p>
        </w:tc>
      </w:tr>
      <w:tr w:rsidR="001162A1" w:rsidRPr="007B4467" w14:paraId="6B996D76"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6E722FFC" w14:textId="77777777" w:rsidR="001162A1" w:rsidRPr="007B4467" w:rsidRDefault="001162A1" w:rsidP="00184348">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2DA7D913" w14:textId="77777777" w:rsidR="001162A1" w:rsidRPr="007B4467" w:rsidRDefault="001162A1" w:rsidP="00184348">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1B3F7191" w14:textId="77777777" w:rsidR="001162A1" w:rsidRPr="007B4467" w:rsidRDefault="001162A1" w:rsidP="00184348">
            <w:pPr>
              <w:pStyle w:val="TAC"/>
            </w:pPr>
            <w:r w:rsidRPr="007B4467">
              <w:t>36.101, 5.6A.1</w:t>
            </w:r>
          </w:p>
          <w:p w14:paraId="6BF47BF9"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D44F76B" w14:textId="77777777" w:rsidR="001162A1" w:rsidRPr="007B4467" w:rsidRDefault="001162A1" w:rsidP="00184348">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79D4965D" w14:textId="77777777" w:rsidR="001162A1" w:rsidRPr="007B4467" w:rsidRDefault="001162A1" w:rsidP="00184348">
            <w:pPr>
              <w:pStyle w:val="TAL"/>
            </w:pPr>
          </w:p>
        </w:tc>
      </w:tr>
      <w:tr w:rsidR="001162A1" w:rsidRPr="007B4467" w14:paraId="4B90A5F9"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7809357C" w14:textId="77777777" w:rsidR="001162A1" w:rsidRPr="007B4467" w:rsidRDefault="001162A1" w:rsidP="00184348">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455CC5D" w14:textId="77777777" w:rsidR="001162A1" w:rsidRPr="007B4467" w:rsidRDefault="001162A1" w:rsidP="00184348">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A8DB812" w14:textId="77777777" w:rsidR="001162A1" w:rsidRPr="007B4467" w:rsidRDefault="001162A1" w:rsidP="00184348">
            <w:pPr>
              <w:pStyle w:val="TAC"/>
            </w:pPr>
            <w:r w:rsidRPr="007B4467">
              <w:t>36.101, 5.6A.1</w:t>
            </w:r>
          </w:p>
          <w:p w14:paraId="69DB4B6D"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CE979FA" w14:textId="77777777" w:rsidR="001162A1" w:rsidRPr="007B4467" w:rsidRDefault="001162A1" w:rsidP="00184348">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43F93C71" w14:textId="77777777" w:rsidR="001162A1" w:rsidRPr="007B4467" w:rsidRDefault="001162A1" w:rsidP="00184348">
            <w:pPr>
              <w:pStyle w:val="TAL"/>
            </w:pPr>
          </w:p>
        </w:tc>
      </w:tr>
      <w:tr w:rsidR="001162A1" w:rsidRPr="007B4467" w14:paraId="7AB4C293"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073C2304" w14:textId="77777777" w:rsidR="001162A1" w:rsidRPr="007B4467" w:rsidRDefault="001162A1" w:rsidP="00184348">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291816F6" w14:textId="77777777" w:rsidR="001162A1" w:rsidRPr="007B4467" w:rsidRDefault="001162A1" w:rsidP="00184348">
            <w:pPr>
              <w:pStyle w:val="TAL"/>
            </w:pPr>
            <w:r w:rsidRPr="007B4467">
              <w:t>Inter-band EN-DC within FR1 BW Class Combination (2</w:t>
            </w:r>
            <w:proofErr w:type="gramStart"/>
            <w:r w:rsidRPr="007B4467">
              <w:t>A)_</w:t>
            </w:r>
            <w:proofErr w:type="gramEnd"/>
            <w:r w:rsidRPr="007B4467">
              <w:t>A (two bands)</w:t>
            </w:r>
          </w:p>
        </w:tc>
        <w:tc>
          <w:tcPr>
            <w:tcW w:w="1537" w:type="dxa"/>
            <w:tcBorders>
              <w:top w:val="single" w:sz="4" w:space="0" w:color="auto"/>
              <w:left w:val="single" w:sz="4" w:space="0" w:color="auto"/>
              <w:bottom w:val="single" w:sz="4" w:space="0" w:color="auto"/>
              <w:right w:val="single" w:sz="4" w:space="0" w:color="auto"/>
            </w:tcBorders>
          </w:tcPr>
          <w:p w14:paraId="1C35B249" w14:textId="77777777" w:rsidR="001162A1" w:rsidRPr="007B4467" w:rsidRDefault="001162A1" w:rsidP="00184348">
            <w:pPr>
              <w:pStyle w:val="TAC"/>
            </w:pPr>
            <w:r w:rsidRPr="007B4467">
              <w:t>36.101, 5.6A.1</w:t>
            </w:r>
          </w:p>
          <w:p w14:paraId="530568F8"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198D2C1" w14:textId="77777777" w:rsidR="001162A1" w:rsidRPr="007B4467" w:rsidRDefault="001162A1" w:rsidP="00184348">
            <w:pPr>
              <w:pStyle w:val="TAC"/>
            </w:pPr>
            <w:r w:rsidRPr="007B4467">
              <w:t>pc_</w:t>
            </w:r>
            <w:r w:rsidRPr="007B4467">
              <w:rPr>
                <w:lang w:eastAsia="zh-CN"/>
              </w:rPr>
              <w:t>D</w:t>
            </w:r>
            <w:r w:rsidRPr="007B4467">
              <w:t>L_inter_band_EN_DC_FR1_2B_Class_(2</w:t>
            </w:r>
            <w:proofErr w:type="gramStart"/>
            <w:r w:rsidRPr="007B4467">
              <w:t>A)_</w:t>
            </w:r>
            <w:proofErr w:type="gramEnd"/>
            <w:r w:rsidRPr="007B4467">
              <w:t>A</w:t>
            </w:r>
          </w:p>
        </w:tc>
        <w:tc>
          <w:tcPr>
            <w:tcW w:w="1559" w:type="dxa"/>
            <w:tcBorders>
              <w:top w:val="single" w:sz="4" w:space="0" w:color="auto"/>
              <w:left w:val="single" w:sz="4" w:space="0" w:color="auto"/>
              <w:bottom w:val="single" w:sz="4" w:space="0" w:color="auto"/>
              <w:right w:val="single" w:sz="4" w:space="0" w:color="auto"/>
            </w:tcBorders>
          </w:tcPr>
          <w:p w14:paraId="2ED9F5BB" w14:textId="77777777" w:rsidR="001162A1" w:rsidRPr="007B4467" w:rsidRDefault="001162A1" w:rsidP="00184348">
            <w:pPr>
              <w:pStyle w:val="TAL"/>
            </w:pPr>
          </w:p>
        </w:tc>
      </w:tr>
      <w:tr w:rsidR="001162A1" w:rsidRPr="007B4467" w14:paraId="73DCC28A"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039971B9" w14:textId="77777777" w:rsidR="001162A1" w:rsidRPr="007B4467" w:rsidRDefault="001162A1" w:rsidP="0018434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0AC8479" w14:textId="77777777" w:rsidR="001162A1" w:rsidRPr="007B4467" w:rsidRDefault="001162A1" w:rsidP="00184348">
            <w:pPr>
              <w:pStyle w:val="TAL"/>
            </w:pPr>
            <w:r w:rsidRPr="007B4467">
              <w:t>Inter-band EN-DC within FR1 BW Class Combination (2</w:t>
            </w:r>
            <w:proofErr w:type="gramStart"/>
            <w:r w:rsidRPr="007B4467">
              <w:t>A)_</w:t>
            </w:r>
            <w:proofErr w:type="gramEnd"/>
            <w:r w:rsidRPr="007B4467">
              <w:t>(2A) (two bands)</w:t>
            </w:r>
          </w:p>
        </w:tc>
        <w:tc>
          <w:tcPr>
            <w:tcW w:w="1537" w:type="dxa"/>
            <w:tcBorders>
              <w:top w:val="single" w:sz="4" w:space="0" w:color="auto"/>
              <w:left w:val="single" w:sz="4" w:space="0" w:color="auto"/>
              <w:bottom w:val="single" w:sz="4" w:space="0" w:color="auto"/>
              <w:right w:val="single" w:sz="4" w:space="0" w:color="auto"/>
            </w:tcBorders>
          </w:tcPr>
          <w:p w14:paraId="6562ED9F" w14:textId="77777777" w:rsidR="001162A1" w:rsidRPr="007B4467" w:rsidRDefault="001162A1" w:rsidP="00184348">
            <w:pPr>
              <w:pStyle w:val="TAC"/>
            </w:pPr>
            <w:r w:rsidRPr="007B4467">
              <w:t>36.101, 5.6A.1</w:t>
            </w:r>
          </w:p>
          <w:p w14:paraId="1F42DA89"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2C67137" w14:textId="77777777" w:rsidR="001162A1" w:rsidRPr="007B4467" w:rsidRDefault="001162A1" w:rsidP="00184348">
            <w:pPr>
              <w:pStyle w:val="TAC"/>
            </w:pPr>
            <w:r w:rsidRPr="007B4467">
              <w:t>pc_</w:t>
            </w:r>
            <w:r w:rsidRPr="007B4467">
              <w:rPr>
                <w:lang w:eastAsia="zh-CN"/>
              </w:rPr>
              <w:t>D</w:t>
            </w:r>
            <w:r w:rsidRPr="007B4467">
              <w:t>L_inter_band_EN_DC_FR1_2B_Class_(2</w:t>
            </w:r>
            <w:proofErr w:type="gramStart"/>
            <w:r w:rsidRPr="007B4467">
              <w:t>A)_</w:t>
            </w:r>
            <w:proofErr w:type="gramEnd"/>
            <w:r w:rsidRPr="007B4467">
              <w:t>(2A)</w:t>
            </w:r>
          </w:p>
        </w:tc>
        <w:tc>
          <w:tcPr>
            <w:tcW w:w="1559" w:type="dxa"/>
            <w:tcBorders>
              <w:top w:val="single" w:sz="4" w:space="0" w:color="auto"/>
              <w:left w:val="single" w:sz="4" w:space="0" w:color="auto"/>
              <w:bottom w:val="single" w:sz="4" w:space="0" w:color="auto"/>
              <w:right w:val="single" w:sz="4" w:space="0" w:color="auto"/>
            </w:tcBorders>
          </w:tcPr>
          <w:p w14:paraId="71F234B4" w14:textId="77777777" w:rsidR="001162A1" w:rsidRPr="007B4467" w:rsidRDefault="001162A1" w:rsidP="00184348">
            <w:pPr>
              <w:pStyle w:val="TAL"/>
            </w:pPr>
          </w:p>
        </w:tc>
      </w:tr>
      <w:tr w:rsidR="001162A1" w:rsidRPr="007B4467" w14:paraId="1388E42B"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772030B9" w14:textId="77777777" w:rsidR="001162A1" w:rsidRPr="007B4467" w:rsidRDefault="001162A1" w:rsidP="0018434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8FA2E82" w14:textId="77777777" w:rsidR="001162A1" w:rsidRPr="007B4467" w:rsidRDefault="001162A1" w:rsidP="00184348">
            <w:pPr>
              <w:pStyle w:val="TAL"/>
            </w:pPr>
            <w:r w:rsidRPr="007B4467">
              <w:t>Inter-band EN-DC within FR1 BW Class Combination (2</w:t>
            </w:r>
            <w:proofErr w:type="gramStart"/>
            <w:r w:rsidRPr="007B4467">
              <w:t>A)_</w:t>
            </w:r>
            <w:proofErr w:type="gramEnd"/>
            <w:r w:rsidRPr="007B4467">
              <w:t>B (two bands)</w:t>
            </w:r>
          </w:p>
        </w:tc>
        <w:tc>
          <w:tcPr>
            <w:tcW w:w="1537" w:type="dxa"/>
            <w:tcBorders>
              <w:top w:val="single" w:sz="4" w:space="0" w:color="auto"/>
              <w:left w:val="single" w:sz="4" w:space="0" w:color="auto"/>
              <w:bottom w:val="single" w:sz="4" w:space="0" w:color="auto"/>
              <w:right w:val="single" w:sz="4" w:space="0" w:color="auto"/>
            </w:tcBorders>
          </w:tcPr>
          <w:p w14:paraId="20D6EA19" w14:textId="77777777" w:rsidR="001162A1" w:rsidRPr="007B4467" w:rsidRDefault="001162A1" w:rsidP="00184348">
            <w:pPr>
              <w:pStyle w:val="TAC"/>
            </w:pPr>
            <w:r w:rsidRPr="007B4467">
              <w:t>36.101, 5.6A.1</w:t>
            </w:r>
          </w:p>
          <w:p w14:paraId="6FDF95C0"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F80CA54" w14:textId="77777777" w:rsidR="001162A1" w:rsidRPr="007B4467" w:rsidRDefault="001162A1" w:rsidP="00184348">
            <w:pPr>
              <w:pStyle w:val="TAC"/>
            </w:pPr>
            <w:r w:rsidRPr="007B4467">
              <w:t>pc_</w:t>
            </w:r>
            <w:r w:rsidRPr="007B4467">
              <w:rPr>
                <w:lang w:eastAsia="zh-CN"/>
              </w:rPr>
              <w:t>D</w:t>
            </w:r>
            <w:r w:rsidRPr="007B4467">
              <w:t>L_inter_band_EN_DC_FR1_2B_Class_(2</w:t>
            </w:r>
            <w:proofErr w:type="gramStart"/>
            <w:r w:rsidRPr="007B4467">
              <w:t>A)_</w:t>
            </w:r>
            <w:proofErr w:type="gramEnd"/>
            <w:r w:rsidRPr="007B4467">
              <w:t>B</w:t>
            </w:r>
          </w:p>
        </w:tc>
        <w:tc>
          <w:tcPr>
            <w:tcW w:w="1559" w:type="dxa"/>
            <w:tcBorders>
              <w:top w:val="single" w:sz="4" w:space="0" w:color="auto"/>
              <w:left w:val="single" w:sz="4" w:space="0" w:color="auto"/>
              <w:bottom w:val="single" w:sz="4" w:space="0" w:color="auto"/>
              <w:right w:val="single" w:sz="4" w:space="0" w:color="auto"/>
            </w:tcBorders>
          </w:tcPr>
          <w:p w14:paraId="3ADEE1CA" w14:textId="77777777" w:rsidR="001162A1" w:rsidRPr="007B4467" w:rsidRDefault="001162A1" w:rsidP="00184348">
            <w:pPr>
              <w:pStyle w:val="TAL"/>
            </w:pPr>
          </w:p>
        </w:tc>
      </w:tr>
      <w:tr w:rsidR="001162A1" w:rsidRPr="007B4467" w14:paraId="021D6EEF"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05A5FAAD" w14:textId="77777777" w:rsidR="001162A1" w:rsidRPr="007B4467" w:rsidRDefault="001162A1" w:rsidP="0018434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B8E630A" w14:textId="77777777" w:rsidR="001162A1" w:rsidRPr="007B4467" w:rsidRDefault="001162A1" w:rsidP="00184348">
            <w:pPr>
              <w:pStyle w:val="TAL"/>
            </w:pPr>
            <w:r w:rsidRPr="007B4467">
              <w:t>Inter-band EN-DC within FR1 BW Class Combination (3</w:t>
            </w:r>
            <w:proofErr w:type="gramStart"/>
            <w:r w:rsidRPr="007B4467">
              <w:t>A)_</w:t>
            </w:r>
            <w:proofErr w:type="gramEnd"/>
            <w:r w:rsidRPr="007B4467">
              <w:t>A (two bands)</w:t>
            </w:r>
          </w:p>
        </w:tc>
        <w:tc>
          <w:tcPr>
            <w:tcW w:w="1537" w:type="dxa"/>
            <w:tcBorders>
              <w:top w:val="single" w:sz="4" w:space="0" w:color="auto"/>
              <w:left w:val="single" w:sz="4" w:space="0" w:color="auto"/>
              <w:bottom w:val="single" w:sz="4" w:space="0" w:color="auto"/>
              <w:right w:val="single" w:sz="4" w:space="0" w:color="auto"/>
            </w:tcBorders>
          </w:tcPr>
          <w:p w14:paraId="307A4635" w14:textId="77777777" w:rsidR="001162A1" w:rsidRPr="007B4467" w:rsidRDefault="001162A1" w:rsidP="00184348">
            <w:pPr>
              <w:pStyle w:val="TAC"/>
            </w:pPr>
            <w:r w:rsidRPr="007B4467">
              <w:t>36.101, 5.6A.1</w:t>
            </w:r>
          </w:p>
          <w:p w14:paraId="5DE43558"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6DF65DC" w14:textId="77777777" w:rsidR="001162A1" w:rsidRPr="007B4467" w:rsidRDefault="001162A1" w:rsidP="00184348">
            <w:pPr>
              <w:pStyle w:val="TAC"/>
            </w:pPr>
            <w:r w:rsidRPr="007B4467">
              <w:t>pc_</w:t>
            </w:r>
            <w:r w:rsidRPr="007B4467">
              <w:rPr>
                <w:lang w:eastAsia="zh-CN"/>
              </w:rPr>
              <w:t>D</w:t>
            </w:r>
            <w:r w:rsidRPr="007B4467">
              <w:t>L_inter_band_EN_DC_FR1_2B_Class_(3</w:t>
            </w:r>
            <w:proofErr w:type="gramStart"/>
            <w:r w:rsidRPr="007B4467">
              <w:t>A)_</w:t>
            </w:r>
            <w:proofErr w:type="gramEnd"/>
            <w:r w:rsidRPr="007B4467">
              <w:t>A</w:t>
            </w:r>
          </w:p>
        </w:tc>
        <w:tc>
          <w:tcPr>
            <w:tcW w:w="1559" w:type="dxa"/>
            <w:tcBorders>
              <w:top w:val="single" w:sz="4" w:space="0" w:color="auto"/>
              <w:left w:val="single" w:sz="4" w:space="0" w:color="auto"/>
              <w:bottom w:val="single" w:sz="4" w:space="0" w:color="auto"/>
              <w:right w:val="single" w:sz="4" w:space="0" w:color="auto"/>
            </w:tcBorders>
          </w:tcPr>
          <w:p w14:paraId="13536A30" w14:textId="77777777" w:rsidR="001162A1" w:rsidRPr="007B4467" w:rsidRDefault="001162A1" w:rsidP="00184348">
            <w:pPr>
              <w:pStyle w:val="TAL"/>
            </w:pPr>
          </w:p>
        </w:tc>
      </w:tr>
      <w:tr w:rsidR="001162A1" w:rsidRPr="007B4467" w14:paraId="5A8B61A7"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3E3582D8" w14:textId="77777777" w:rsidR="001162A1" w:rsidRPr="007B4467" w:rsidRDefault="001162A1" w:rsidP="0018434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5E95EE8" w14:textId="77777777" w:rsidR="001162A1" w:rsidRPr="007B4467" w:rsidRDefault="001162A1" w:rsidP="00184348">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04EAAAE0" w14:textId="77777777" w:rsidR="001162A1" w:rsidRPr="007B4467" w:rsidRDefault="001162A1" w:rsidP="00184348">
            <w:pPr>
              <w:pStyle w:val="TAC"/>
            </w:pPr>
            <w:r w:rsidRPr="007B4467">
              <w:t>36.101, 5.6A.1</w:t>
            </w:r>
          </w:p>
          <w:p w14:paraId="39A9F684"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863070F" w14:textId="77777777" w:rsidR="001162A1" w:rsidRPr="007B4467" w:rsidRDefault="001162A1" w:rsidP="00184348">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1A12B3E0" w14:textId="77777777" w:rsidR="001162A1" w:rsidRPr="007B4467" w:rsidRDefault="001162A1" w:rsidP="00184348">
            <w:pPr>
              <w:pStyle w:val="TAL"/>
            </w:pPr>
          </w:p>
        </w:tc>
      </w:tr>
      <w:tr w:rsidR="001162A1" w:rsidRPr="007B4467" w14:paraId="70E94CDA"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302E363C" w14:textId="77777777" w:rsidR="001162A1" w:rsidRPr="007B4467" w:rsidRDefault="001162A1" w:rsidP="00184348">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77E36B38" w14:textId="77777777" w:rsidR="001162A1" w:rsidRPr="007B4467" w:rsidRDefault="001162A1" w:rsidP="00184348">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6A9531DC" w14:textId="77777777" w:rsidR="001162A1" w:rsidRPr="007B4467" w:rsidRDefault="001162A1" w:rsidP="00184348">
            <w:pPr>
              <w:pStyle w:val="TAC"/>
            </w:pPr>
            <w:r w:rsidRPr="007B4467">
              <w:t>36.101, 5.6A.1</w:t>
            </w:r>
          </w:p>
          <w:p w14:paraId="78A6C220"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0723379" w14:textId="77777777" w:rsidR="001162A1" w:rsidRPr="007B4467" w:rsidRDefault="001162A1" w:rsidP="00184348">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282D6786" w14:textId="77777777" w:rsidR="001162A1" w:rsidRPr="007B4467" w:rsidRDefault="001162A1" w:rsidP="00184348">
            <w:pPr>
              <w:pStyle w:val="TAL"/>
            </w:pPr>
          </w:p>
        </w:tc>
      </w:tr>
      <w:tr w:rsidR="001162A1" w:rsidRPr="007B4467" w14:paraId="6A41AB37"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1364AD8" w14:textId="77777777" w:rsidR="001162A1" w:rsidRPr="007B4467" w:rsidRDefault="001162A1" w:rsidP="00184348">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AE21FDA" w14:textId="77777777" w:rsidR="001162A1" w:rsidRPr="007B4467" w:rsidRDefault="001162A1" w:rsidP="00184348">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2FECD0CD" w14:textId="77777777" w:rsidR="001162A1" w:rsidRPr="007B4467" w:rsidRDefault="001162A1" w:rsidP="00184348">
            <w:pPr>
              <w:pStyle w:val="TAC"/>
            </w:pPr>
            <w:r w:rsidRPr="007B4467">
              <w:t>36.101, 5.6A.1</w:t>
            </w:r>
          </w:p>
          <w:p w14:paraId="2B1323D0"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851A627" w14:textId="77777777" w:rsidR="001162A1" w:rsidRPr="007B4467" w:rsidRDefault="001162A1" w:rsidP="00184348">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0F5FD381" w14:textId="77777777" w:rsidR="001162A1" w:rsidRPr="007B4467" w:rsidRDefault="001162A1" w:rsidP="00184348">
            <w:pPr>
              <w:pStyle w:val="TAL"/>
            </w:pPr>
          </w:p>
        </w:tc>
      </w:tr>
      <w:tr w:rsidR="001162A1" w:rsidRPr="007B4467" w14:paraId="5DD2F082"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74525563" w14:textId="77777777" w:rsidR="001162A1" w:rsidRPr="007B4467" w:rsidRDefault="001162A1" w:rsidP="0018434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5A2B333" w14:textId="77777777" w:rsidR="001162A1" w:rsidRPr="007B4467" w:rsidRDefault="001162A1" w:rsidP="00184348">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1DC1654D" w14:textId="77777777" w:rsidR="001162A1" w:rsidRPr="007B4467" w:rsidRDefault="001162A1" w:rsidP="00184348">
            <w:pPr>
              <w:pStyle w:val="TAC"/>
            </w:pPr>
            <w:r w:rsidRPr="007B4467">
              <w:t>36.101, 5.6A.1</w:t>
            </w:r>
          </w:p>
          <w:p w14:paraId="1F57F02D"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BA5A07A" w14:textId="77777777" w:rsidR="001162A1" w:rsidRPr="007B4467" w:rsidRDefault="001162A1" w:rsidP="00184348">
            <w:pPr>
              <w:pStyle w:val="TAC"/>
            </w:pPr>
            <w:r w:rsidRPr="007B4467">
              <w:t>pc_</w:t>
            </w:r>
            <w:r w:rsidRPr="007B4467">
              <w:rPr>
                <w:lang w:eastAsia="zh-CN"/>
              </w:rPr>
              <w:t>D</w:t>
            </w:r>
            <w:r w:rsidRPr="007B446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C0A2FA6" w14:textId="77777777" w:rsidR="001162A1" w:rsidRPr="007B4467" w:rsidRDefault="001162A1" w:rsidP="00184348">
            <w:pPr>
              <w:pStyle w:val="TAL"/>
            </w:pPr>
          </w:p>
        </w:tc>
      </w:tr>
      <w:tr w:rsidR="001162A1" w:rsidRPr="007B4467" w14:paraId="72440719"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00619927" w14:textId="77777777" w:rsidR="001162A1" w:rsidRPr="007B4467" w:rsidRDefault="001162A1" w:rsidP="00184348">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3B3D0C30" w14:textId="77777777" w:rsidR="001162A1" w:rsidRPr="007B4467" w:rsidRDefault="001162A1" w:rsidP="00184348">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30096EEC" w14:textId="77777777" w:rsidR="001162A1" w:rsidRPr="007B4467" w:rsidRDefault="001162A1" w:rsidP="00184348">
            <w:pPr>
              <w:pStyle w:val="TAC"/>
            </w:pPr>
            <w:r w:rsidRPr="007B4467">
              <w:t>36.101, 5.6A.1</w:t>
            </w:r>
          </w:p>
          <w:p w14:paraId="74F121A8"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1A526A3" w14:textId="77777777" w:rsidR="001162A1" w:rsidRPr="007B4467" w:rsidRDefault="001162A1" w:rsidP="00184348">
            <w:pPr>
              <w:pStyle w:val="TAC"/>
            </w:pPr>
            <w:r w:rsidRPr="007B4467">
              <w:t>pc_</w:t>
            </w:r>
            <w:r w:rsidRPr="007B4467">
              <w:rPr>
                <w:lang w:eastAsia="zh-CN"/>
              </w:rPr>
              <w:t>D</w:t>
            </w:r>
            <w:r w:rsidRPr="007B446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17C817C1" w14:textId="77777777" w:rsidR="001162A1" w:rsidRPr="007B4467" w:rsidRDefault="001162A1" w:rsidP="00184348">
            <w:pPr>
              <w:pStyle w:val="TAL"/>
            </w:pPr>
          </w:p>
        </w:tc>
      </w:tr>
      <w:tr w:rsidR="001162A1" w:rsidRPr="007B4467" w14:paraId="5C3ECFE5"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36D14EEE" w14:textId="77777777" w:rsidR="001162A1" w:rsidRPr="007B4467" w:rsidRDefault="001162A1" w:rsidP="00184348">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16CDDC40" w14:textId="77777777" w:rsidR="001162A1" w:rsidRPr="007B4467" w:rsidRDefault="001162A1" w:rsidP="00184348">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2874A47" w14:textId="77777777" w:rsidR="001162A1" w:rsidRPr="007B4467" w:rsidRDefault="001162A1" w:rsidP="00184348">
            <w:pPr>
              <w:pStyle w:val="TAC"/>
            </w:pPr>
            <w:r w:rsidRPr="007B4467">
              <w:t>36.101, 5.6A.1</w:t>
            </w:r>
          </w:p>
          <w:p w14:paraId="4B398D7D"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9F5CC73" w14:textId="77777777" w:rsidR="001162A1" w:rsidRPr="007B4467" w:rsidRDefault="001162A1" w:rsidP="00184348">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65B14206" w14:textId="77777777" w:rsidR="001162A1" w:rsidRPr="007B4467" w:rsidRDefault="001162A1" w:rsidP="00184348">
            <w:pPr>
              <w:pStyle w:val="TAL"/>
            </w:pPr>
          </w:p>
        </w:tc>
      </w:tr>
      <w:tr w:rsidR="001162A1" w:rsidRPr="007B4467" w14:paraId="3A81EF9A"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70BA7DB9" w14:textId="77777777" w:rsidR="001162A1" w:rsidRPr="007B4467" w:rsidRDefault="001162A1" w:rsidP="00184348">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3D7613E0" w14:textId="77777777" w:rsidR="001162A1" w:rsidRPr="007B4467" w:rsidRDefault="001162A1" w:rsidP="00184348">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75E540FA" w14:textId="77777777" w:rsidR="001162A1" w:rsidRPr="007B4467" w:rsidRDefault="001162A1" w:rsidP="00184348">
            <w:pPr>
              <w:pStyle w:val="TAC"/>
            </w:pPr>
            <w:r w:rsidRPr="007B4467">
              <w:t>36.101, 5.6A.1</w:t>
            </w:r>
          </w:p>
          <w:p w14:paraId="76FAB765"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B5A9235" w14:textId="77777777" w:rsidR="001162A1" w:rsidRPr="007B4467" w:rsidRDefault="001162A1" w:rsidP="00184348">
            <w:pPr>
              <w:pStyle w:val="TAC"/>
            </w:pPr>
            <w:r w:rsidRPr="007B4467">
              <w:t>pc_</w:t>
            </w:r>
            <w:r w:rsidRPr="007B4467">
              <w:rPr>
                <w:lang w:eastAsia="zh-CN"/>
              </w:rPr>
              <w:t>D</w:t>
            </w:r>
            <w:r w:rsidRPr="007B446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2CA7C01D" w14:textId="77777777" w:rsidR="001162A1" w:rsidRPr="007B4467" w:rsidRDefault="001162A1" w:rsidP="00184348">
            <w:pPr>
              <w:pStyle w:val="TAL"/>
            </w:pPr>
          </w:p>
        </w:tc>
      </w:tr>
      <w:tr w:rsidR="001162A1" w:rsidRPr="007B4467" w14:paraId="7A6D0153"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25D1C355" w14:textId="77777777" w:rsidR="001162A1" w:rsidRPr="007B4467" w:rsidDel="00142FC9" w:rsidRDefault="001162A1" w:rsidP="00184348">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7B3F6C4A" w14:textId="77777777" w:rsidR="001162A1" w:rsidRPr="007B4467" w:rsidRDefault="001162A1" w:rsidP="00184348">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B2A5FF9" w14:textId="77777777" w:rsidR="001162A1" w:rsidRPr="007B4467" w:rsidRDefault="001162A1" w:rsidP="00184348">
            <w:pPr>
              <w:pStyle w:val="TAC"/>
            </w:pPr>
            <w:r w:rsidRPr="007B4467">
              <w:t>36.101, 5.6A.1</w:t>
            </w:r>
          </w:p>
          <w:p w14:paraId="33B0AE7F"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C230C37" w14:textId="77777777" w:rsidR="001162A1" w:rsidRPr="007B4467" w:rsidRDefault="001162A1" w:rsidP="00184348">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079857CD" w14:textId="77777777" w:rsidR="001162A1" w:rsidRPr="007B4467" w:rsidRDefault="001162A1" w:rsidP="00184348">
            <w:pPr>
              <w:pStyle w:val="TAL"/>
            </w:pPr>
          </w:p>
        </w:tc>
      </w:tr>
      <w:tr w:rsidR="001162A1" w:rsidRPr="007B4467" w14:paraId="39555617"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2D8D3A6" w14:textId="77777777" w:rsidR="001162A1" w:rsidRPr="007B4467" w:rsidDel="00142FC9" w:rsidRDefault="001162A1" w:rsidP="00184348">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133C62F2" w14:textId="77777777" w:rsidR="001162A1" w:rsidRPr="007B4467" w:rsidRDefault="001162A1" w:rsidP="00184348">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0EAC9703" w14:textId="77777777" w:rsidR="001162A1" w:rsidRPr="007B4467" w:rsidRDefault="001162A1" w:rsidP="00184348">
            <w:pPr>
              <w:pStyle w:val="TAC"/>
            </w:pPr>
            <w:r w:rsidRPr="007B4467">
              <w:t>36.101, 5.6A.1</w:t>
            </w:r>
          </w:p>
          <w:p w14:paraId="0E2A114E"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EE68E30" w14:textId="77777777" w:rsidR="001162A1" w:rsidRPr="007B4467" w:rsidRDefault="001162A1" w:rsidP="00184348">
            <w:pPr>
              <w:pStyle w:val="TAC"/>
            </w:pPr>
            <w:r w:rsidRPr="007B4467">
              <w:t>pc_</w:t>
            </w:r>
            <w:r w:rsidRPr="007B4467">
              <w:rPr>
                <w:lang w:eastAsia="zh-CN"/>
              </w:rPr>
              <w:t>D</w:t>
            </w:r>
            <w:r w:rsidRPr="007B446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6DE9B1C2" w14:textId="77777777" w:rsidR="001162A1" w:rsidRPr="007B4467" w:rsidRDefault="001162A1" w:rsidP="00184348">
            <w:pPr>
              <w:pStyle w:val="TAL"/>
            </w:pPr>
          </w:p>
        </w:tc>
      </w:tr>
    </w:tbl>
    <w:p w14:paraId="19D47884" w14:textId="77777777" w:rsidR="001162A1" w:rsidRPr="007B4467" w:rsidRDefault="001162A1" w:rsidP="001162A1"/>
    <w:p w14:paraId="0720105C" w14:textId="77777777" w:rsidR="001162A1" w:rsidRPr="007B4467" w:rsidRDefault="001162A1" w:rsidP="001162A1">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162A1" w:rsidRPr="007B4467" w14:paraId="779187A7"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742059EF" w14:textId="77777777" w:rsidR="001162A1" w:rsidRPr="007B4467" w:rsidRDefault="001162A1" w:rsidP="0018434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8270EBA" w14:textId="77777777" w:rsidR="001162A1" w:rsidRPr="007B4467" w:rsidRDefault="001162A1" w:rsidP="00184348">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2D6CB470" w14:textId="77777777" w:rsidR="001162A1" w:rsidRPr="007B4467" w:rsidRDefault="001162A1" w:rsidP="0018434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E52EF60" w14:textId="77777777" w:rsidR="001162A1" w:rsidRPr="007B4467" w:rsidRDefault="001162A1" w:rsidP="0018434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EB602AE" w14:textId="77777777" w:rsidR="001162A1" w:rsidRPr="007B4467" w:rsidRDefault="001162A1" w:rsidP="00184348">
            <w:pPr>
              <w:pStyle w:val="TAH"/>
            </w:pPr>
            <w:r w:rsidRPr="007B4467">
              <w:t>Comments</w:t>
            </w:r>
          </w:p>
        </w:tc>
      </w:tr>
      <w:tr w:rsidR="001162A1" w:rsidRPr="007B4467" w14:paraId="24AE209A"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250E0596" w14:textId="77777777" w:rsidR="001162A1" w:rsidRPr="007B4467" w:rsidRDefault="001162A1" w:rsidP="0018434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5F8FEF8" w14:textId="77777777" w:rsidR="001162A1" w:rsidRPr="007B4467" w:rsidRDefault="001162A1" w:rsidP="00184348">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C5A41C4" w14:textId="77777777" w:rsidR="001162A1" w:rsidRPr="007B4467" w:rsidRDefault="001162A1" w:rsidP="00184348">
            <w:pPr>
              <w:pStyle w:val="TAC"/>
            </w:pPr>
            <w:r w:rsidRPr="007B4467">
              <w:t>36.101, 5.6A.1</w:t>
            </w:r>
          </w:p>
          <w:p w14:paraId="0D99D599" w14:textId="77777777" w:rsidR="001162A1" w:rsidRPr="007B4467" w:rsidRDefault="001162A1" w:rsidP="00184348">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1A3F671" w14:textId="77777777" w:rsidR="001162A1" w:rsidRPr="007B4467" w:rsidRDefault="001162A1" w:rsidP="00184348">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6A323F2A" w14:textId="77777777" w:rsidR="001162A1" w:rsidRPr="007B4467" w:rsidRDefault="001162A1" w:rsidP="00184348">
            <w:pPr>
              <w:pStyle w:val="TAL"/>
            </w:pPr>
          </w:p>
        </w:tc>
      </w:tr>
      <w:tr w:rsidR="001162A1" w:rsidRPr="007B4467" w14:paraId="3DAD6CD2"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7256E77" w14:textId="77777777" w:rsidR="001162A1" w:rsidRPr="007B4467" w:rsidRDefault="001162A1" w:rsidP="0018434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20B9FC1" w14:textId="77777777" w:rsidR="001162A1" w:rsidRPr="007B4467" w:rsidRDefault="001162A1" w:rsidP="00184348">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12FC5E65" w14:textId="77777777" w:rsidR="001162A1" w:rsidRPr="007B4467" w:rsidRDefault="001162A1" w:rsidP="00184348">
            <w:pPr>
              <w:pStyle w:val="TAC"/>
            </w:pPr>
            <w:r w:rsidRPr="007B4467">
              <w:t>36.101, 5.6A.1</w:t>
            </w:r>
          </w:p>
          <w:p w14:paraId="76BE13C5" w14:textId="77777777" w:rsidR="001162A1" w:rsidRPr="007B4467" w:rsidRDefault="001162A1" w:rsidP="00184348">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5095D8E" w14:textId="77777777" w:rsidR="001162A1" w:rsidRPr="007B4467" w:rsidRDefault="001162A1" w:rsidP="00184348">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03570D7F" w14:textId="77777777" w:rsidR="001162A1" w:rsidRPr="007B4467" w:rsidRDefault="001162A1" w:rsidP="00184348">
            <w:pPr>
              <w:pStyle w:val="TAL"/>
            </w:pPr>
          </w:p>
        </w:tc>
      </w:tr>
      <w:tr w:rsidR="001162A1" w:rsidRPr="007B4467" w14:paraId="6548F148"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1348A28" w14:textId="77777777" w:rsidR="001162A1" w:rsidRPr="007B4467" w:rsidRDefault="001162A1" w:rsidP="0018434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7A50084" w14:textId="77777777" w:rsidR="001162A1" w:rsidRPr="007B4467" w:rsidRDefault="001162A1" w:rsidP="00184348">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30119595" w14:textId="77777777" w:rsidR="001162A1" w:rsidRPr="007B4467" w:rsidRDefault="001162A1" w:rsidP="00184348">
            <w:pPr>
              <w:pStyle w:val="TAC"/>
            </w:pPr>
            <w:r w:rsidRPr="007B4467">
              <w:t>36.101, 5.6A.1</w:t>
            </w:r>
          </w:p>
          <w:p w14:paraId="2DA42F80" w14:textId="77777777" w:rsidR="001162A1" w:rsidRPr="007B4467" w:rsidRDefault="001162A1" w:rsidP="00184348">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EBF0816" w14:textId="77777777" w:rsidR="001162A1" w:rsidRPr="007B4467" w:rsidRDefault="001162A1" w:rsidP="00184348">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1A5EB83" w14:textId="77777777" w:rsidR="001162A1" w:rsidRPr="007B4467" w:rsidRDefault="001162A1" w:rsidP="00184348">
            <w:pPr>
              <w:pStyle w:val="TAL"/>
            </w:pPr>
          </w:p>
        </w:tc>
      </w:tr>
      <w:tr w:rsidR="001162A1" w:rsidRPr="007B4467" w14:paraId="66FF0FF9"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3A5D3830" w14:textId="77777777" w:rsidR="001162A1" w:rsidRPr="007B4467" w:rsidRDefault="001162A1" w:rsidP="0018434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5416BE5" w14:textId="77777777" w:rsidR="001162A1" w:rsidRPr="007B4467" w:rsidRDefault="001162A1" w:rsidP="00184348">
            <w:pPr>
              <w:pStyle w:val="TAL"/>
            </w:pPr>
            <w:r w:rsidRPr="007B4467">
              <w:t>UL Inter-band EN-DC within FR1 BW Class Combination (2</w:t>
            </w:r>
            <w:proofErr w:type="gramStart"/>
            <w:r w:rsidRPr="007B4467">
              <w:t>A)_</w:t>
            </w:r>
            <w:proofErr w:type="gramEnd"/>
            <w:r w:rsidRPr="007B4467">
              <w:t>A (two bands)</w:t>
            </w:r>
          </w:p>
        </w:tc>
        <w:tc>
          <w:tcPr>
            <w:tcW w:w="1559" w:type="dxa"/>
            <w:tcBorders>
              <w:top w:val="single" w:sz="4" w:space="0" w:color="auto"/>
              <w:left w:val="single" w:sz="4" w:space="0" w:color="auto"/>
              <w:bottom w:val="single" w:sz="4" w:space="0" w:color="auto"/>
              <w:right w:val="single" w:sz="4" w:space="0" w:color="auto"/>
            </w:tcBorders>
          </w:tcPr>
          <w:p w14:paraId="59D4FD97" w14:textId="77777777" w:rsidR="001162A1" w:rsidRPr="007B4467" w:rsidRDefault="001162A1" w:rsidP="00184348">
            <w:pPr>
              <w:pStyle w:val="TAC"/>
            </w:pPr>
            <w:r w:rsidRPr="007B4467">
              <w:t>36.101, 5.6A.1</w:t>
            </w:r>
          </w:p>
          <w:p w14:paraId="5B117C0B" w14:textId="77777777" w:rsidR="001162A1" w:rsidRPr="007B4467" w:rsidRDefault="001162A1" w:rsidP="00184348">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8D0AB4E" w14:textId="77777777" w:rsidR="001162A1" w:rsidRPr="007B4467" w:rsidRDefault="001162A1" w:rsidP="00184348">
            <w:pPr>
              <w:pStyle w:val="TAC"/>
            </w:pPr>
            <w:r w:rsidRPr="007B4467">
              <w:t>pc_</w:t>
            </w:r>
            <w:r w:rsidRPr="007B4467">
              <w:rPr>
                <w:lang w:eastAsia="zh-CN"/>
              </w:rPr>
              <w:t>U</w:t>
            </w:r>
            <w:r w:rsidRPr="007B4467">
              <w:t>L_inter_band_EN_DC_FR1_2B_Class_(2</w:t>
            </w:r>
            <w:proofErr w:type="gramStart"/>
            <w:r w:rsidRPr="007B4467">
              <w:t>A)_</w:t>
            </w:r>
            <w:proofErr w:type="gramEnd"/>
            <w:r w:rsidRPr="007B4467">
              <w:t>A</w:t>
            </w:r>
          </w:p>
        </w:tc>
        <w:tc>
          <w:tcPr>
            <w:tcW w:w="1559" w:type="dxa"/>
            <w:tcBorders>
              <w:top w:val="single" w:sz="4" w:space="0" w:color="auto"/>
              <w:left w:val="single" w:sz="4" w:space="0" w:color="auto"/>
              <w:bottom w:val="single" w:sz="4" w:space="0" w:color="auto"/>
              <w:right w:val="single" w:sz="4" w:space="0" w:color="auto"/>
            </w:tcBorders>
          </w:tcPr>
          <w:p w14:paraId="0848AC1A" w14:textId="77777777" w:rsidR="001162A1" w:rsidRPr="007B4467" w:rsidRDefault="001162A1" w:rsidP="00184348">
            <w:pPr>
              <w:pStyle w:val="TAL"/>
            </w:pPr>
          </w:p>
        </w:tc>
      </w:tr>
      <w:tr w:rsidR="001162A1" w:rsidRPr="007B4467" w14:paraId="6C4723D7"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6214BBF1" w14:textId="77777777" w:rsidR="001162A1" w:rsidRPr="007B4467" w:rsidRDefault="001162A1" w:rsidP="0018434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507AE963" w14:textId="77777777" w:rsidR="001162A1" w:rsidRPr="007B4467" w:rsidRDefault="001162A1" w:rsidP="00184348">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165856D4" w14:textId="77777777" w:rsidR="001162A1" w:rsidRPr="007B4467" w:rsidRDefault="001162A1" w:rsidP="00184348">
            <w:pPr>
              <w:pStyle w:val="TAC"/>
            </w:pPr>
            <w:r w:rsidRPr="007B4467">
              <w:t>36.101, 5.6A.1</w:t>
            </w:r>
          </w:p>
          <w:p w14:paraId="5607D104" w14:textId="77777777" w:rsidR="001162A1" w:rsidRPr="007B4467" w:rsidRDefault="001162A1" w:rsidP="00184348">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4EA63AB" w14:textId="77777777" w:rsidR="001162A1" w:rsidRPr="007B4467" w:rsidRDefault="001162A1" w:rsidP="00184348">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2EFE491A" w14:textId="77777777" w:rsidR="001162A1" w:rsidRPr="007B4467" w:rsidRDefault="001162A1" w:rsidP="00184348">
            <w:pPr>
              <w:pStyle w:val="TAL"/>
            </w:pPr>
          </w:p>
        </w:tc>
      </w:tr>
    </w:tbl>
    <w:p w14:paraId="0036CE32" w14:textId="77777777" w:rsidR="001162A1" w:rsidRPr="007B4467" w:rsidRDefault="001162A1" w:rsidP="001162A1"/>
    <w:p w14:paraId="5190F49B" w14:textId="77777777" w:rsidR="001162A1" w:rsidRPr="007B4467" w:rsidRDefault="001162A1" w:rsidP="001162A1">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1162A1" w:rsidRPr="007B4467" w14:paraId="6009E5F0" w14:textId="77777777" w:rsidTr="00184348">
        <w:trPr>
          <w:cantSplit/>
          <w:trHeight w:val="1134"/>
        </w:trPr>
        <w:tc>
          <w:tcPr>
            <w:tcW w:w="963" w:type="pct"/>
            <w:tcBorders>
              <w:top w:val="single" w:sz="4" w:space="0" w:color="auto"/>
              <w:left w:val="single" w:sz="4" w:space="0" w:color="auto"/>
              <w:bottom w:val="single" w:sz="4" w:space="0" w:color="auto"/>
              <w:right w:val="single" w:sz="4" w:space="0" w:color="auto"/>
            </w:tcBorders>
          </w:tcPr>
          <w:p w14:paraId="4104D11A"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70D69ECB"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7496D578" w14:textId="77777777" w:rsidR="001162A1" w:rsidRPr="007B4467" w:rsidRDefault="001162A1" w:rsidP="00184348">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59884305"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5B7FFC58"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58009A87"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2A350FBA"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50A90E83" w14:textId="77777777" w:rsidR="001162A1" w:rsidRPr="007B4467" w:rsidRDefault="001162A1" w:rsidP="00184348">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009E9D6C" w14:textId="77777777" w:rsidR="001162A1" w:rsidRPr="007B4467" w:rsidRDefault="001162A1" w:rsidP="00184348">
            <w:pPr>
              <w:keepNext/>
              <w:keepLines/>
              <w:spacing w:after="0"/>
              <w:jc w:val="center"/>
              <w:rPr>
                <w:rFonts w:ascii="Arial" w:eastAsia="PMingLiU" w:hAnsi="Arial"/>
                <w:b/>
                <w:sz w:val="18"/>
              </w:rPr>
            </w:pPr>
            <w:r w:rsidRPr="007B4467">
              <w:rPr>
                <w:rFonts w:ascii="Arial" w:hAnsi="Arial" w:cs="Arial"/>
                <w:b/>
                <w:bCs/>
                <w:sz w:val="18"/>
                <w:szCs w:val="18"/>
              </w:rPr>
              <w:t>(Note 2)</w:t>
            </w:r>
          </w:p>
        </w:tc>
      </w:tr>
      <w:tr w:rsidR="001162A1" w:rsidRPr="007B4467" w14:paraId="334B8DFE"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C720BF" w14:textId="77777777" w:rsidR="001162A1" w:rsidRPr="007B4467" w:rsidRDefault="001162A1" w:rsidP="00184348">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50402EA8"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4AB2D4"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BB5A03"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790D9E"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0C28CA"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857E51" w14:textId="77777777" w:rsidR="001162A1" w:rsidRPr="007B4467" w:rsidRDefault="001162A1" w:rsidP="00184348">
            <w:pPr>
              <w:pStyle w:val="TAC"/>
              <w:rPr>
                <w:rFonts w:eastAsia="PMingLiU"/>
              </w:rPr>
            </w:pPr>
          </w:p>
        </w:tc>
      </w:tr>
      <w:tr w:rsidR="001162A1" w:rsidRPr="007B4467" w14:paraId="17BF480C"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931553" w14:textId="77777777" w:rsidR="001162A1" w:rsidRPr="007B4467" w:rsidRDefault="001162A1" w:rsidP="00184348">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49A5F901"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F4E6BE8"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8EAD98"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A6AC69"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310C4B"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B14C0C" w14:textId="77777777" w:rsidR="001162A1" w:rsidRPr="007B4467" w:rsidRDefault="001162A1" w:rsidP="00184348">
            <w:pPr>
              <w:pStyle w:val="TAC"/>
              <w:rPr>
                <w:rFonts w:eastAsia="PMingLiU"/>
              </w:rPr>
            </w:pPr>
          </w:p>
        </w:tc>
      </w:tr>
      <w:tr w:rsidR="001162A1" w:rsidRPr="007B4467" w14:paraId="5A3772E1"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3BA61D" w14:textId="77777777" w:rsidR="001162A1" w:rsidRPr="007B4467" w:rsidRDefault="001162A1" w:rsidP="00184348">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2B607164"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EACE6A"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FD7E1E"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DC14EC"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1B7B45"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550897" w14:textId="77777777" w:rsidR="001162A1" w:rsidRPr="007B4467" w:rsidRDefault="001162A1" w:rsidP="00184348">
            <w:pPr>
              <w:pStyle w:val="TAC"/>
              <w:rPr>
                <w:rFonts w:eastAsia="PMingLiU"/>
              </w:rPr>
            </w:pPr>
          </w:p>
        </w:tc>
      </w:tr>
      <w:tr w:rsidR="001162A1" w:rsidRPr="007B4467" w14:paraId="1D7F575E"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3EFC7B" w14:textId="77777777" w:rsidR="001162A1" w:rsidRPr="007B4467" w:rsidRDefault="001162A1" w:rsidP="00184348">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3768ACE3"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5BD4EC4"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8387ED"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0256F3"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CEAFE6"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3EDBB5" w14:textId="77777777" w:rsidR="001162A1" w:rsidRPr="007B4467" w:rsidRDefault="001162A1" w:rsidP="00184348">
            <w:pPr>
              <w:pStyle w:val="TAC"/>
              <w:rPr>
                <w:rFonts w:eastAsia="PMingLiU"/>
              </w:rPr>
            </w:pPr>
          </w:p>
        </w:tc>
      </w:tr>
      <w:tr w:rsidR="001162A1" w:rsidRPr="007B4467" w14:paraId="0ED09A44"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4775DC" w14:textId="77777777" w:rsidR="001162A1" w:rsidRPr="007B4467" w:rsidRDefault="001162A1" w:rsidP="00184348">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0581590F" w14:textId="77777777" w:rsidR="001162A1" w:rsidRPr="007B4467" w:rsidRDefault="001162A1" w:rsidP="00184348">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E4249A6"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103DCB"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1F8270"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DBFFE4"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F4BBAC" w14:textId="77777777" w:rsidR="001162A1" w:rsidRPr="007B4467" w:rsidRDefault="001162A1" w:rsidP="00184348">
            <w:pPr>
              <w:pStyle w:val="TAC"/>
              <w:rPr>
                <w:rFonts w:eastAsia="PMingLiU"/>
              </w:rPr>
            </w:pPr>
            <w:r w:rsidRPr="007B4467">
              <w:rPr>
                <w:rFonts w:eastAsia="SimSun"/>
                <w:lang w:eastAsia="zh-CN"/>
              </w:rPr>
              <w:t>Yes</w:t>
            </w:r>
          </w:p>
        </w:tc>
      </w:tr>
      <w:tr w:rsidR="001162A1" w:rsidRPr="007B4467" w14:paraId="4908AB08"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BAE204" w14:textId="77777777" w:rsidR="001162A1" w:rsidRPr="007B4467" w:rsidRDefault="001162A1" w:rsidP="00184348">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637D9FF3"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56E07B7"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2ADA89"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0E988F"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FF50CF" w14:textId="77777777" w:rsidR="001162A1" w:rsidRPr="007B4467" w:rsidRDefault="001162A1" w:rsidP="00184348">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BCBEB25" w14:textId="77777777" w:rsidR="001162A1" w:rsidRPr="007B4467" w:rsidRDefault="001162A1" w:rsidP="00184348">
            <w:pPr>
              <w:pStyle w:val="TAC"/>
              <w:rPr>
                <w:rFonts w:eastAsia="SimSun"/>
                <w:lang w:eastAsia="zh-CN"/>
              </w:rPr>
            </w:pPr>
            <w:r w:rsidRPr="007B4467">
              <w:rPr>
                <w:rFonts w:eastAsia="SimSun"/>
                <w:lang w:eastAsia="zh-CN"/>
              </w:rPr>
              <w:t>Yes</w:t>
            </w:r>
          </w:p>
        </w:tc>
      </w:tr>
      <w:tr w:rsidR="0070440B" w:rsidRPr="007B4467" w14:paraId="72FA65EE" w14:textId="77777777" w:rsidTr="00184348">
        <w:trPr>
          <w:cantSplit/>
          <w:trHeight w:val="188"/>
          <w:ins w:id="18" w:author="scv605" w:date="2025-08-09T22:49:00Z"/>
        </w:trPr>
        <w:tc>
          <w:tcPr>
            <w:tcW w:w="963" w:type="pct"/>
            <w:tcBorders>
              <w:top w:val="single" w:sz="4" w:space="0" w:color="auto"/>
              <w:left w:val="single" w:sz="4" w:space="0" w:color="auto"/>
              <w:bottom w:val="single" w:sz="4" w:space="0" w:color="auto"/>
              <w:right w:val="single" w:sz="4" w:space="0" w:color="auto"/>
            </w:tcBorders>
          </w:tcPr>
          <w:p w14:paraId="58E7D51F" w14:textId="6B6E9ED5" w:rsidR="0070440B" w:rsidRPr="007B4467" w:rsidRDefault="0070440B" w:rsidP="00184348">
            <w:pPr>
              <w:pStyle w:val="TAL"/>
              <w:rPr>
                <w:ins w:id="19" w:author="scv605" w:date="2025-08-09T22:49:00Z"/>
                <w:lang w:eastAsia="ja-JP"/>
              </w:rPr>
            </w:pPr>
            <w:ins w:id="20" w:author="scv605" w:date="2025-08-09T22:49:00Z">
              <w:r>
                <w:rPr>
                  <w:rFonts w:hint="eastAsia"/>
                  <w:lang w:eastAsia="ja-JP"/>
                </w:rPr>
                <w:t>D</w:t>
              </w:r>
              <w:r>
                <w:rPr>
                  <w:lang w:eastAsia="ja-JP"/>
                </w:rPr>
                <w:t>C_1A_n77(2A)</w:t>
              </w:r>
            </w:ins>
          </w:p>
        </w:tc>
        <w:tc>
          <w:tcPr>
            <w:tcW w:w="466" w:type="pct"/>
            <w:tcBorders>
              <w:top w:val="single" w:sz="4" w:space="0" w:color="auto"/>
              <w:left w:val="single" w:sz="4" w:space="0" w:color="auto"/>
              <w:bottom w:val="single" w:sz="4" w:space="0" w:color="auto"/>
              <w:right w:val="single" w:sz="4" w:space="0" w:color="auto"/>
            </w:tcBorders>
          </w:tcPr>
          <w:p w14:paraId="50E7F022" w14:textId="670FE35B" w:rsidR="0070440B" w:rsidRPr="0070440B" w:rsidRDefault="0070440B" w:rsidP="00184348">
            <w:pPr>
              <w:pStyle w:val="TAC"/>
              <w:rPr>
                <w:ins w:id="21" w:author="scv605" w:date="2025-08-09T22:49:00Z"/>
                <w:lang w:eastAsia="ja-JP"/>
              </w:rPr>
            </w:pPr>
            <w:ins w:id="22" w:author="scv605" w:date="2025-08-09T22:49:00Z">
              <w:r>
                <w:rPr>
                  <w:rFonts w:hint="eastAsia"/>
                  <w:lang w:eastAsia="ja-JP"/>
                </w:rPr>
                <w:t>R</w:t>
              </w:r>
              <w:r>
                <w:rPr>
                  <w:lang w:eastAsia="ja-JP"/>
                </w:rPr>
                <w:t>el-16</w:t>
              </w:r>
            </w:ins>
          </w:p>
        </w:tc>
        <w:tc>
          <w:tcPr>
            <w:tcW w:w="182" w:type="pct"/>
            <w:tcBorders>
              <w:top w:val="single" w:sz="4" w:space="0" w:color="auto"/>
              <w:left w:val="single" w:sz="4" w:space="0" w:color="auto"/>
              <w:bottom w:val="single" w:sz="4" w:space="0" w:color="auto"/>
              <w:right w:val="single" w:sz="4" w:space="0" w:color="auto"/>
            </w:tcBorders>
          </w:tcPr>
          <w:p w14:paraId="6CF43B70" w14:textId="77777777" w:rsidR="0070440B" w:rsidRPr="007B4467" w:rsidRDefault="0070440B" w:rsidP="00184348">
            <w:pPr>
              <w:pStyle w:val="TAC"/>
              <w:rPr>
                <w:ins w:id="23" w:author="scv605" w:date="2025-08-09T22:49: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9937E3" w14:textId="77777777" w:rsidR="0070440B" w:rsidRPr="007B4467" w:rsidRDefault="0070440B" w:rsidP="00184348">
            <w:pPr>
              <w:pStyle w:val="TAC"/>
              <w:rPr>
                <w:ins w:id="24" w:author="scv605" w:date="2025-08-09T22:49: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01F793" w14:textId="77777777" w:rsidR="0070440B" w:rsidRPr="007B4467" w:rsidRDefault="0070440B" w:rsidP="00184348">
            <w:pPr>
              <w:pStyle w:val="TAC"/>
              <w:rPr>
                <w:ins w:id="25" w:author="scv605" w:date="2025-08-09T22:49: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83A2D7" w14:textId="798B9E67" w:rsidR="0070440B" w:rsidRPr="00703C4C" w:rsidRDefault="00703C4C" w:rsidP="00184348">
            <w:pPr>
              <w:pStyle w:val="TAC"/>
              <w:rPr>
                <w:ins w:id="26" w:author="scv605" w:date="2025-08-09T22:49:00Z"/>
                <w:lang w:eastAsia="ja-JP"/>
              </w:rPr>
            </w:pPr>
            <w:ins w:id="27" w:author="scv605" w:date="2025-08-09T22:52:00Z">
              <w:r>
                <w:rPr>
                  <w:rFonts w:hint="eastAsia"/>
                  <w:lang w:eastAsia="ja-JP"/>
                </w:rPr>
                <w:t>N</w:t>
              </w:r>
              <w:r>
                <w:rPr>
                  <w:lang w:eastAsia="ja-JP"/>
                </w:rPr>
                <w:t>ot supported</w:t>
              </w:r>
            </w:ins>
          </w:p>
        </w:tc>
        <w:tc>
          <w:tcPr>
            <w:tcW w:w="889" w:type="pct"/>
            <w:tcBorders>
              <w:top w:val="single" w:sz="4" w:space="0" w:color="auto"/>
              <w:left w:val="single" w:sz="4" w:space="0" w:color="auto"/>
              <w:bottom w:val="single" w:sz="4" w:space="0" w:color="auto"/>
              <w:right w:val="single" w:sz="4" w:space="0" w:color="auto"/>
            </w:tcBorders>
          </w:tcPr>
          <w:p w14:paraId="6C0ABCD0" w14:textId="7D8C7515" w:rsidR="0070440B" w:rsidRPr="00DE2219" w:rsidRDefault="00DE2219" w:rsidP="00184348">
            <w:pPr>
              <w:pStyle w:val="TAC"/>
              <w:rPr>
                <w:ins w:id="28" w:author="scv605" w:date="2025-08-09T22:49:00Z"/>
                <w:lang w:eastAsia="ja-JP"/>
              </w:rPr>
            </w:pPr>
            <w:ins w:id="29" w:author="scv605" w:date="2025-08-09T22:54:00Z">
              <w:r>
                <w:rPr>
                  <w:rFonts w:hint="eastAsia"/>
                  <w:lang w:eastAsia="ja-JP"/>
                </w:rPr>
                <w:t>Y</w:t>
              </w:r>
              <w:r>
                <w:rPr>
                  <w:lang w:eastAsia="ja-JP"/>
                </w:rPr>
                <w:t>es</w:t>
              </w:r>
            </w:ins>
          </w:p>
        </w:tc>
      </w:tr>
      <w:tr w:rsidR="001162A1" w:rsidRPr="007B4467" w14:paraId="19C77E2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961B69" w14:textId="77777777" w:rsidR="001162A1" w:rsidRPr="007B4467" w:rsidRDefault="001162A1" w:rsidP="00184348">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55A66C40"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93BCAC"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BA0220"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F07857"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457F0B" w14:textId="77777777" w:rsidR="001162A1" w:rsidRPr="007B4467" w:rsidRDefault="001162A1" w:rsidP="00184348">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5278FE1" w14:textId="77777777" w:rsidR="001162A1" w:rsidRPr="007B4467" w:rsidRDefault="001162A1" w:rsidP="00184348">
            <w:pPr>
              <w:pStyle w:val="TAC"/>
              <w:rPr>
                <w:rFonts w:eastAsia="SimSun"/>
                <w:lang w:eastAsia="zh-CN"/>
              </w:rPr>
            </w:pPr>
            <w:r w:rsidRPr="007B4467">
              <w:rPr>
                <w:rFonts w:eastAsia="SimSun"/>
                <w:lang w:eastAsia="zh-CN"/>
              </w:rPr>
              <w:t>Yes</w:t>
            </w:r>
          </w:p>
        </w:tc>
      </w:tr>
      <w:tr w:rsidR="001162A1" w:rsidRPr="007B4467" w14:paraId="50A0D2E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3EBE90" w14:textId="77777777" w:rsidR="001162A1" w:rsidRPr="007B4467" w:rsidRDefault="001162A1" w:rsidP="00184348">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2321567B"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0FF810D"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06BDCA"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ABE812"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F2AD6A" w14:textId="77777777" w:rsidR="001162A1" w:rsidRPr="007B4467" w:rsidRDefault="001162A1" w:rsidP="00184348">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FF3A229" w14:textId="77777777" w:rsidR="001162A1" w:rsidRPr="007B4467" w:rsidRDefault="001162A1" w:rsidP="00184348">
            <w:pPr>
              <w:pStyle w:val="TAC"/>
              <w:rPr>
                <w:rFonts w:eastAsia="SimSun"/>
                <w:lang w:eastAsia="zh-CN"/>
              </w:rPr>
            </w:pPr>
            <w:r w:rsidRPr="007B4467">
              <w:rPr>
                <w:rFonts w:eastAsia="SimSun"/>
                <w:lang w:eastAsia="zh-CN"/>
              </w:rPr>
              <w:t>Yes</w:t>
            </w:r>
          </w:p>
        </w:tc>
      </w:tr>
      <w:tr w:rsidR="001162A1" w:rsidRPr="007B4467" w14:paraId="0B1FAE6E"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C7400E" w14:textId="77777777" w:rsidR="001162A1" w:rsidRPr="007B4467" w:rsidRDefault="001162A1" w:rsidP="00184348">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2AF14103" w14:textId="77777777" w:rsidR="001162A1" w:rsidRPr="007B4467" w:rsidRDefault="001162A1" w:rsidP="00184348">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0457E776"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574567"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0E485A"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FA668F" w14:textId="77777777" w:rsidR="001162A1" w:rsidRPr="007B4467" w:rsidRDefault="001162A1" w:rsidP="00184348">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53D48D4" w14:textId="77777777" w:rsidR="001162A1" w:rsidRPr="007B4467" w:rsidRDefault="001162A1" w:rsidP="00184348">
            <w:pPr>
              <w:pStyle w:val="TAC"/>
              <w:rPr>
                <w:rFonts w:eastAsia="SimSun"/>
                <w:lang w:eastAsia="zh-CN"/>
              </w:rPr>
            </w:pPr>
          </w:p>
        </w:tc>
      </w:tr>
      <w:tr w:rsidR="001162A1" w:rsidRPr="007B4467" w14:paraId="5DA5FA10"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737B64" w14:textId="77777777" w:rsidR="001162A1" w:rsidRPr="007B4467" w:rsidRDefault="001162A1" w:rsidP="00184348">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3E518578"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7A13C6"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558232"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70AE41"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D9B148" w14:textId="77777777" w:rsidR="001162A1" w:rsidRPr="007B4467" w:rsidRDefault="001162A1" w:rsidP="00184348">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C72DD70" w14:textId="77777777" w:rsidR="001162A1" w:rsidRPr="007B4467" w:rsidRDefault="001162A1" w:rsidP="00184348">
            <w:pPr>
              <w:pStyle w:val="TAC"/>
              <w:rPr>
                <w:rFonts w:eastAsia="SimSun"/>
                <w:lang w:eastAsia="zh-CN"/>
              </w:rPr>
            </w:pPr>
            <w:r w:rsidRPr="007B4467">
              <w:rPr>
                <w:rFonts w:eastAsia="SimSun"/>
                <w:lang w:eastAsia="zh-CN"/>
              </w:rPr>
              <w:t>Yes</w:t>
            </w:r>
          </w:p>
        </w:tc>
      </w:tr>
      <w:tr w:rsidR="001162A1" w:rsidRPr="007B4467" w14:paraId="4E829E07"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7712B3" w14:textId="77777777" w:rsidR="001162A1" w:rsidRPr="007B4467" w:rsidRDefault="001162A1" w:rsidP="00184348">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4A154387"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CCC7E77"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1C6EB3"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CFB035"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A7994D"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B0F3B7" w14:textId="77777777" w:rsidR="001162A1" w:rsidRPr="007B4467" w:rsidRDefault="001162A1" w:rsidP="00184348">
            <w:pPr>
              <w:pStyle w:val="TAC"/>
              <w:rPr>
                <w:rFonts w:eastAsia="PMingLiU"/>
              </w:rPr>
            </w:pPr>
          </w:p>
        </w:tc>
      </w:tr>
      <w:tr w:rsidR="001162A1" w:rsidRPr="007B4467" w14:paraId="5DDD8354"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F557C6" w14:textId="77777777" w:rsidR="001162A1" w:rsidRPr="007B4467" w:rsidRDefault="001162A1" w:rsidP="00184348">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7635099D"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BBEBF33"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B9E86A"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15D8BD"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28A745"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A5EF63" w14:textId="77777777" w:rsidR="001162A1" w:rsidRPr="007B4467" w:rsidRDefault="001162A1" w:rsidP="00184348">
            <w:pPr>
              <w:pStyle w:val="TAC"/>
              <w:rPr>
                <w:rFonts w:eastAsia="PMingLiU"/>
              </w:rPr>
            </w:pPr>
          </w:p>
        </w:tc>
      </w:tr>
      <w:tr w:rsidR="001162A1" w:rsidRPr="007B4467" w14:paraId="72E02090"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04099B" w14:textId="77777777" w:rsidR="001162A1" w:rsidRPr="007B4467" w:rsidRDefault="001162A1" w:rsidP="00184348">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33F13BDA" w14:textId="77777777" w:rsidR="001162A1" w:rsidRPr="007B4467" w:rsidRDefault="001162A1" w:rsidP="00184348">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4891EB0B"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F2DE76"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4D2A10"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536F72"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E734C4" w14:textId="77777777" w:rsidR="001162A1" w:rsidRPr="007B4467" w:rsidRDefault="001162A1" w:rsidP="00184348">
            <w:pPr>
              <w:pStyle w:val="TAC"/>
              <w:rPr>
                <w:rFonts w:eastAsia="PMingLiU"/>
              </w:rPr>
            </w:pPr>
          </w:p>
        </w:tc>
      </w:tr>
      <w:tr w:rsidR="001162A1" w:rsidRPr="007B4467" w14:paraId="277440FF"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4E1A98" w14:textId="77777777" w:rsidR="001162A1" w:rsidRPr="007B4467" w:rsidRDefault="001162A1" w:rsidP="00184348">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1E5EEA73" w14:textId="77777777" w:rsidR="001162A1" w:rsidRPr="007B4467" w:rsidRDefault="001162A1" w:rsidP="00184348">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A54FE37"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A965E9"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B784FF"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75ECF2"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0FF69A" w14:textId="77777777" w:rsidR="001162A1" w:rsidRPr="007B4467" w:rsidRDefault="001162A1" w:rsidP="00184348">
            <w:pPr>
              <w:pStyle w:val="TAC"/>
              <w:rPr>
                <w:rFonts w:eastAsia="PMingLiU"/>
              </w:rPr>
            </w:pPr>
          </w:p>
        </w:tc>
      </w:tr>
      <w:tr w:rsidR="001162A1" w:rsidRPr="007B4467" w14:paraId="5D0C1326"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EE4251" w14:textId="77777777" w:rsidR="001162A1" w:rsidRPr="007B4467" w:rsidRDefault="001162A1" w:rsidP="00184348">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1C72E270" w14:textId="77777777" w:rsidR="001162A1" w:rsidRPr="007B4467" w:rsidRDefault="001162A1" w:rsidP="00184348">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E65A153"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EAE7AA"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C617A3"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858881"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4D290DC" w14:textId="77777777" w:rsidR="001162A1" w:rsidRPr="007B4467" w:rsidRDefault="001162A1" w:rsidP="00184348">
            <w:pPr>
              <w:pStyle w:val="TAC"/>
              <w:rPr>
                <w:rFonts w:eastAsia="PMingLiU"/>
              </w:rPr>
            </w:pPr>
          </w:p>
        </w:tc>
      </w:tr>
      <w:tr w:rsidR="001162A1" w:rsidRPr="007B4467" w14:paraId="7A307D7B"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4780BB" w14:textId="77777777" w:rsidR="001162A1" w:rsidRPr="007B4467" w:rsidRDefault="001162A1" w:rsidP="00184348">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59225D4C" w14:textId="77777777" w:rsidR="001162A1" w:rsidRPr="007B4467" w:rsidRDefault="001162A1" w:rsidP="00184348">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66224DF"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2D46F1"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0773C7"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F1662B"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E96766" w14:textId="77777777" w:rsidR="001162A1" w:rsidRPr="007B4467" w:rsidRDefault="001162A1" w:rsidP="00184348">
            <w:pPr>
              <w:pStyle w:val="TAC"/>
              <w:rPr>
                <w:rFonts w:eastAsia="PMingLiU"/>
              </w:rPr>
            </w:pPr>
          </w:p>
        </w:tc>
      </w:tr>
      <w:tr w:rsidR="001162A1" w:rsidRPr="007B4467" w14:paraId="71866405"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4AD830" w14:textId="77777777" w:rsidR="001162A1" w:rsidRPr="007B4467" w:rsidRDefault="001162A1" w:rsidP="00184348">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1F5470B2"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5742C8B"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DD75BC"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FA91B3"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B46926"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32D0F1" w14:textId="77777777" w:rsidR="001162A1" w:rsidRPr="007B4467" w:rsidRDefault="001162A1" w:rsidP="00184348">
            <w:pPr>
              <w:pStyle w:val="TAC"/>
              <w:rPr>
                <w:rFonts w:eastAsia="PMingLiU"/>
              </w:rPr>
            </w:pPr>
          </w:p>
        </w:tc>
      </w:tr>
      <w:tr w:rsidR="001162A1" w:rsidRPr="007B4467" w14:paraId="1BC9C8CA"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B8160B" w14:textId="77777777" w:rsidR="001162A1" w:rsidRPr="007B4467" w:rsidRDefault="001162A1" w:rsidP="00184348">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70327225" w14:textId="77777777" w:rsidR="001162A1" w:rsidRPr="007B4467" w:rsidRDefault="001162A1" w:rsidP="00184348">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A51E096"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21D11B"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5FC0E4"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77BAA1"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3F7720" w14:textId="77777777" w:rsidR="001162A1" w:rsidRPr="007B4467" w:rsidRDefault="001162A1" w:rsidP="00184348">
            <w:pPr>
              <w:pStyle w:val="TAC"/>
              <w:rPr>
                <w:rFonts w:eastAsia="PMingLiU"/>
              </w:rPr>
            </w:pPr>
          </w:p>
        </w:tc>
      </w:tr>
      <w:tr w:rsidR="001162A1" w:rsidRPr="007B4467" w14:paraId="1D18AF27"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28AFC5" w14:textId="77777777" w:rsidR="001162A1" w:rsidRPr="007B4467" w:rsidRDefault="001162A1" w:rsidP="00184348">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5EEBEFDB" w14:textId="77777777" w:rsidR="001162A1" w:rsidRPr="007B4467" w:rsidRDefault="001162A1" w:rsidP="00184348">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C5D95DA"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4A983F"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BF90BD"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20730E"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EADC78" w14:textId="77777777" w:rsidR="001162A1" w:rsidRPr="007B4467" w:rsidRDefault="001162A1" w:rsidP="00184348">
            <w:pPr>
              <w:pStyle w:val="TAC"/>
              <w:rPr>
                <w:rFonts w:eastAsia="PMingLiU"/>
              </w:rPr>
            </w:pPr>
          </w:p>
        </w:tc>
      </w:tr>
      <w:tr w:rsidR="001162A1" w:rsidRPr="007B4467" w14:paraId="15DE0C91"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04308D" w14:textId="77777777" w:rsidR="001162A1" w:rsidRPr="007B4467" w:rsidRDefault="001162A1" w:rsidP="00184348">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56C772B4" w14:textId="77777777" w:rsidR="001162A1" w:rsidRPr="007B4467" w:rsidRDefault="001162A1" w:rsidP="00184348">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C88494B"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709D48"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4EC799"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4BF666"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4387B46" w14:textId="77777777" w:rsidR="001162A1" w:rsidRPr="007B4467" w:rsidRDefault="001162A1" w:rsidP="00184348">
            <w:pPr>
              <w:pStyle w:val="TAC"/>
              <w:rPr>
                <w:rFonts w:eastAsia="PMingLiU"/>
              </w:rPr>
            </w:pPr>
          </w:p>
        </w:tc>
      </w:tr>
      <w:tr w:rsidR="001162A1" w:rsidRPr="007B4467" w14:paraId="7E519B1D"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94CBE1" w14:textId="77777777" w:rsidR="001162A1" w:rsidRPr="007B4467" w:rsidRDefault="001162A1" w:rsidP="00184348">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215E28DE" w14:textId="77777777" w:rsidR="001162A1" w:rsidRPr="007B4467" w:rsidRDefault="001162A1" w:rsidP="00184348">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45293FC"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03F207"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68DB53"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B2BE65"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3EE7DA" w14:textId="77777777" w:rsidR="001162A1" w:rsidRPr="007B4467" w:rsidRDefault="001162A1" w:rsidP="00184348">
            <w:pPr>
              <w:pStyle w:val="TAC"/>
              <w:rPr>
                <w:rFonts w:eastAsia="PMingLiU"/>
              </w:rPr>
            </w:pPr>
          </w:p>
        </w:tc>
      </w:tr>
      <w:tr w:rsidR="001162A1" w:rsidRPr="007B4467" w14:paraId="6D136209"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B8B0BB" w14:textId="77777777" w:rsidR="001162A1" w:rsidRPr="007B4467" w:rsidRDefault="001162A1" w:rsidP="00184348">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1760BFE4" w14:textId="77777777" w:rsidR="001162A1" w:rsidRPr="007B4467" w:rsidRDefault="001162A1" w:rsidP="00184348">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5AE4C04"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A72C84"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638F8E"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871EFE"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BCB90A" w14:textId="77777777" w:rsidR="001162A1" w:rsidRPr="007B4467" w:rsidRDefault="001162A1" w:rsidP="00184348">
            <w:pPr>
              <w:pStyle w:val="TAC"/>
              <w:rPr>
                <w:rFonts w:eastAsia="PMingLiU"/>
              </w:rPr>
            </w:pPr>
          </w:p>
        </w:tc>
      </w:tr>
      <w:tr w:rsidR="001162A1" w:rsidRPr="007B4467" w14:paraId="45F560DC"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A4F652" w14:textId="77777777" w:rsidR="001162A1" w:rsidRPr="007B4467" w:rsidRDefault="001162A1" w:rsidP="00184348">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228A75CB"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4D5A398"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2F1D690"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C10BB6"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EAFDD8"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18FED7" w14:textId="77777777" w:rsidR="001162A1" w:rsidRPr="007B4467" w:rsidRDefault="001162A1" w:rsidP="00184348">
            <w:pPr>
              <w:pStyle w:val="TAC"/>
              <w:rPr>
                <w:rFonts w:eastAsia="PMingLiU"/>
              </w:rPr>
            </w:pPr>
          </w:p>
        </w:tc>
      </w:tr>
      <w:tr w:rsidR="001162A1" w:rsidRPr="007B4467" w14:paraId="2A7CECEF"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91C132" w14:textId="77777777" w:rsidR="001162A1" w:rsidRPr="007B4467" w:rsidRDefault="001162A1" w:rsidP="00184348">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7FAD7CDE"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D9C4B75"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079641"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1C11C8"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E2FB27"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C9C44F" w14:textId="77777777" w:rsidR="001162A1" w:rsidRPr="007B4467" w:rsidRDefault="001162A1" w:rsidP="00184348">
            <w:pPr>
              <w:pStyle w:val="TAC"/>
              <w:rPr>
                <w:rFonts w:eastAsia="PMingLiU"/>
              </w:rPr>
            </w:pPr>
          </w:p>
        </w:tc>
      </w:tr>
      <w:tr w:rsidR="001162A1" w:rsidRPr="007B4467" w14:paraId="251EE53D"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9A4566" w14:textId="77777777" w:rsidR="001162A1" w:rsidRPr="007B4467" w:rsidRDefault="001162A1" w:rsidP="00184348">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5A6512D9"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9102E5" w14:textId="77777777" w:rsidR="001162A1" w:rsidRPr="007B4467" w:rsidRDefault="001162A1" w:rsidP="00184348">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4028F2E4" w14:textId="77777777" w:rsidR="001162A1" w:rsidRPr="007B4467" w:rsidRDefault="001162A1" w:rsidP="00184348">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7DFAFDA6" w14:textId="77777777" w:rsidR="001162A1" w:rsidRPr="007B4467" w:rsidRDefault="001162A1" w:rsidP="00184348">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20E1CDEE" w14:textId="77777777" w:rsidR="001162A1" w:rsidRPr="007B4467" w:rsidRDefault="001162A1" w:rsidP="00184348">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11A5EA6C" w14:textId="77777777" w:rsidR="001162A1" w:rsidRPr="007B4467" w:rsidRDefault="001162A1" w:rsidP="00184348">
            <w:pPr>
              <w:keepNext/>
              <w:keepLines/>
              <w:spacing w:after="0"/>
              <w:jc w:val="center"/>
              <w:rPr>
                <w:rFonts w:ascii="Arial" w:eastAsia="PMingLiU" w:hAnsi="Arial"/>
                <w:sz w:val="18"/>
              </w:rPr>
            </w:pPr>
          </w:p>
        </w:tc>
      </w:tr>
      <w:tr w:rsidR="001162A1" w:rsidRPr="007B4467" w14:paraId="15E34AD8"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4D0AE3" w14:textId="77777777" w:rsidR="001162A1" w:rsidRPr="007B4467" w:rsidRDefault="001162A1" w:rsidP="00184348">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7FA76301" w14:textId="77777777" w:rsidR="001162A1" w:rsidRPr="007B4467" w:rsidRDefault="001162A1" w:rsidP="00184348">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38E1493" w14:textId="77777777" w:rsidR="001162A1" w:rsidRPr="007B4467" w:rsidRDefault="001162A1" w:rsidP="00184348">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CB824F2" w14:textId="77777777" w:rsidR="001162A1" w:rsidRPr="007B4467" w:rsidRDefault="001162A1" w:rsidP="00184348">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0F6E0DB7" w14:textId="77777777" w:rsidR="001162A1" w:rsidRPr="007B4467" w:rsidRDefault="001162A1" w:rsidP="00184348">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0C10E8FF" w14:textId="77777777" w:rsidR="001162A1" w:rsidRPr="007B4467" w:rsidRDefault="001162A1" w:rsidP="00184348">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FC724FF" w14:textId="77777777" w:rsidR="001162A1" w:rsidRPr="007B4467" w:rsidRDefault="001162A1" w:rsidP="00184348">
            <w:pPr>
              <w:keepNext/>
              <w:keepLines/>
              <w:spacing w:after="0"/>
              <w:jc w:val="center"/>
              <w:rPr>
                <w:rFonts w:ascii="Arial" w:eastAsia="PMingLiU" w:hAnsi="Arial"/>
                <w:sz w:val="18"/>
              </w:rPr>
            </w:pPr>
          </w:p>
        </w:tc>
      </w:tr>
      <w:tr w:rsidR="001162A1" w:rsidRPr="007B4467" w14:paraId="51F0EAA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BAEBDA" w14:textId="77777777" w:rsidR="001162A1" w:rsidRPr="007B4467" w:rsidRDefault="001162A1" w:rsidP="00184348">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5CF6EA8D"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79113B2"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AD396D"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80F96C"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ED4A25" w14:textId="77777777" w:rsidR="001162A1" w:rsidRPr="007B4467" w:rsidRDefault="001162A1" w:rsidP="00184348">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426A33" w14:textId="77777777" w:rsidR="001162A1" w:rsidRPr="007B4467" w:rsidRDefault="001162A1" w:rsidP="00184348">
            <w:pPr>
              <w:pStyle w:val="TAC"/>
              <w:rPr>
                <w:rFonts w:eastAsia="PMingLiU"/>
              </w:rPr>
            </w:pPr>
          </w:p>
        </w:tc>
      </w:tr>
      <w:tr w:rsidR="001162A1" w:rsidRPr="007B4467" w14:paraId="385CFE2C"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664D54" w14:textId="77777777" w:rsidR="001162A1" w:rsidRPr="007B4467" w:rsidRDefault="001162A1" w:rsidP="00184348">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49B14863"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132D2A3"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C7746F"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CA8929"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FCC4A2" w14:textId="77777777" w:rsidR="001162A1" w:rsidRPr="007B4467" w:rsidRDefault="001162A1" w:rsidP="00184348">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710536B" w14:textId="77777777" w:rsidR="001162A1" w:rsidRPr="007B4467" w:rsidRDefault="001162A1" w:rsidP="00184348">
            <w:pPr>
              <w:pStyle w:val="TAC"/>
              <w:rPr>
                <w:rFonts w:eastAsia="SimSun"/>
                <w:lang w:eastAsia="zh-CN"/>
              </w:rPr>
            </w:pPr>
            <w:r w:rsidRPr="007B4467">
              <w:rPr>
                <w:rFonts w:eastAsia="SimSun"/>
                <w:lang w:eastAsia="zh-CN"/>
              </w:rPr>
              <w:t>Yes</w:t>
            </w:r>
          </w:p>
        </w:tc>
      </w:tr>
      <w:tr w:rsidR="001162A1" w:rsidRPr="007B4467" w14:paraId="23233306"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8FB0B4" w14:textId="77777777" w:rsidR="001162A1" w:rsidRPr="007B4467" w:rsidRDefault="001162A1" w:rsidP="00184348">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3D7AD79C"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CAE5CEE" w14:textId="77777777" w:rsidR="001162A1" w:rsidRPr="007B4467" w:rsidRDefault="001162A1" w:rsidP="00184348">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2FE776" w14:textId="77777777" w:rsidR="001162A1" w:rsidRPr="007B4467" w:rsidRDefault="001162A1" w:rsidP="00184348">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CF5AE8" w14:textId="77777777" w:rsidR="001162A1" w:rsidRPr="007B4467" w:rsidRDefault="001162A1" w:rsidP="00184348">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DF433B" w14:textId="77777777" w:rsidR="001162A1" w:rsidRPr="007B4467" w:rsidRDefault="001162A1" w:rsidP="00184348">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9231D2E" w14:textId="77777777" w:rsidR="001162A1" w:rsidRPr="007B4467" w:rsidRDefault="001162A1" w:rsidP="00184348">
            <w:pPr>
              <w:pStyle w:val="TAC"/>
              <w:rPr>
                <w:rFonts w:eastAsia="SimSun"/>
                <w:lang w:eastAsia="zh-CN"/>
              </w:rPr>
            </w:pPr>
            <w:r w:rsidRPr="007B4467">
              <w:rPr>
                <w:rFonts w:eastAsia="SimSun"/>
                <w:lang w:eastAsia="zh-CN"/>
              </w:rPr>
              <w:t>Yes</w:t>
            </w:r>
          </w:p>
        </w:tc>
      </w:tr>
      <w:tr w:rsidR="00F02DF6" w:rsidRPr="007B4467" w14:paraId="3E994FB6" w14:textId="77777777" w:rsidTr="00184348">
        <w:trPr>
          <w:cantSplit/>
          <w:trHeight w:val="188"/>
          <w:ins w:id="30" w:author="scv605" w:date="2025-08-09T22:54:00Z"/>
        </w:trPr>
        <w:tc>
          <w:tcPr>
            <w:tcW w:w="963" w:type="pct"/>
            <w:tcBorders>
              <w:top w:val="single" w:sz="4" w:space="0" w:color="auto"/>
              <w:left w:val="single" w:sz="4" w:space="0" w:color="auto"/>
              <w:bottom w:val="single" w:sz="4" w:space="0" w:color="auto"/>
              <w:right w:val="single" w:sz="4" w:space="0" w:color="auto"/>
            </w:tcBorders>
          </w:tcPr>
          <w:p w14:paraId="1E39770D" w14:textId="0A61D30B" w:rsidR="00F02DF6" w:rsidRPr="007B4467" w:rsidRDefault="00F02DF6" w:rsidP="00F02DF6">
            <w:pPr>
              <w:pStyle w:val="TAL"/>
              <w:rPr>
                <w:ins w:id="31" w:author="scv605" w:date="2025-08-09T22:54:00Z"/>
              </w:rPr>
            </w:pPr>
            <w:ins w:id="32" w:author="scv605" w:date="2025-08-09T22:54:00Z">
              <w:r w:rsidRPr="007B4467">
                <w:t>DC_3A_n77</w:t>
              </w:r>
              <w:r>
                <w:t>(2</w:t>
              </w:r>
              <w:r w:rsidRPr="007B4467">
                <w:t>A</w:t>
              </w:r>
              <w:r>
                <w:t>)</w:t>
              </w:r>
            </w:ins>
          </w:p>
        </w:tc>
        <w:tc>
          <w:tcPr>
            <w:tcW w:w="466" w:type="pct"/>
            <w:tcBorders>
              <w:top w:val="single" w:sz="4" w:space="0" w:color="auto"/>
              <w:left w:val="single" w:sz="4" w:space="0" w:color="auto"/>
              <w:bottom w:val="single" w:sz="4" w:space="0" w:color="auto"/>
              <w:right w:val="single" w:sz="4" w:space="0" w:color="auto"/>
            </w:tcBorders>
          </w:tcPr>
          <w:p w14:paraId="1D98ED90" w14:textId="62FB83EE" w:rsidR="00F02DF6" w:rsidRPr="00F02DF6" w:rsidRDefault="00F02DF6" w:rsidP="00F02DF6">
            <w:pPr>
              <w:pStyle w:val="TAC"/>
              <w:rPr>
                <w:ins w:id="33" w:author="scv605" w:date="2025-08-09T22:54:00Z"/>
                <w:lang w:eastAsia="ja-JP"/>
              </w:rPr>
            </w:pPr>
            <w:ins w:id="34" w:author="scv605" w:date="2025-08-09T22:54:00Z">
              <w:r>
                <w:rPr>
                  <w:rFonts w:hint="eastAsia"/>
                  <w:lang w:eastAsia="ja-JP"/>
                </w:rPr>
                <w:t>R</w:t>
              </w:r>
              <w:r>
                <w:rPr>
                  <w:lang w:eastAsia="ja-JP"/>
                </w:rPr>
                <w:t>el-16</w:t>
              </w:r>
            </w:ins>
          </w:p>
        </w:tc>
        <w:tc>
          <w:tcPr>
            <w:tcW w:w="182" w:type="pct"/>
            <w:tcBorders>
              <w:top w:val="single" w:sz="4" w:space="0" w:color="auto"/>
              <w:left w:val="single" w:sz="4" w:space="0" w:color="auto"/>
              <w:bottom w:val="single" w:sz="4" w:space="0" w:color="auto"/>
              <w:right w:val="single" w:sz="4" w:space="0" w:color="auto"/>
            </w:tcBorders>
          </w:tcPr>
          <w:p w14:paraId="0EDE7DDD" w14:textId="77777777" w:rsidR="00F02DF6" w:rsidRPr="007B4467" w:rsidRDefault="00F02DF6" w:rsidP="00F02DF6">
            <w:pPr>
              <w:pStyle w:val="TAC"/>
              <w:rPr>
                <w:ins w:id="35" w:author="scv605" w:date="2025-08-09T22:54: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8F44E1" w14:textId="77777777" w:rsidR="00F02DF6" w:rsidRPr="007B4467" w:rsidRDefault="00F02DF6" w:rsidP="00F02DF6">
            <w:pPr>
              <w:pStyle w:val="TAC"/>
              <w:rPr>
                <w:ins w:id="36" w:author="scv605" w:date="2025-08-09T22:54: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522B0D" w14:textId="77777777" w:rsidR="00F02DF6" w:rsidRPr="007B4467" w:rsidRDefault="00F02DF6" w:rsidP="00F02DF6">
            <w:pPr>
              <w:pStyle w:val="TAC"/>
              <w:rPr>
                <w:ins w:id="37" w:author="scv605" w:date="2025-08-09T22:54: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4A7E39" w14:textId="27B9B9CB" w:rsidR="00F02DF6" w:rsidRPr="007B4467" w:rsidRDefault="00F02DF6" w:rsidP="00F02DF6">
            <w:pPr>
              <w:pStyle w:val="TAC"/>
              <w:rPr>
                <w:ins w:id="38" w:author="scv605" w:date="2025-08-09T22:54:00Z"/>
                <w:rFonts w:eastAsia="SimSun"/>
                <w:lang w:eastAsia="zh-CN"/>
              </w:rPr>
            </w:pPr>
            <w:ins w:id="39" w:author="scv605" w:date="2025-08-09T22:54:00Z">
              <w:r w:rsidRPr="007B4467">
                <w:rPr>
                  <w:rFonts w:eastAsia="SimSun"/>
                  <w:lang w:eastAsia="zh-CN"/>
                </w:rPr>
                <w:t>Not supported</w:t>
              </w:r>
            </w:ins>
          </w:p>
        </w:tc>
        <w:tc>
          <w:tcPr>
            <w:tcW w:w="889" w:type="pct"/>
            <w:tcBorders>
              <w:top w:val="single" w:sz="4" w:space="0" w:color="auto"/>
              <w:left w:val="single" w:sz="4" w:space="0" w:color="auto"/>
              <w:bottom w:val="single" w:sz="4" w:space="0" w:color="auto"/>
              <w:right w:val="single" w:sz="4" w:space="0" w:color="auto"/>
            </w:tcBorders>
          </w:tcPr>
          <w:p w14:paraId="36D904C8" w14:textId="1B196E00" w:rsidR="00F02DF6" w:rsidRPr="007B4467" w:rsidRDefault="00F02DF6" w:rsidP="00F02DF6">
            <w:pPr>
              <w:pStyle w:val="TAC"/>
              <w:rPr>
                <w:ins w:id="40" w:author="scv605" w:date="2025-08-09T22:54:00Z"/>
                <w:rFonts w:eastAsia="SimSun"/>
                <w:lang w:eastAsia="zh-CN"/>
              </w:rPr>
            </w:pPr>
            <w:ins w:id="41" w:author="scv605" w:date="2025-08-09T22:54:00Z">
              <w:r w:rsidRPr="007B4467">
                <w:rPr>
                  <w:rFonts w:eastAsia="SimSun"/>
                  <w:lang w:eastAsia="zh-CN"/>
                </w:rPr>
                <w:t>Yes</w:t>
              </w:r>
            </w:ins>
          </w:p>
        </w:tc>
      </w:tr>
      <w:tr w:rsidR="00F02DF6" w:rsidRPr="007B4467" w14:paraId="2B30C77F"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692155" w14:textId="77777777" w:rsidR="00F02DF6" w:rsidRPr="007B4467" w:rsidRDefault="00F02DF6" w:rsidP="00F02DF6">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14307D8B"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34CF1CC"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E4F0B4"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F3222D"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72EAB2"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3A27A0B"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041D6BEA"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622244" w14:textId="77777777" w:rsidR="00F02DF6" w:rsidRPr="007B4467" w:rsidRDefault="00F02DF6" w:rsidP="00F02DF6">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14C936FD" w14:textId="77777777" w:rsidR="00F02DF6" w:rsidRPr="007B4467" w:rsidRDefault="00F02DF6" w:rsidP="00F02DF6">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064F48CD"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A89F7D"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FB4F09"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13D0D4"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03F3693"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6B53823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C1A08F" w14:textId="77777777" w:rsidR="00F02DF6" w:rsidRPr="007B4467" w:rsidRDefault="00F02DF6" w:rsidP="00F02DF6">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5A3982C3"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B5A5392"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44F4FD"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774596"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B53D67"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5013B7A"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7BC0EE7E"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B6D164" w14:textId="77777777" w:rsidR="00F02DF6" w:rsidRPr="007B4467" w:rsidRDefault="00F02DF6" w:rsidP="00F02DF6">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698BD4B3" w14:textId="77777777" w:rsidR="00F02DF6" w:rsidRPr="007B4467" w:rsidRDefault="00F02DF6" w:rsidP="00F02DF6">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46BBC1B"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1C32EC"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DA5CC7"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261E5B"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673749" w14:textId="77777777" w:rsidR="00F02DF6" w:rsidRPr="007B4467" w:rsidRDefault="00F02DF6" w:rsidP="00F02DF6">
            <w:pPr>
              <w:pStyle w:val="TAC"/>
              <w:rPr>
                <w:rFonts w:eastAsia="PMingLiU"/>
              </w:rPr>
            </w:pPr>
          </w:p>
        </w:tc>
      </w:tr>
      <w:tr w:rsidR="00F02DF6" w:rsidRPr="007B4467" w14:paraId="64161272"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8A4518" w14:textId="77777777" w:rsidR="00F02DF6" w:rsidRPr="007B4467" w:rsidRDefault="00F02DF6" w:rsidP="00F02DF6">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5A898428" w14:textId="77777777" w:rsidR="00F02DF6" w:rsidRPr="007B4467" w:rsidRDefault="00F02DF6" w:rsidP="00F02DF6">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89FD596"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D1BA47"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E40704"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EDFA66"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8ABDBA5" w14:textId="77777777" w:rsidR="00F02DF6" w:rsidRPr="007B4467" w:rsidRDefault="00F02DF6" w:rsidP="00F02DF6">
            <w:pPr>
              <w:pStyle w:val="TAC"/>
              <w:rPr>
                <w:rFonts w:eastAsia="PMingLiU"/>
              </w:rPr>
            </w:pPr>
          </w:p>
        </w:tc>
      </w:tr>
      <w:tr w:rsidR="00F02DF6" w:rsidRPr="007B4467" w14:paraId="1DBBB448"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CE8086" w14:textId="77777777" w:rsidR="00F02DF6" w:rsidRPr="007B4467" w:rsidRDefault="00F02DF6" w:rsidP="00F02DF6">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362557BE" w14:textId="77777777" w:rsidR="00F02DF6" w:rsidRPr="007B4467" w:rsidRDefault="00F02DF6" w:rsidP="00F02DF6">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1A3DD4D"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6DC58A"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400E8F"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7B4C1C"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5237E93" w14:textId="77777777" w:rsidR="00F02DF6" w:rsidRPr="007B4467" w:rsidRDefault="00F02DF6" w:rsidP="00F02DF6">
            <w:pPr>
              <w:pStyle w:val="TAC"/>
              <w:rPr>
                <w:rFonts w:eastAsia="PMingLiU"/>
              </w:rPr>
            </w:pPr>
          </w:p>
        </w:tc>
      </w:tr>
      <w:tr w:rsidR="00F02DF6" w:rsidRPr="007B4467" w14:paraId="2BDD7364"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FFF0B1" w14:textId="77777777" w:rsidR="00F02DF6" w:rsidRPr="007B4467" w:rsidRDefault="00F02DF6" w:rsidP="00F02DF6">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29C19B88"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3787319"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E42C85"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8CCB1F"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59582C"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498901D" w14:textId="77777777" w:rsidR="00F02DF6" w:rsidRPr="007B4467" w:rsidRDefault="00F02DF6" w:rsidP="00F02DF6">
            <w:pPr>
              <w:pStyle w:val="TAC"/>
              <w:rPr>
                <w:rFonts w:eastAsia="SimSun"/>
                <w:lang w:eastAsia="zh-CN"/>
              </w:rPr>
            </w:pPr>
          </w:p>
        </w:tc>
      </w:tr>
      <w:tr w:rsidR="00F02DF6" w:rsidRPr="007B4467" w14:paraId="55273B3C"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A08869" w14:textId="77777777" w:rsidR="00F02DF6" w:rsidRPr="007B4467" w:rsidRDefault="00F02DF6" w:rsidP="00F02DF6">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4E9E101E" w14:textId="77777777" w:rsidR="00F02DF6" w:rsidRPr="007B4467" w:rsidRDefault="00F02DF6" w:rsidP="00F02DF6">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DD1EED" w14:textId="77777777" w:rsidR="00F02DF6" w:rsidRPr="007B4467" w:rsidRDefault="00F02DF6" w:rsidP="00F02DF6">
            <w:pPr>
              <w:pStyle w:val="TAC"/>
            </w:pPr>
          </w:p>
        </w:tc>
        <w:tc>
          <w:tcPr>
            <w:tcW w:w="762" w:type="pct"/>
            <w:tcBorders>
              <w:top w:val="single" w:sz="4" w:space="0" w:color="auto"/>
              <w:left w:val="single" w:sz="4" w:space="0" w:color="auto"/>
              <w:bottom w:val="single" w:sz="4" w:space="0" w:color="auto"/>
              <w:right w:val="single" w:sz="4" w:space="0" w:color="auto"/>
            </w:tcBorders>
          </w:tcPr>
          <w:p w14:paraId="5DF81D46" w14:textId="77777777" w:rsidR="00F02DF6" w:rsidRPr="007B4467" w:rsidRDefault="00F02DF6" w:rsidP="00F02DF6">
            <w:pPr>
              <w:pStyle w:val="TAC"/>
            </w:pPr>
          </w:p>
        </w:tc>
        <w:tc>
          <w:tcPr>
            <w:tcW w:w="839" w:type="pct"/>
            <w:tcBorders>
              <w:top w:val="single" w:sz="4" w:space="0" w:color="auto"/>
              <w:left w:val="single" w:sz="4" w:space="0" w:color="auto"/>
              <w:bottom w:val="single" w:sz="4" w:space="0" w:color="auto"/>
              <w:right w:val="single" w:sz="4" w:space="0" w:color="auto"/>
            </w:tcBorders>
          </w:tcPr>
          <w:p w14:paraId="1287E298" w14:textId="77777777" w:rsidR="00F02DF6" w:rsidRPr="007B4467" w:rsidRDefault="00F02DF6" w:rsidP="00F02DF6">
            <w:pPr>
              <w:pStyle w:val="TAC"/>
            </w:pPr>
          </w:p>
        </w:tc>
        <w:tc>
          <w:tcPr>
            <w:tcW w:w="899" w:type="pct"/>
            <w:tcBorders>
              <w:top w:val="single" w:sz="4" w:space="0" w:color="auto"/>
              <w:left w:val="single" w:sz="4" w:space="0" w:color="auto"/>
              <w:bottom w:val="single" w:sz="4" w:space="0" w:color="auto"/>
              <w:right w:val="single" w:sz="4" w:space="0" w:color="auto"/>
            </w:tcBorders>
          </w:tcPr>
          <w:p w14:paraId="020CA4BC" w14:textId="77777777" w:rsidR="00F02DF6" w:rsidRPr="007B4467" w:rsidRDefault="00F02DF6" w:rsidP="00F02DF6">
            <w:pPr>
              <w:pStyle w:val="TAC"/>
            </w:pPr>
          </w:p>
        </w:tc>
        <w:tc>
          <w:tcPr>
            <w:tcW w:w="889" w:type="pct"/>
            <w:tcBorders>
              <w:top w:val="single" w:sz="4" w:space="0" w:color="auto"/>
              <w:left w:val="single" w:sz="4" w:space="0" w:color="auto"/>
              <w:bottom w:val="single" w:sz="4" w:space="0" w:color="auto"/>
              <w:right w:val="single" w:sz="4" w:space="0" w:color="auto"/>
            </w:tcBorders>
          </w:tcPr>
          <w:p w14:paraId="3A1866A9" w14:textId="77777777" w:rsidR="00F02DF6" w:rsidRPr="007B4467" w:rsidRDefault="00F02DF6" w:rsidP="00F02DF6">
            <w:pPr>
              <w:pStyle w:val="TAC"/>
            </w:pPr>
          </w:p>
        </w:tc>
      </w:tr>
      <w:tr w:rsidR="00F02DF6" w:rsidRPr="007B4467" w14:paraId="755A048C"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185578" w14:textId="77777777" w:rsidR="00F02DF6" w:rsidRPr="007B4467" w:rsidRDefault="00F02DF6" w:rsidP="00F02DF6">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0993D349"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71D4036"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34FCEF"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D821D5"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96CD62"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51FCBF" w14:textId="77777777" w:rsidR="00F02DF6" w:rsidRPr="007B4467" w:rsidRDefault="00F02DF6" w:rsidP="00F02DF6">
            <w:pPr>
              <w:pStyle w:val="TAC"/>
              <w:rPr>
                <w:rFonts w:eastAsia="PMingLiU"/>
              </w:rPr>
            </w:pPr>
          </w:p>
        </w:tc>
      </w:tr>
      <w:tr w:rsidR="00F02DF6" w:rsidRPr="007B4467" w14:paraId="270BA9E0"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6D74E9" w14:textId="77777777" w:rsidR="00F02DF6" w:rsidRPr="007B4467" w:rsidRDefault="00F02DF6" w:rsidP="00F02DF6">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172AC07A" w14:textId="77777777" w:rsidR="00F02DF6" w:rsidRPr="007B4467" w:rsidRDefault="00F02DF6" w:rsidP="00F02DF6">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E26B3C7"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CBC09F"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A959BE"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E4C0E3"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C8AFC3" w14:textId="77777777" w:rsidR="00F02DF6" w:rsidRPr="007B4467" w:rsidRDefault="00F02DF6" w:rsidP="00F02DF6">
            <w:pPr>
              <w:pStyle w:val="TAC"/>
              <w:rPr>
                <w:rFonts w:eastAsia="PMingLiU"/>
              </w:rPr>
            </w:pPr>
          </w:p>
        </w:tc>
      </w:tr>
      <w:tr w:rsidR="00F02DF6" w:rsidRPr="007B4467" w14:paraId="51B247AE"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80CEA5" w14:textId="77777777" w:rsidR="00F02DF6" w:rsidRPr="007B4467" w:rsidRDefault="00F02DF6" w:rsidP="00F02DF6">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3984425E" w14:textId="77777777" w:rsidR="00F02DF6" w:rsidRPr="007B4467" w:rsidRDefault="00F02DF6" w:rsidP="00F02DF6">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1F2F35B"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6EB06C"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72C1DA"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839EE4"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7355E0" w14:textId="77777777" w:rsidR="00F02DF6" w:rsidRPr="007B4467" w:rsidRDefault="00F02DF6" w:rsidP="00F02DF6">
            <w:pPr>
              <w:pStyle w:val="TAC"/>
              <w:rPr>
                <w:rFonts w:eastAsia="PMingLiU"/>
              </w:rPr>
            </w:pPr>
          </w:p>
        </w:tc>
      </w:tr>
      <w:tr w:rsidR="00F02DF6" w:rsidRPr="007B4467" w14:paraId="186F517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74C384" w14:textId="77777777" w:rsidR="00F02DF6" w:rsidRPr="007B4467" w:rsidRDefault="00F02DF6" w:rsidP="00F02DF6">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7D7D689B"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22F15A"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91EB08"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F24383"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14B581"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484098D"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2EE71AD4"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94597C" w14:textId="77777777" w:rsidR="00F02DF6" w:rsidRPr="007B4467" w:rsidRDefault="00F02DF6" w:rsidP="00F02DF6">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3339A012" w14:textId="77777777" w:rsidR="00F02DF6" w:rsidRPr="007B4467" w:rsidRDefault="00F02DF6" w:rsidP="00F02DF6">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44BEAAF5"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B144DE"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ABE24C"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155BCC"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F6F60F3"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265796A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FCF49B" w14:textId="77777777" w:rsidR="00F02DF6" w:rsidRPr="007B4467" w:rsidRDefault="00F02DF6" w:rsidP="00F02DF6">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6D40C3FC"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8AB871E"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6B6B62"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034E25"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D9961F"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60CAFA" w14:textId="77777777" w:rsidR="00F02DF6" w:rsidRPr="007B4467" w:rsidRDefault="00F02DF6" w:rsidP="00F02DF6">
            <w:pPr>
              <w:pStyle w:val="TAC"/>
              <w:rPr>
                <w:rFonts w:eastAsia="PMingLiU"/>
              </w:rPr>
            </w:pPr>
          </w:p>
        </w:tc>
      </w:tr>
      <w:tr w:rsidR="00F02DF6" w:rsidRPr="007B4467" w14:paraId="09465087"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3ABF70" w14:textId="77777777" w:rsidR="00F02DF6" w:rsidRPr="007B4467" w:rsidRDefault="00F02DF6" w:rsidP="00F02DF6">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2DCEE575"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5459510"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7485AB"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38B887"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0BF0DA"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23C4EB" w14:textId="77777777" w:rsidR="00F02DF6" w:rsidRPr="007B4467" w:rsidRDefault="00F02DF6" w:rsidP="00F02DF6">
            <w:pPr>
              <w:pStyle w:val="TAC"/>
              <w:rPr>
                <w:rFonts w:eastAsia="PMingLiU"/>
              </w:rPr>
            </w:pPr>
          </w:p>
        </w:tc>
      </w:tr>
      <w:tr w:rsidR="00F02DF6" w:rsidRPr="007B4467" w14:paraId="0CCC1E45"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8C06C2" w14:textId="77777777" w:rsidR="00F02DF6" w:rsidRPr="007B4467" w:rsidRDefault="00F02DF6" w:rsidP="00F02DF6">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3BEC37C3"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241445"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2A9281"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432706"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3CC195"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DB5802" w14:textId="77777777" w:rsidR="00F02DF6" w:rsidRPr="007B4467" w:rsidRDefault="00F02DF6" w:rsidP="00F02DF6">
            <w:pPr>
              <w:pStyle w:val="TAC"/>
              <w:rPr>
                <w:rFonts w:eastAsia="PMingLiU"/>
              </w:rPr>
            </w:pPr>
          </w:p>
        </w:tc>
      </w:tr>
      <w:tr w:rsidR="00F02DF6" w:rsidRPr="007B4467" w14:paraId="05760EA2"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B1F2DE" w14:textId="77777777" w:rsidR="00F02DF6" w:rsidRPr="007B4467" w:rsidRDefault="00F02DF6" w:rsidP="00F02DF6">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7EBEF228"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5CDB9E"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623C9A"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BBB1B2"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9CB3A9"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A52480" w14:textId="77777777" w:rsidR="00F02DF6" w:rsidRPr="007B4467" w:rsidRDefault="00F02DF6" w:rsidP="00F02DF6">
            <w:pPr>
              <w:pStyle w:val="TAC"/>
              <w:rPr>
                <w:rFonts w:eastAsia="PMingLiU"/>
              </w:rPr>
            </w:pPr>
          </w:p>
        </w:tc>
      </w:tr>
      <w:tr w:rsidR="00F02DF6" w:rsidRPr="007B4467" w14:paraId="7E12BA22"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1BFEF2" w14:textId="77777777" w:rsidR="00F02DF6" w:rsidRPr="007B4467" w:rsidRDefault="00F02DF6" w:rsidP="00F02DF6">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56105631"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BC76C31"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8E7E33"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8C41AB"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C0207A"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AABC9E" w14:textId="77777777" w:rsidR="00F02DF6" w:rsidRPr="007B4467" w:rsidRDefault="00F02DF6" w:rsidP="00F02DF6">
            <w:pPr>
              <w:pStyle w:val="TAC"/>
              <w:rPr>
                <w:rFonts w:eastAsia="PMingLiU"/>
              </w:rPr>
            </w:pPr>
          </w:p>
        </w:tc>
      </w:tr>
      <w:tr w:rsidR="00F02DF6" w:rsidRPr="007B4467" w14:paraId="06D61FAC"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7BA828" w14:textId="77777777" w:rsidR="00F02DF6" w:rsidRPr="007B4467" w:rsidRDefault="00F02DF6" w:rsidP="00F02DF6">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35EEDF79"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FFEFBD"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9CE3C7"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DB1306"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759CD5"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0E4E13" w14:textId="77777777" w:rsidR="00F02DF6" w:rsidRPr="007B4467" w:rsidRDefault="00F02DF6" w:rsidP="00F02DF6">
            <w:pPr>
              <w:pStyle w:val="TAC"/>
              <w:rPr>
                <w:rFonts w:eastAsia="PMingLiU"/>
              </w:rPr>
            </w:pPr>
            <w:r w:rsidRPr="007B4467">
              <w:rPr>
                <w:rFonts w:eastAsia="SimSun"/>
                <w:lang w:eastAsia="zh-CN"/>
              </w:rPr>
              <w:t>Yes</w:t>
            </w:r>
          </w:p>
        </w:tc>
      </w:tr>
      <w:tr w:rsidR="00F02DF6" w:rsidRPr="007B4467" w14:paraId="482EEEFA"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F89CB32" w14:textId="77777777" w:rsidR="00F02DF6" w:rsidRPr="007B4467" w:rsidRDefault="00F02DF6" w:rsidP="00F02DF6">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4452278"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481F40"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E3A2EF"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EE65A5"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BE34F9"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02F99D" w14:textId="77777777" w:rsidR="00F02DF6" w:rsidRPr="007B4467" w:rsidRDefault="00F02DF6" w:rsidP="00F02DF6">
            <w:pPr>
              <w:pStyle w:val="TAC"/>
              <w:rPr>
                <w:rFonts w:eastAsia="PMingLiU"/>
              </w:rPr>
            </w:pPr>
          </w:p>
        </w:tc>
      </w:tr>
      <w:tr w:rsidR="00F02DF6" w:rsidRPr="007B4467" w14:paraId="4A84566B"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92B8DF" w14:textId="77777777" w:rsidR="00F02DF6" w:rsidRPr="007B4467" w:rsidRDefault="00F02DF6" w:rsidP="00F02DF6">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56CB2ADC"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B3830AF"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B07F98"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BB1C7"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7FE4AE"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74A255" w14:textId="77777777" w:rsidR="00F02DF6" w:rsidRPr="007B4467" w:rsidRDefault="00F02DF6" w:rsidP="00F02DF6">
            <w:pPr>
              <w:pStyle w:val="TAC"/>
              <w:rPr>
                <w:rFonts w:eastAsia="PMingLiU"/>
              </w:rPr>
            </w:pPr>
          </w:p>
        </w:tc>
      </w:tr>
      <w:tr w:rsidR="00F02DF6" w:rsidRPr="007B4467" w14:paraId="1B09D52F"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F421E8" w14:textId="77777777" w:rsidR="00F02DF6" w:rsidRPr="007B4467" w:rsidRDefault="00F02DF6" w:rsidP="00F02DF6">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1DC5B5B9"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D93806"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471266"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99B330"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7C13FF"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181C7E" w14:textId="77777777" w:rsidR="00F02DF6" w:rsidRPr="007B4467" w:rsidRDefault="00F02DF6" w:rsidP="00F02DF6">
            <w:pPr>
              <w:pStyle w:val="TAC"/>
              <w:rPr>
                <w:rFonts w:eastAsia="PMingLiU"/>
              </w:rPr>
            </w:pPr>
            <w:r w:rsidRPr="007B4467">
              <w:rPr>
                <w:rFonts w:eastAsia="SimSun"/>
                <w:lang w:eastAsia="zh-CN"/>
              </w:rPr>
              <w:t>Yes</w:t>
            </w:r>
          </w:p>
        </w:tc>
      </w:tr>
      <w:tr w:rsidR="00F02DF6" w:rsidRPr="007B4467" w14:paraId="6A0213E5"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442385" w14:textId="77777777" w:rsidR="00F02DF6" w:rsidRPr="007B4467" w:rsidRDefault="00F02DF6" w:rsidP="00F02DF6">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48138F0A"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16357CA"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2B9C1A"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10625E"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9A9096"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A97533" w14:textId="77777777" w:rsidR="00F02DF6" w:rsidRPr="007B4467" w:rsidRDefault="00F02DF6" w:rsidP="00F02DF6">
            <w:pPr>
              <w:pStyle w:val="TAC"/>
              <w:rPr>
                <w:rFonts w:eastAsia="PMingLiU"/>
              </w:rPr>
            </w:pPr>
          </w:p>
        </w:tc>
      </w:tr>
      <w:tr w:rsidR="00F02DF6" w:rsidRPr="007B4467" w14:paraId="341FDB17"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C22775" w14:textId="77777777" w:rsidR="00F02DF6" w:rsidRPr="007B4467" w:rsidRDefault="00F02DF6" w:rsidP="00F02DF6">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6F70A997"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026E9E2"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E76FD2"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B9BAA1"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39AFB2"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160739" w14:textId="77777777" w:rsidR="00F02DF6" w:rsidRPr="007B4467" w:rsidRDefault="00F02DF6" w:rsidP="00F02DF6">
            <w:pPr>
              <w:pStyle w:val="TAC"/>
              <w:rPr>
                <w:rFonts w:eastAsia="PMingLiU"/>
              </w:rPr>
            </w:pPr>
          </w:p>
        </w:tc>
      </w:tr>
      <w:tr w:rsidR="00F02DF6" w:rsidRPr="007B4467" w14:paraId="68D97CBD"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24E2D6" w14:textId="77777777" w:rsidR="00F02DF6" w:rsidRPr="007B4467" w:rsidRDefault="00F02DF6" w:rsidP="00F02DF6">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331F11A5"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F4C1FB"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C28842"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F23028"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2E42BF"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C39FE3" w14:textId="77777777" w:rsidR="00F02DF6" w:rsidRPr="007B4467" w:rsidRDefault="00F02DF6" w:rsidP="00F02DF6">
            <w:pPr>
              <w:pStyle w:val="TAC"/>
              <w:rPr>
                <w:rFonts w:eastAsia="PMingLiU"/>
              </w:rPr>
            </w:pPr>
          </w:p>
        </w:tc>
      </w:tr>
      <w:tr w:rsidR="00F02DF6" w:rsidRPr="007B4467" w14:paraId="6312136A"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933E1E" w14:textId="77777777" w:rsidR="00F02DF6" w:rsidRPr="007B4467" w:rsidRDefault="00F02DF6" w:rsidP="00F02DF6">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7DC2EE78"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A436F40"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0FB541"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A951A3"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AD9796"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59CFFE7"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7AE35064"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7FA2D2" w14:textId="77777777" w:rsidR="00F02DF6" w:rsidRPr="007B4467" w:rsidRDefault="00F02DF6" w:rsidP="00F02DF6">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06963FEA"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D1E9D85"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8DC2EC"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7B95C7"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2DB60D"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7AE0ADB"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4FD62CB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900E8D" w14:textId="77777777" w:rsidR="00F02DF6" w:rsidRPr="007B4467" w:rsidRDefault="00F02DF6" w:rsidP="00F02DF6">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1A8B2BBD" w14:textId="77777777" w:rsidR="00F02DF6" w:rsidRPr="007B4467" w:rsidRDefault="00F02DF6" w:rsidP="00F02DF6">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6819B684"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7BE362"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CF02FD"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B27C54" w14:textId="77777777" w:rsidR="00F02DF6" w:rsidRPr="007B4467" w:rsidRDefault="00F02DF6" w:rsidP="00F02DF6">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6E5862E0" w14:textId="77777777" w:rsidR="00F02DF6" w:rsidRPr="007B4467" w:rsidRDefault="00F02DF6" w:rsidP="00F02DF6">
            <w:pPr>
              <w:pStyle w:val="TAC"/>
              <w:rPr>
                <w:lang w:eastAsia="ko-KR"/>
              </w:rPr>
            </w:pPr>
            <w:r w:rsidRPr="007B4467">
              <w:rPr>
                <w:rFonts w:eastAsia="SimSun"/>
                <w:lang w:eastAsia="zh-CN"/>
              </w:rPr>
              <w:t>Yes</w:t>
            </w:r>
          </w:p>
        </w:tc>
      </w:tr>
      <w:tr w:rsidR="00F02DF6" w:rsidRPr="007B4467" w14:paraId="2AEF7FA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7DBCA5" w14:textId="77777777" w:rsidR="00F02DF6" w:rsidRPr="007B4467" w:rsidRDefault="00F02DF6" w:rsidP="00F02DF6">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00BAFC2F"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0693C51"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3BAD79"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7AA2DC"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C68DFA"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7419B4B"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0820A15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005F90" w14:textId="77777777" w:rsidR="00F02DF6" w:rsidRPr="007B4467" w:rsidRDefault="00F02DF6" w:rsidP="00F02DF6">
            <w:pPr>
              <w:pStyle w:val="TAL"/>
            </w:pPr>
            <w:r w:rsidRPr="007B4467">
              <w:lastRenderedPageBreak/>
              <w:t>DC_11A_n77A</w:t>
            </w:r>
          </w:p>
        </w:tc>
        <w:tc>
          <w:tcPr>
            <w:tcW w:w="466" w:type="pct"/>
            <w:tcBorders>
              <w:top w:val="single" w:sz="4" w:space="0" w:color="auto"/>
              <w:left w:val="single" w:sz="4" w:space="0" w:color="auto"/>
              <w:bottom w:val="single" w:sz="4" w:space="0" w:color="auto"/>
              <w:right w:val="single" w:sz="4" w:space="0" w:color="auto"/>
            </w:tcBorders>
          </w:tcPr>
          <w:p w14:paraId="465EFEDD"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5643F2C"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1D8617D"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20BE78"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37D510"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CF5ADFD"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09F884BC"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D99B88" w14:textId="77777777" w:rsidR="00F02DF6" w:rsidRPr="007B4467" w:rsidRDefault="00F02DF6" w:rsidP="00F02DF6">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45309AF4"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4B567B7"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E58D8F4"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88040C"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10207E"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7BB5D57"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5989F779"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08E7A2" w14:textId="77777777" w:rsidR="00F02DF6" w:rsidRPr="007B4467" w:rsidRDefault="00F02DF6" w:rsidP="00F02DF6">
            <w:pPr>
              <w:pStyle w:val="TAL"/>
            </w:pPr>
            <w:r w:rsidRPr="007B4467">
              <w:t>DC_11A_n79A</w:t>
            </w:r>
          </w:p>
        </w:tc>
        <w:tc>
          <w:tcPr>
            <w:tcW w:w="466" w:type="pct"/>
            <w:tcBorders>
              <w:top w:val="single" w:sz="4" w:space="0" w:color="auto"/>
              <w:left w:val="single" w:sz="4" w:space="0" w:color="auto"/>
              <w:bottom w:val="single" w:sz="4" w:space="0" w:color="auto"/>
              <w:right w:val="single" w:sz="4" w:space="0" w:color="auto"/>
            </w:tcBorders>
          </w:tcPr>
          <w:p w14:paraId="56AAE254"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4B99E5C"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FD1434"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FCCE34"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7F8D63"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5FE967" w14:textId="77777777" w:rsidR="00F02DF6" w:rsidRPr="007B4467" w:rsidRDefault="00F02DF6" w:rsidP="00F02DF6">
            <w:pPr>
              <w:pStyle w:val="TAC"/>
              <w:rPr>
                <w:rFonts w:eastAsia="PMingLiU"/>
              </w:rPr>
            </w:pPr>
            <w:r w:rsidRPr="007B4467">
              <w:rPr>
                <w:rFonts w:eastAsia="SimSun"/>
                <w:lang w:eastAsia="zh-CN"/>
              </w:rPr>
              <w:t>Yes</w:t>
            </w:r>
          </w:p>
        </w:tc>
      </w:tr>
      <w:tr w:rsidR="00F02DF6" w:rsidRPr="007B4467" w14:paraId="3520FDEF"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E7BBE5" w14:textId="77777777" w:rsidR="00F02DF6" w:rsidRPr="007B4467" w:rsidRDefault="00F02DF6" w:rsidP="00F02DF6">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011FF8FE" w14:textId="77777777" w:rsidR="00F02DF6" w:rsidRPr="007B4467" w:rsidRDefault="00F02DF6" w:rsidP="00F02DF6">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29FCF9C"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EC7B61"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45DFCE"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A791B8"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8DF5F1" w14:textId="77777777" w:rsidR="00F02DF6" w:rsidRPr="007B4467" w:rsidRDefault="00F02DF6" w:rsidP="00F02DF6">
            <w:pPr>
              <w:pStyle w:val="TAC"/>
              <w:rPr>
                <w:rFonts w:eastAsia="PMingLiU"/>
              </w:rPr>
            </w:pPr>
          </w:p>
        </w:tc>
      </w:tr>
      <w:tr w:rsidR="00F02DF6" w:rsidRPr="007B4467" w14:paraId="5FC9338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BA9C6E" w14:textId="77777777" w:rsidR="00F02DF6" w:rsidRPr="007B4467" w:rsidRDefault="00F02DF6" w:rsidP="00F02DF6">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0B10034D" w14:textId="77777777" w:rsidR="00F02DF6" w:rsidRPr="007B4467" w:rsidRDefault="00F02DF6" w:rsidP="00F02DF6">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05B6490"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2D95A5"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D2B0A9"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D023D3"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FB4D16" w14:textId="77777777" w:rsidR="00F02DF6" w:rsidRPr="007B4467" w:rsidRDefault="00F02DF6" w:rsidP="00F02DF6">
            <w:pPr>
              <w:pStyle w:val="TAC"/>
              <w:rPr>
                <w:rFonts w:eastAsia="PMingLiU"/>
              </w:rPr>
            </w:pPr>
          </w:p>
        </w:tc>
      </w:tr>
      <w:tr w:rsidR="00F02DF6" w:rsidRPr="007B4467" w14:paraId="24BFA096"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C9FF5B" w14:textId="77777777" w:rsidR="00F02DF6" w:rsidRPr="007B4467" w:rsidRDefault="00F02DF6" w:rsidP="00F02DF6">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14562CF0"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906B5B9"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765F70"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380E5F"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8C45AD"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59DEA8" w14:textId="77777777" w:rsidR="00F02DF6" w:rsidRPr="007B4467" w:rsidRDefault="00F02DF6" w:rsidP="00F02DF6">
            <w:pPr>
              <w:pStyle w:val="TAC"/>
              <w:rPr>
                <w:rFonts w:eastAsia="PMingLiU"/>
              </w:rPr>
            </w:pPr>
          </w:p>
        </w:tc>
      </w:tr>
      <w:tr w:rsidR="00F02DF6" w:rsidRPr="007B4467" w14:paraId="2003419C"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804DE4" w14:textId="77777777" w:rsidR="00F02DF6" w:rsidRPr="007B4467" w:rsidRDefault="00F02DF6" w:rsidP="00F02DF6">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633914E5" w14:textId="77777777" w:rsidR="00F02DF6" w:rsidRPr="007B4467" w:rsidRDefault="00F02DF6" w:rsidP="00F02DF6">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FE372B4"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B4313D"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D1E6CC"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9000D8"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7D250E" w14:textId="77777777" w:rsidR="00F02DF6" w:rsidRPr="007B4467" w:rsidRDefault="00F02DF6" w:rsidP="00F02DF6">
            <w:pPr>
              <w:pStyle w:val="TAC"/>
              <w:rPr>
                <w:rFonts w:eastAsia="PMingLiU"/>
              </w:rPr>
            </w:pPr>
          </w:p>
        </w:tc>
      </w:tr>
      <w:tr w:rsidR="00F02DF6" w:rsidRPr="007B4467" w14:paraId="46AE7512"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F8C800" w14:textId="77777777" w:rsidR="00F02DF6" w:rsidRPr="007B4467" w:rsidRDefault="00F02DF6" w:rsidP="00F02DF6">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5E1D8908" w14:textId="77777777" w:rsidR="00F02DF6" w:rsidRPr="007B4467" w:rsidRDefault="00F02DF6" w:rsidP="00F02DF6">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E1EDA5D"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ABEF2F"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03D045"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5993A7"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822411" w14:textId="77777777" w:rsidR="00F02DF6" w:rsidRPr="007B4467" w:rsidRDefault="00F02DF6" w:rsidP="00F02DF6">
            <w:pPr>
              <w:pStyle w:val="TAC"/>
              <w:rPr>
                <w:rFonts w:eastAsia="PMingLiU"/>
              </w:rPr>
            </w:pPr>
          </w:p>
        </w:tc>
      </w:tr>
      <w:tr w:rsidR="00F02DF6" w:rsidRPr="007B4467" w14:paraId="29BC5C61"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CE05A9" w14:textId="77777777" w:rsidR="00F02DF6" w:rsidRPr="007B4467" w:rsidRDefault="00F02DF6" w:rsidP="00F02DF6">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53BC013B"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E88104B"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E6019B"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D89AF5"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BD8864"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8262092" w14:textId="77777777" w:rsidR="00F02DF6" w:rsidRPr="007B4467" w:rsidRDefault="00F02DF6" w:rsidP="00F02DF6">
            <w:pPr>
              <w:pStyle w:val="TAC"/>
              <w:rPr>
                <w:rFonts w:eastAsia="PMingLiU"/>
              </w:rPr>
            </w:pPr>
          </w:p>
        </w:tc>
      </w:tr>
      <w:tr w:rsidR="00F02DF6" w:rsidRPr="007B4467" w14:paraId="1719B452"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30B8D3" w14:textId="77777777" w:rsidR="00F02DF6" w:rsidRPr="007B4467" w:rsidRDefault="00F02DF6" w:rsidP="00F02DF6">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7A2F4A58" w14:textId="77777777" w:rsidR="00F02DF6" w:rsidRPr="007B4467" w:rsidRDefault="00F02DF6" w:rsidP="00F02DF6">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3440E0E" w14:textId="77777777" w:rsidR="00F02DF6" w:rsidRPr="007B4467" w:rsidRDefault="00F02DF6" w:rsidP="00F02DF6">
            <w:pPr>
              <w:pStyle w:val="TAC"/>
            </w:pPr>
          </w:p>
        </w:tc>
        <w:tc>
          <w:tcPr>
            <w:tcW w:w="762" w:type="pct"/>
            <w:tcBorders>
              <w:top w:val="single" w:sz="4" w:space="0" w:color="auto"/>
              <w:left w:val="single" w:sz="4" w:space="0" w:color="auto"/>
              <w:bottom w:val="single" w:sz="4" w:space="0" w:color="auto"/>
              <w:right w:val="single" w:sz="4" w:space="0" w:color="auto"/>
            </w:tcBorders>
          </w:tcPr>
          <w:p w14:paraId="64DBDAC4" w14:textId="77777777" w:rsidR="00F02DF6" w:rsidRPr="007B4467" w:rsidRDefault="00F02DF6" w:rsidP="00F02DF6">
            <w:pPr>
              <w:pStyle w:val="TAC"/>
            </w:pPr>
          </w:p>
        </w:tc>
        <w:tc>
          <w:tcPr>
            <w:tcW w:w="839" w:type="pct"/>
            <w:tcBorders>
              <w:top w:val="single" w:sz="4" w:space="0" w:color="auto"/>
              <w:left w:val="single" w:sz="4" w:space="0" w:color="auto"/>
              <w:bottom w:val="single" w:sz="4" w:space="0" w:color="auto"/>
              <w:right w:val="single" w:sz="4" w:space="0" w:color="auto"/>
            </w:tcBorders>
          </w:tcPr>
          <w:p w14:paraId="61648D6F" w14:textId="77777777" w:rsidR="00F02DF6" w:rsidRPr="007B4467" w:rsidRDefault="00F02DF6" w:rsidP="00F02DF6">
            <w:pPr>
              <w:pStyle w:val="TAC"/>
            </w:pPr>
          </w:p>
        </w:tc>
        <w:tc>
          <w:tcPr>
            <w:tcW w:w="899" w:type="pct"/>
            <w:tcBorders>
              <w:top w:val="single" w:sz="4" w:space="0" w:color="auto"/>
              <w:left w:val="single" w:sz="4" w:space="0" w:color="auto"/>
              <w:bottom w:val="single" w:sz="4" w:space="0" w:color="auto"/>
              <w:right w:val="single" w:sz="4" w:space="0" w:color="auto"/>
            </w:tcBorders>
          </w:tcPr>
          <w:p w14:paraId="6992D24F" w14:textId="77777777" w:rsidR="00F02DF6" w:rsidRPr="007B4467" w:rsidRDefault="00F02DF6" w:rsidP="00F02DF6">
            <w:pPr>
              <w:pStyle w:val="TAC"/>
            </w:pPr>
          </w:p>
        </w:tc>
        <w:tc>
          <w:tcPr>
            <w:tcW w:w="889" w:type="pct"/>
            <w:tcBorders>
              <w:top w:val="single" w:sz="4" w:space="0" w:color="auto"/>
              <w:left w:val="single" w:sz="4" w:space="0" w:color="auto"/>
              <w:bottom w:val="single" w:sz="4" w:space="0" w:color="auto"/>
              <w:right w:val="single" w:sz="4" w:space="0" w:color="auto"/>
            </w:tcBorders>
          </w:tcPr>
          <w:p w14:paraId="409B0B9F" w14:textId="77777777" w:rsidR="00F02DF6" w:rsidRPr="007B4467" w:rsidRDefault="00F02DF6" w:rsidP="00F02DF6">
            <w:pPr>
              <w:pStyle w:val="TAC"/>
            </w:pPr>
          </w:p>
        </w:tc>
      </w:tr>
      <w:tr w:rsidR="00F02DF6" w:rsidRPr="007B4467" w14:paraId="13BCB675"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27744C" w14:textId="77777777" w:rsidR="00F02DF6" w:rsidRPr="007B4467" w:rsidRDefault="00F02DF6" w:rsidP="00F02DF6">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14A55E87"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282F7F"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B2D56E"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B2C2F1"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ED5332"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9D6F1E" w14:textId="77777777" w:rsidR="00F02DF6" w:rsidRPr="007B4467" w:rsidRDefault="00F02DF6" w:rsidP="00F02DF6">
            <w:pPr>
              <w:pStyle w:val="TAC"/>
              <w:rPr>
                <w:rFonts w:eastAsia="PMingLiU"/>
              </w:rPr>
            </w:pPr>
          </w:p>
        </w:tc>
      </w:tr>
      <w:tr w:rsidR="00F02DF6" w:rsidRPr="007B4467" w14:paraId="3C339B74"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9B050D7" w14:textId="77777777" w:rsidR="00F02DF6" w:rsidRPr="007B4467" w:rsidRDefault="00F02DF6" w:rsidP="00F02DF6">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0C1A13A3" w14:textId="77777777" w:rsidR="00F02DF6" w:rsidRPr="007B4467" w:rsidRDefault="00F02DF6" w:rsidP="00F02DF6">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F700B49"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6DDCC3"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BB1E99"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91B3C9"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AB2EEA" w14:textId="77777777" w:rsidR="00F02DF6" w:rsidRPr="007B4467" w:rsidRDefault="00F02DF6" w:rsidP="00F02DF6">
            <w:pPr>
              <w:pStyle w:val="TAC"/>
              <w:rPr>
                <w:rFonts w:eastAsia="PMingLiU"/>
              </w:rPr>
            </w:pPr>
          </w:p>
        </w:tc>
      </w:tr>
      <w:tr w:rsidR="00F02DF6" w:rsidRPr="007B4467" w14:paraId="328A6374"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DF7FD1" w14:textId="77777777" w:rsidR="00F02DF6" w:rsidRPr="007B4467" w:rsidRDefault="00F02DF6" w:rsidP="00F02DF6">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7337441F" w14:textId="77777777" w:rsidR="00F02DF6" w:rsidRPr="007B4467" w:rsidRDefault="00F02DF6" w:rsidP="00F02DF6">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A3D593E" w14:textId="77777777" w:rsidR="00F02DF6" w:rsidRPr="007B4467" w:rsidRDefault="00F02DF6" w:rsidP="00F02DF6">
            <w:pPr>
              <w:pStyle w:val="TAC"/>
            </w:pPr>
          </w:p>
        </w:tc>
        <w:tc>
          <w:tcPr>
            <w:tcW w:w="762" w:type="pct"/>
            <w:tcBorders>
              <w:top w:val="single" w:sz="4" w:space="0" w:color="auto"/>
              <w:left w:val="single" w:sz="4" w:space="0" w:color="auto"/>
              <w:bottom w:val="single" w:sz="4" w:space="0" w:color="auto"/>
              <w:right w:val="single" w:sz="4" w:space="0" w:color="auto"/>
            </w:tcBorders>
          </w:tcPr>
          <w:p w14:paraId="0E955C4B" w14:textId="77777777" w:rsidR="00F02DF6" w:rsidRPr="007B4467" w:rsidRDefault="00F02DF6" w:rsidP="00F02DF6">
            <w:pPr>
              <w:pStyle w:val="TAC"/>
            </w:pPr>
          </w:p>
        </w:tc>
        <w:tc>
          <w:tcPr>
            <w:tcW w:w="839" w:type="pct"/>
            <w:tcBorders>
              <w:top w:val="single" w:sz="4" w:space="0" w:color="auto"/>
              <w:left w:val="single" w:sz="4" w:space="0" w:color="auto"/>
              <w:bottom w:val="single" w:sz="4" w:space="0" w:color="auto"/>
              <w:right w:val="single" w:sz="4" w:space="0" w:color="auto"/>
            </w:tcBorders>
          </w:tcPr>
          <w:p w14:paraId="130268A3" w14:textId="77777777" w:rsidR="00F02DF6" w:rsidRPr="007B4467" w:rsidRDefault="00F02DF6" w:rsidP="00F02DF6">
            <w:pPr>
              <w:pStyle w:val="TAC"/>
            </w:pPr>
          </w:p>
        </w:tc>
        <w:tc>
          <w:tcPr>
            <w:tcW w:w="899" w:type="pct"/>
            <w:tcBorders>
              <w:top w:val="single" w:sz="4" w:space="0" w:color="auto"/>
              <w:left w:val="single" w:sz="4" w:space="0" w:color="auto"/>
              <w:bottom w:val="single" w:sz="4" w:space="0" w:color="auto"/>
              <w:right w:val="single" w:sz="4" w:space="0" w:color="auto"/>
            </w:tcBorders>
          </w:tcPr>
          <w:p w14:paraId="5E750251" w14:textId="77777777" w:rsidR="00F02DF6" w:rsidRPr="007B4467" w:rsidRDefault="00F02DF6" w:rsidP="00F02DF6">
            <w:pPr>
              <w:pStyle w:val="TAC"/>
            </w:pPr>
          </w:p>
        </w:tc>
        <w:tc>
          <w:tcPr>
            <w:tcW w:w="889" w:type="pct"/>
            <w:tcBorders>
              <w:top w:val="single" w:sz="4" w:space="0" w:color="auto"/>
              <w:left w:val="single" w:sz="4" w:space="0" w:color="auto"/>
              <w:bottom w:val="single" w:sz="4" w:space="0" w:color="auto"/>
              <w:right w:val="single" w:sz="4" w:space="0" w:color="auto"/>
            </w:tcBorders>
          </w:tcPr>
          <w:p w14:paraId="49E6B3BE" w14:textId="77777777" w:rsidR="00F02DF6" w:rsidRPr="007B4467" w:rsidRDefault="00F02DF6" w:rsidP="00F02DF6">
            <w:pPr>
              <w:pStyle w:val="TAC"/>
            </w:pPr>
          </w:p>
        </w:tc>
      </w:tr>
      <w:tr w:rsidR="00F02DF6" w:rsidRPr="007B4467" w14:paraId="1BA28D39"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163468" w14:textId="77777777" w:rsidR="00F02DF6" w:rsidRPr="007B4467" w:rsidRDefault="00F02DF6" w:rsidP="00F02DF6">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28E53666" w14:textId="77777777" w:rsidR="00F02DF6" w:rsidRPr="007B4467" w:rsidRDefault="00F02DF6" w:rsidP="00F02DF6">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C64BEDF" w14:textId="77777777" w:rsidR="00F02DF6" w:rsidRPr="007B4467" w:rsidRDefault="00F02DF6" w:rsidP="00F02DF6">
            <w:pPr>
              <w:pStyle w:val="TAC"/>
            </w:pPr>
          </w:p>
        </w:tc>
        <w:tc>
          <w:tcPr>
            <w:tcW w:w="762" w:type="pct"/>
            <w:tcBorders>
              <w:top w:val="single" w:sz="4" w:space="0" w:color="auto"/>
              <w:left w:val="single" w:sz="4" w:space="0" w:color="auto"/>
              <w:bottom w:val="single" w:sz="4" w:space="0" w:color="auto"/>
              <w:right w:val="single" w:sz="4" w:space="0" w:color="auto"/>
            </w:tcBorders>
          </w:tcPr>
          <w:p w14:paraId="3FFB5D5C" w14:textId="77777777" w:rsidR="00F02DF6" w:rsidRPr="007B4467" w:rsidRDefault="00F02DF6" w:rsidP="00F02DF6">
            <w:pPr>
              <w:pStyle w:val="TAC"/>
            </w:pPr>
          </w:p>
        </w:tc>
        <w:tc>
          <w:tcPr>
            <w:tcW w:w="839" w:type="pct"/>
            <w:tcBorders>
              <w:top w:val="single" w:sz="4" w:space="0" w:color="auto"/>
              <w:left w:val="single" w:sz="4" w:space="0" w:color="auto"/>
              <w:bottom w:val="single" w:sz="4" w:space="0" w:color="auto"/>
              <w:right w:val="single" w:sz="4" w:space="0" w:color="auto"/>
            </w:tcBorders>
          </w:tcPr>
          <w:p w14:paraId="29395F13" w14:textId="77777777" w:rsidR="00F02DF6" w:rsidRPr="007B4467" w:rsidRDefault="00F02DF6" w:rsidP="00F02DF6">
            <w:pPr>
              <w:pStyle w:val="TAC"/>
            </w:pPr>
          </w:p>
        </w:tc>
        <w:tc>
          <w:tcPr>
            <w:tcW w:w="899" w:type="pct"/>
            <w:tcBorders>
              <w:top w:val="single" w:sz="4" w:space="0" w:color="auto"/>
              <w:left w:val="single" w:sz="4" w:space="0" w:color="auto"/>
              <w:bottom w:val="single" w:sz="4" w:space="0" w:color="auto"/>
              <w:right w:val="single" w:sz="4" w:space="0" w:color="auto"/>
            </w:tcBorders>
          </w:tcPr>
          <w:p w14:paraId="19012EC7" w14:textId="77777777" w:rsidR="00F02DF6" w:rsidRPr="007B4467" w:rsidRDefault="00F02DF6" w:rsidP="00F02DF6">
            <w:pPr>
              <w:pStyle w:val="TAC"/>
            </w:pPr>
          </w:p>
        </w:tc>
        <w:tc>
          <w:tcPr>
            <w:tcW w:w="889" w:type="pct"/>
            <w:tcBorders>
              <w:top w:val="single" w:sz="4" w:space="0" w:color="auto"/>
              <w:left w:val="single" w:sz="4" w:space="0" w:color="auto"/>
              <w:bottom w:val="single" w:sz="4" w:space="0" w:color="auto"/>
              <w:right w:val="single" w:sz="4" w:space="0" w:color="auto"/>
            </w:tcBorders>
          </w:tcPr>
          <w:p w14:paraId="5D6C37B9" w14:textId="77777777" w:rsidR="00F02DF6" w:rsidRPr="007B4467" w:rsidRDefault="00F02DF6" w:rsidP="00F02DF6">
            <w:pPr>
              <w:pStyle w:val="TAC"/>
            </w:pPr>
          </w:p>
        </w:tc>
      </w:tr>
      <w:tr w:rsidR="00F02DF6" w:rsidRPr="007B4467" w14:paraId="414E5A32"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109574" w14:textId="77777777" w:rsidR="00F02DF6" w:rsidRPr="007B4467" w:rsidRDefault="00F02DF6" w:rsidP="00F02DF6">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05426381" w14:textId="77777777" w:rsidR="00F02DF6" w:rsidRPr="007B4467" w:rsidRDefault="00F02DF6" w:rsidP="00F02DF6">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EEFEF9A" w14:textId="77777777" w:rsidR="00F02DF6" w:rsidRPr="007B4467" w:rsidRDefault="00F02DF6" w:rsidP="00F02DF6">
            <w:pPr>
              <w:pStyle w:val="TAC"/>
            </w:pPr>
          </w:p>
        </w:tc>
        <w:tc>
          <w:tcPr>
            <w:tcW w:w="762" w:type="pct"/>
            <w:tcBorders>
              <w:top w:val="single" w:sz="4" w:space="0" w:color="auto"/>
              <w:left w:val="single" w:sz="4" w:space="0" w:color="auto"/>
              <w:bottom w:val="single" w:sz="4" w:space="0" w:color="auto"/>
              <w:right w:val="single" w:sz="4" w:space="0" w:color="auto"/>
            </w:tcBorders>
          </w:tcPr>
          <w:p w14:paraId="35C7D970" w14:textId="77777777" w:rsidR="00F02DF6" w:rsidRPr="007B4467" w:rsidRDefault="00F02DF6" w:rsidP="00F02DF6">
            <w:pPr>
              <w:pStyle w:val="TAC"/>
            </w:pPr>
          </w:p>
        </w:tc>
        <w:tc>
          <w:tcPr>
            <w:tcW w:w="839" w:type="pct"/>
            <w:tcBorders>
              <w:top w:val="single" w:sz="4" w:space="0" w:color="auto"/>
              <w:left w:val="single" w:sz="4" w:space="0" w:color="auto"/>
              <w:bottom w:val="single" w:sz="4" w:space="0" w:color="auto"/>
              <w:right w:val="single" w:sz="4" w:space="0" w:color="auto"/>
            </w:tcBorders>
          </w:tcPr>
          <w:p w14:paraId="4EED6624" w14:textId="77777777" w:rsidR="00F02DF6" w:rsidRPr="007B4467" w:rsidRDefault="00F02DF6" w:rsidP="00F02DF6">
            <w:pPr>
              <w:pStyle w:val="TAC"/>
            </w:pPr>
          </w:p>
        </w:tc>
        <w:tc>
          <w:tcPr>
            <w:tcW w:w="899" w:type="pct"/>
            <w:tcBorders>
              <w:top w:val="single" w:sz="4" w:space="0" w:color="auto"/>
              <w:left w:val="single" w:sz="4" w:space="0" w:color="auto"/>
              <w:bottom w:val="single" w:sz="4" w:space="0" w:color="auto"/>
              <w:right w:val="single" w:sz="4" w:space="0" w:color="auto"/>
            </w:tcBorders>
          </w:tcPr>
          <w:p w14:paraId="047465B9" w14:textId="77777777" w:rsidR="00F02DF6" w:rsidRPr="007B4467" w:rsidRDefault="00F02DF6" w:rsidP="00F02DF6">
            <w:pPr>
              <w:pStyle w:val="TAC"/>
            </w:pPr>
          </w:p>
        </w:tc>
        <w:tc>
          <w:tcPr>
            <w:tcW w:w="889" w:type="pct"/>
            <w:tcBorders>
              <w:top w:val="single" w:sz="4" w:space="0" w:color="auto"/>
              <w:left w:val="single" w:sz="4" w:space="0" w:color="auto"/>
              <w:bottom w:val="single" w:sz="4" w:space="0" w:color="auto"/>
              <w:right w:val="single" w:sz="4" w:space="0" w:color="auto"/>
            </w:tcBorders>
          </w:tcPr>
          <w:p w14:paraId="006F1A3E" w14:textId="77777777" w:rsidR="00F02DF6" w:rsidRPr="007B4467" w:rsidRDefault="00F02DF6" w:rsidP="00F02DF6">
            <w:pPr>
              <w:pStyle w:val="TAC"/>
            </w:pPr>
          </w:p>
        </w:tc>
      </w:tr>
      <w:tr w:rsidR="00F02DF6" w:rsidRPr="007B4467" w14:paraId="4BABB83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E7074E" w14:textId="77777777" w:rsidR="00F02DF6" w:rsidRPr="007B4467" w:rsidRDefault="00F02DF6" w:rsidP="00F02DF6">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3B102A28" w14:textId="77777777" w:rsidR="00F02DF6" w:rsidRPr="007B4467" w:rsidRDefault="00F02DF6" w:rsidP="00F02DF6">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62E0CE1" w14:textId="77777777" w:rsidR="00F02DF6" w:rsidRPr="007B4467" w:rsidRDefault="00F02DF6" w:rsidP="00F02DF6">
            <w:pPr>
              <w:pStyle w:val="TAC"/>
            </w:pPr>
          </w:p>
        </w:tc>
        <w:tc>
          <w:tcPr>
            <w:tcW w:w="762" w:type="pct"/>
            <w:tcBorders>
              <w:top w:val="single" w:sz="4" w:space="0" w:color="auto"/>
              <w:left w:val="single" w:sz="4" w:space="0" w:color="auto"/>
              <w:bottom w:val="single" w:sz="4" w:space="0" w:color="auto"/>
              <w:right w:val="single" w:sz="4" w:space="0" w:color="auto"/>
            </w:tcBorders>
          </w:tcPr>
          <w:p w14:paraId="5FB11776" w14:textId="77777777" w:rsidR="00F02DF6" w:rsidRPr="007B4467" w:rsidRDefault="00F02DF6" w:rsidP="00F02DF6">
            <w:pPr>
              <w:pStyle w:val="TAC"/>
            </w:pPr>
          </w:p>
        </w:tc>
        <w:tc>
          <w:tcPr>
            <w:tcW w:w="839" w:type="pct"/>
            <w:tcBorders>
              <w:top w:val="single" w:sz="4" w:space="0" w:color="auto"/>
              <w:left w:val="single" w:sz="4" w:space="0" w:color="auto"/>
              <w:bottom w:val="single" w:sz="4" w:space="0" w:color="auto"/>
              <w:right w:val="single" w:sz="4" w:space="0" w:color="auto"/>
            </w:tcBorders>
          </w:tcPr>
          <w:p w14:paraId="27DDF04C" w14:textId="77777777" w:rsidR="00F02DF6" w:rsidRPr="007B4467" w:rsidRDefault="00F02DF6" w:rsidP="00F02DF6">
            <w:pPr>
              <w:pStyle w:val="TAC"/>
            </w:pPr>
          </w:p>
        </w:tc>
        <w:tc>
          <w:tcPr>
            <w:tcW w:w="899" w:type="pct"/>
            <w:tcBorders>
              <w:top w:val="single" w:sz="4" w:space="0" w:color="auto"/>
              <w:left w:val="single" w:sz="4" w:space="0" w:color="auto"/>
              <w:bottom w:val="single" w:sz="4" w:space="0" w:color="auto"/>
              <w:right w:val="single" w:sz="4" w:space="0" w:color="auto"/>
            </w:tcBorders>
          </w:tcPr>
          <w:p w14:paraId="085852B4" w14:textId="77777777" w:rsidR="00F02DF6" w:rsidRPr="007B4467" w:rsidRDefault="00F02DF6" w:rsidP="00F02DF6">
            <w:pPr>
              <w:pStyle w:val="TAC"/>
            </w:pPr>
          </w:p>
        </w:tc>
        <w:tc>
          <w:tcPr>
            <w:tcW w:w="889" w:type="pct"/>
            <w:tcBorders>
              <w:top w:val="single" w:sz="4" w:space="0" w:color="auto"/>
              <w:left w:val="single" w:sz="4" w:space="0" w:color="auto"/>
              <w:bottom w:val="single" w:sz="4" w:space="0" w:color="auto"/>
              <w:right w:val="single" w:sz="4" w:space="0" w:color="auto"/>
            </w:tcBorders>
          </w:tcPr>
          <w:p w14:paraId="3F69749E" w14:textId="77777777" w:rsidR="00F02DF6" w:rsidRPr="007B4467" w:rsidRDefault="00F02DF6" w:rsidP="00F02DF6">
            <w:pPr>
              <w:pStyle w:val="TAC"/>
            </w:pPr>
          </w:p>
        </w:tc>
      </w:tr>
      <w:tr w:rsidR="00F02DF6" w:rsidRPr="007B4467" w14:paraId="461A102E"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5C65E76" w14:textId="77777777" w:rsidR="00F02DF6" w:rsidRPr="007B4467" w:rsidRDefault="00F02DF6" w:rsidP="00F02DF6">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762297DA" w14:textId="77777777" w:rsidR="00F02DF6" w:rsidRPr="007B4467" w:rsidRDefault="00F02DF6" w:rsidP="00F02DF6">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8286EDF" w14:textId="77777777" w:rsidR="00F02DF6" w:rsidRPr="007B4467" w:rsidRDefault="00F02DF6" w:rsidP="00F02DF6">
            <w:pPr>
              <w:pStyle w:val="TAC"/>
            </w:pPr>
          </w:p>
        </w:tc>
        <w:tc>
          <w:tcPr>
            <w:tcW w:w="762" w:type="pct"/>
            <w:tcBorders>
              <w:top w:val="single" w:sz="4" w:space="0" w:color="auto"/>
              <w:left w:val="single" w:sz="4" w:space="0" w:color="auto"/>
              <w:bottom w:val="single" w:sz="4" w:space="0" w:color="auto"/>
              <w:right w:val="single" w:sz="4" w:space="0" w:color="auto"/>
            </w:tcBorders>
          </w:tcPr>
          <w:p w14:paraId="32323169" w14:textId="77777777" w:rsidR="00F02DF6" w:rsidRPr="007B4467" w:rsidRDefault="00F02DF6" w:rsidP="00F02DF6">
            <w:pPr>
              <w:pStyle w:val="TAC"/>
            </w:pPr>
          </w:p>
        </w:tc>
        <w:tc>
          <w:tcPr>
            <w:tcW w:w="839" w:type="pct"/>
            <w:tcBorders>
              <w:top w:val="single" w:sz="4" w:space="0" w:color="auto"/>
              <w:left w:val="single" w:sz="4" w:space="0" w:color="auto"/>
              <w:bottom w:val="single" w:sz="4" w:space="0" w:color="auto"/>
              <w:right w:val="single" w:sz="4" w:space="0" w:color="auto"/>
            </w:tcBorders>
          </w:tcPr>
          <w:p w14:paraId="4A9E5F29" w14:textId="77777777" w:rsidR="00F02DF6" w:rsidRPr="007B4467" w:rsidRDefault="00F02DF6" w:rsidP="00F02DF6">
            <w:pPr>
              <w:pStyle w:val="TAC"/>
            </w:pPr>
          </w:p>
        </w:tc>
        <w:tc>
          <w:tcPr>
            <w:tcW w:w="899" w:type="pct"/>
            <w:tcBorders>
              <w:top w:val="single" w:sz="4" w:space="0" w:color="auto"/>
              <w:left w:val="single" w:sz="4" w:space="0" w:color="auto"/>
              <w:bottom w:val="single" w:sz="4" w:space="0" w:color="auto"/>
              <w:right w:val="single" w:sz="4" w:space="0" w:color="auto"/>
            </w:tcBorders>
          </w:tcPr>
          <w:p w14:paraId="38B595D1" w14:textId="77777777" w:rsidR="00F02DF6" w:rsidRPr="007B4467" w:rsidRDefault="00F02DF6" w:rsidP="00F02DF6">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9413850"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27027100"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0EB9A9C" w14:textId="77777777" w:rsidR="00F02DF6" w:rsidRPr="007B4467" w:rsidRDefault="00F02DF6" w:rsidP="00F02DF6">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19975413" w14:textId="77777777" w:rsidR="00F02DF6" w:rsidRPr="007B4467" w:rsidRDefault="00F02DF6" w:rsidP="00F02DF6">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D812B0D" w14:textId="77777777" w:rsidR="00F02DF6" w:rsidRPr="007B4467" w:rsidRDefault="00F02DF6" w:rsidP="00F02DF6">
            <w:pPr>
              <w:pStyle w:val="TAC"/>
            </w:pPr>
          </w:p>
        </w:tc>
        <w:tc>
          <w:tcPr>
            <w:tcW w:w="762" w:type="pct"/>
            <w:tcBorders>
              <w:top w:val="single" w:sz="4" w:space="0" w:color="auto"/>
              <w:left w:val="single" w:sz="4" w:space="0" w:color="auto"/>
              <w:bottom w:val="single" w:sz="4" w:space="0" w:color="auto"/>
              <w:right w:val="single" w:sz="4" w:space="0" w:color="auto"/>
            </w:tcBorders>
          </w:tcPr>
          <w:p w14:paraId="3F5D7CDF" w14:textId="77777777" w:rsidR="00F02DF6" w:rsidRPr="007B4467" w:rsidRDefault="00F02DF6" w:rsidP="00F02DF6">
            <w:pPr>
              <w:pStyle w:val="TAC"/>
            </w:pPr>
          </w:p>
        </w:tc>
        <w:tc>
          <w:tcPr>
            <w:tcW w:w="839" w:type="pct"/>
            <w:tcBorders>
              <w:top w:val="single" w:sz="4" w:space="0" w:color="auto"/>
              <w:left w:val="single" w:sz="4" w:space="0" w:color="auto"/>
              <w:bottom w:val="single" w:sz="4" w:space="0" w:color="auto"/>
              <w:right w:val="single" w:sz="4" w:space="0" w:color="auto"/>
            </w:tcBorders>
          </w:tcPr>
          <w:p w14:paraId="008C471D" w14:textId="77777777" w:rsidR="00F02DF6" w:rsidRPr="007B4467" w:rsidRDefault="00F02DF6" w:rsidP="00F02DF6">
            <w:pPr>
              <w:pStyle w:val="TAC"/>
            </w:pPr>
          </w:p>
        </w:tc>
        <w:tc>
          <w:tcPr>
            <w:tcW w:w="899" w:type="pct"/>
            <w:tcBorders>
              <w:top w:val="single" w:sz="4" w:space="0" w:color="auto"/>
              <w:left w:val="single" w:sz="4" w:space="0" w:color="auto"/>
              <w:bottom w:val="single" w:sz="4" w:space="0" w:color="auto"/>
              <w:right w:val="single" w:sz="4" w:space="0" w:color="auto"/>
            </w:tcBorders>
          </w:tcPr>
          <w:p w14:paraId="2090DDAF" w14:textId="77777777" w:rsidR="00F02DF6" w:rsidRPr="007B4467" w:rsidRDefault="00F02DF6" w:rsidP="00F02DF6">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953440" w14:textId="77777777" w:rsidR="00F02DF6" w:rsidRPr="007B4467" w:rsidRDefault="00F02DF6" w:rsidP="00F02DF6">
            <w:pPr>
              <w:pStyle w:val="TAC"/>
              <w:rPr>
                <w:rFonts w:eastAsia="SimSun"/>
                <w:lang w:eastAsia="zh-CN"/>
              </w:rPr>
            </w:pPr>
            <w:r w:rsidRPr="007B4467">
              <w:t>Yes</w:t>
            </w:r>
          </w:p>
        </w:tc>
      </w:tr>
      <w:tr w:rsidR="00F02DF6" w:rsidRPr="007B4467" w14:paraId="2500E60B"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3B5E4E5" w14:textId="77777777" w:rsidR="00F02DF6" w:rsidRPr="007B4467" w:rsidRDefault="00F02DF6" w:rsidP="00F02DF6">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141ADB25" w14:textId="77777777" w:rsidR="00F02DF6" w:rsidRPr="007B4467" w:rsidRDefault="00F02DF6" w:rsidP="00F02DF6">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555C586" w14:textId="77777777" w:rsidR="00F02DF6" w:rsidRPr="007B4467" w:rsidRDefault="00F02DF6" w:rsidP="00F02DF6">
            <w:pPr>
              <w:pStyle w:val="TAC"/>
            </w:pPr>
          </w:p>
        </w:tc>
        <w:tc>
          <w:tcPr>
            <w:tcW w:w="762" w:type="pct"/>
            <w:tcBorders>
              <w:top w:val="single" w:sz="4" w:space="0" w:color="auto"/>
              <w:left w:val="single" w:sz="4" w:space="0" w:color="auto"/>
              <w:bottom w:val="single" w:sz="4" w:space="0" w:color="auto"/>
              <w:right w:val="single" w:sz="4" w:space="0" w:color="auto"/>
            </w:tcBorders>
          </w:tcPr>
          <w:p w14:paraId="26879088" w14:textId="77777777" w:rsidR="00F02DF6" w:rsidRPr="007B4467" w:rsidRDefault="00F02DF6" w:rsidP="00F02DF6">
            <w:pPr>
              <w:pStyle w:val="TAC"/>
            </w:pPr>
          </w:p>
        </w:tc>
        <w:tc>
          <w:tcPr>
            <w:tcW w:w="839" w:type="pct"/>
            <w:tcBorders>
              <w:top w:val="single" w:sz="4" w:space="0" w:color="auto"/>
              <w:left w:val="single" w:sz="4" w:space="0" w:color="auto"/>
              <w:bottom w:val="single" w:sz="4" w:space="0" w:color="auto"/>
              <w:right w:val="single" w:sz="4" w:space="0" w:color="auto"/>
            </w:tcBorders>
          </w:tcPr>
          <w:p w14:paraId="39C065A2" w14:textId="77777777" w:rsidR="00F02DF6" w:rsidRPr="007B4467" w:rsidRDefault="00F02DF6" w:rsidP="00F02DF6">
            <w:pPr>
              <w:pStyle w:val="TAC"/>
            </w:pPr>
          </w:p>
        </w:tc>
        <w:tc>
          <w:tcPr>
            <w:tcW w:w="899" w:type="pct"/>
            <w:tcBorders>
              <w:top w:val="single" w:sz="4" w:space="0" w:color="auto"/>
              <w:left w:val="single" w:sz="4" w:space="0" w:color="auto"/>
              <w:bottom w:val="single" w:sz="4" w:space="0" w:color="auto"/>
              <w:right w:val="single" w:sz="4" w:space="0" w:color="auto"/>
            </w:tcBorders>
          </w:tcPr>
          <w:p w14:paraId="2507C27B" w14:textId="77777777" w:rsidR="00F02DF6" w:rsidRPr="007B4467" w:rsidRDefault="00F02DF6" w:rsidP="00F02DF6">
            <w:pPr>
              <w:pStyle w:val="TAC"/>
            </w:pPr>
          </w:p>
        </w:tc>
        <w:tc>
          <w:tcPr>
            <w:tcW w:w="889" w:type="pct"/>
            <w:tcBorders>
              <w:top w:val="single" w:sz="4" w:space="0" w:color="auto"/>
              <w:left w:val="single" w:sz="4" w:space="0" w:color="auto"/>
              <w:bottom w:val="single" w:sz="4" w:space="0" w:color="auto"/>
              <w:right w:val="single" w:sz="4" w:space="0" w:color="auto"/>
            </w:tcBorders>
          </w:tcPr>
          <w:p w14:paraId="35BCBF3A" w14:textId="77777777" w:rsidR="00F02DF6" w:rsidRPr="007B4467" w:rsidRDefault="00F02DF6" w:rsidP="00F02DF6">
            <w:pPr>
              <w:pStyle w:val="TAC"/>
            </w:pPr>
            <w:r w:rsidRPr="007B4467">
              <w:rPr>
                <w:rFonts w:eastAsia="SimSun"/>
                <w:lang w:eastAsia="zh-CN"/>
              </w:rPr>
              <w:t>Yes</w:t>
            </w:r>
          </w:p>
        </w:tc>
      </w:tr>
      <w:tr w:rsidR="00F02DF6" w:rsidRPr="007B4467" w14:paraId="71E21B55"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8602E6" w14:textId="77777777" w:rsidR="00F02DF6" w:rsidRPr="007B4467" w:rsidRDefault="00F02DF6" w:rsidP="00F02DF6">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6629EF4B" w14:textId="77777777" w:rsidR="00F02DF6" w:rsidRPr="007B4467" w:rsidRDefault="00F02DF6" w:rsidP="00F02DF6">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1CE03DC" w14:textId="77777777" w:rsidR="00F02DF6" w:rsidRPr="007B4467" w:rsidRDefault="00F02DF6" w:rsidP="00F02DF6">
            <w:pPr>
              <w:pStyle w:val="TAC"/>
            </w:pPr>
          </w:p>
        </w:tc>
        <w:tc>
          <w:tcPr>
            <w:tcW w:w="762" w:type="pct"/>
            <w:tcBorders>
              <w:top w:val="single" w:sz="4" w:space="0" w:color="auto"/>
              <w:left w:val="single" w:sz="4" w:space="0" w:color="auto"/>
              <w:bottom w:val="single" w:sz="4" w:space="0" w:color="auto"/>
              <w:right w:val="single" w:sz="4" w:space="0" w:color="auto"/>
            </w:tcBorders>
          </w:tcPr>
          <w:p w14:paraId="0776F32E" w14:textId="77777777" w:rsidR="00F02DF6" w:rsidRPr="007B4467" w:rsidRDefault="00F02DF6" w:rsidP="00F02DF6">
            <w:pPr>
              <w:pStyle w:val="TAC"/>
            </w:pPr>
          </w:p>
        </w:tc>
        <w:tc>
          <w:tcPr>
            <w:tcW w:w="839" w:type="pct"/>
            <w:tcBorders>
              <w:top w:val="single" w:sz="4" w:space="0" w:color="auto"/>
              <w:left w:val="single" w:sz="4" w:space="0" w:color="auto"/>
              <w:bottom w:val="single" w:sz="4" w:space="0" w:color="auto"/>
              <w:right w:val="single" w:sz="4" w:space="0" w:color="auto"/>
            </w:tcBorders>
          </w:tcPr>
          <w:p w14:paraId="795BE0AF" w14:textId="77777777" w:rsidR="00F02DF6" w:rsidRPr="007B4467" w:rsidRDefault="00F02DF6" w:rsidP="00F02DF6">
            <w:pPr>
              <w:pStyle w:val="TAC"/>
            </w:pPr>
          </w:p>
        </w:tc>
        <w:tc>
          <w:tcPr>
            <w:tcW w:w="899" w:type="pct"/>
            <w:tcBorders>
              <w:top w:val="single" w:sz="4" w:space="0" w:color="auto"/>
              <w:left w:val="single" w:sz="4" w:space="0" w:color="auto"/>
              <w:bottom w:val="single" w:sz="4" w:space="0" w:color="auto"/>
              <w:right w:val="single" w:sz="4" w:space="0" w:color="auto"/>
            </w:tcBorders>
          </w:tcPr>
          <w:p w14:paraId="54C78386" w14:textId="77777777" w:rsidR="00F02DF6" w:rsidRPr="007B4467" w:rsidRDefault="00F02DF6" w:rsidP="00F02DF6">
            <w:pPr>
              <w:pStyle w:val="TAC"/>
            </w:pPr>
          </w:p>
        </w:tc>
        <w:tc>
          <w:tcPr>
            <w:tcW w:w="889" w:type="pct"/>
            <w:tcBorders>
              <w:top w:val="single" w:sz="4" w:space="0" w:color="auto"/>
              <w:left w:val="single" w:sz="4" w:space="0" w:color="auto"/>
              <w:bottom w:val="single" w:sz="4" w:space="0" w:color="auto"/>
              <w:right w:val="single" w:sz="4" w:space="0" w:color="auto"/>
            </w:tcBorders>
          </w:tcPr>
          <w:p w14:paraId="050D7F87" w14:textId="77777777" w:rsidR="00F02DF6" w:rsidRPr="007B4467" w:rsidRDefault="00F02DF6" w:rsidP="00F02DF6">
            <w:pPr>
              <w:pStyle w:val="TAC"/>
            </w:pPr>
          </w:p>
        </w:tc>
      </w:tr>
      <w:tr w:rsidR="00F02DF6" w:rsidRPr="007B4467" w14:paraId="70DB58BC"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3F7C0D" w14:textId="77777777" w:rsidR="00F02DF6" w:rsidRPr="007B4467" w:rsidRDefault="00F02DF6" w:rsidP="00F02DF6">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4086AF0D"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F665A2"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A5BE82"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8A6615"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7AF9D7"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CF6826" w14:textId="77777777" w:rsidR="00F02DF6" w:rsidRPr="007B4467" w:rsidRDefault="00F02DF6" w:rsidP="00F02DF6">
            <w:pPr>
              <w:pStyle w:val="TAC"/>
              <w:rPr>
                <w:rFonts w:eastAsia="PMingLiU"/>
              </w:rPr>
            </w:pPr>
            <w:r w:rsidRPr="007B4467">
              <w:rPr>
                <w:rFonts w:eastAsia="PMingLiU"/>
              </w:rPr>
              <w:t>Yes</w:t>
            </w:r>
          </w:p>
        </w:tc>
      </w:tr>
      <w:tr w:rsidR="00F02DF6" w:rsidRPr="007B4467" w14:paraId="780D71F4"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E829D2" w14:textId="77777777" w:rsidR="00F02DF6" w:rsidRPr="007B4467" w:rsidRDefault="00F02DF6" w:rsidP="00F02DF6">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4A992B24" w14:textId="77777777" w:rsidR="00F02DF6" w:rsidRPr="007B4467" w:rsidRDefault="00F02DF6" w:rsidP="00F02DF6">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118D359"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710447"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BDF6E0"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B4DC79"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7AD36A" w14:textId="77777777" w:rsidR="00F02DF6" w:rsidRPr="007B4467" w:rsidRDefault="00F02DF6" w:rsidP="00F02DF6">
            <w:pPr>
              <w:pStyle w:val="TAC"/>
              <w:rPr>
                <w:rFonts w:eastAsia="PMingLiU"/>
              </w:rPr>
            </w:pPr>
            <w:r w:rsidRPr="007B4467">
              <w:rPr>
                <w:rFonts w:eastAsia="SimSun"/>
                <w:lang w:eastAsia="zh-CN"/>
              </w:rPr>
              <w:t>Yes</w:t>
            </w:r>
          </w:p>
        </w:tc>
      </w:tr>
      <w:tr w:rsidR="00F02DF6" w:rsidRPr="007B4467" w14:paraId="2B317BFA"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D9A5F0" w14:textId="77777777" w:rsidR="00F02DF6" w:rsidRPr="007B4467" w:rsidRDefault="00F02DF6" w:rsidP="00F02DF6">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56BFAB3F"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197F88"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3E509B"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A74019"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52C73D"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DB245EE" w14:textId="77777777" w:rsidR="00F02DF6" w:rsidRPr="007B4467" w:rsidRDefault="00F02DF6" w:rsidP="00F02DF6">
            <w:pPr>
              <w:pStyle w:val="TAC"/>
              <w:rPr>
                <w:rFonts w:eastAsia="SimSun"/>
                <w:lang w:eastAsia="zh-CN"/>
              </w:rPr>
            </w:pPr>
            <w:r w:rsidRPr="007B4467">
              <w:rPr>
                <w:rFonts w:eastAsia="PMingLiU"/>
              </w:rPr>
              <w:t>Yes</w:t>
            </w:r>
          </w:p>
        </w:tc>
      </w:tr>
      <w:tr w:rsidR="00F02DF6" w:rsidRPr="007B4467" w14:paraId="7E503A2E"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6DE85C" w14:textId="77777777" w:rsidR="00F02DF6" w:rsidRPr="007B4467" w:rsidRDefault="00F02DF6" w:rsidP="00F02DF6">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777D04A" w14:textId="77777777" w:rsidR="00F02DF6" w:rsidRPr="007B4467" w:rsidRDefault="00F02DF6" w:rsidP="00F02DF6">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A7E6992"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A4D2D8"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3962EA"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947890"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2E1DFB7"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4E9ABDD5"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D4FA95" w14:textId="77777777" w:rsidR="00F02DF6" w:rsidRPr="007B4467" w:rsidRDefault="00F02DF6" w:rsidP="00F02DF6">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139E1A59"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65713E"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B6381B"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9342D1"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77320E"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DC80CAB"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099FD93D"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17179AF" w14:textId="77777777" w:rsidR="00F02DF6" w:rsidRPr="007B4467" w:rsidRDefault="00F02DF6" w:rsidP="00F02DF6">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1955F83B" w14:textId="77777777" w:rsidR="00F02DF6" w:rsidRPr="007B4467" w:rsidRDefault="00F02DF6" w:rsidP="00F02DF6">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220B81E"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4411B8"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6889E0"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7E1B8A"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F3235A" w14:textId="77777777" w:rsidR="00F02DF6" w:rsidRPr="007B4467" w:rsidRDefault="00F02DF6" w:rsidP="00F02DF6">
            <w:pPr>
              <w:pStyle w:val="TAC"/>
              <w:rPr>
                <w:rFonts w:eastAsia="PMingLiU"/>
              </w:rPr>
            </w:pPr>
          </w:p>
        </w:tc>
      </w:tr>
      <w:tr w:rsidR="00F02DF6" w:rsidRPr="007B4467" w14:paraId="657550B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45DACB6" w14:textId="77777777" w:rsidR="00F02DF6" w:rsidRPr="007B4467" w:rsidRDefault="00F02DF6" w:rsidP="00F02DF6">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28B79AC2" w14:textId="77777777" w:rsidR="00F02DF6" w:rsidRPr="007B4467" w:rsidRDefault="00F02DF6" w:rsidP="00F02DF6">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6B8D9BF"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8642FD"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C4AC24"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0CBED0"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011452" w14:textId="77777777" w:rsidR="00F02DF6" w:rsidRPr="007B4467" w:rsidRDefault="00F02DF6" w:rsidP="00F02DF6">
            <w:pPr>
              <w:pStyle w:val="TAC"/>
              <w:rPr>
                <w:rFonts w:eastAsia="PMingLiU"/>
              </w:rPr>
            </w:pPr>
          </w:p>
        </w:tc>
      </w:tr>
      <w:tr w:rsidR="00F02DF6" w:rsidRPr="007B4467" w14:paraId="333F1AB2"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A5C4BB" w14:textId="77777777" w:rsidR="00F02DF6" w:rsidRPr="007B4467" w:rsidRDefault="00F02DF6" w:rsidP="00F02DF6">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527934BE"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EE92BB4"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3E413B"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5927AF"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5447B3"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4FAA25" w14:textId="77777777" w:rsidR="00F02DF6" w:rsidRPr="007B4467" w:rsidRDefault="00F02DF6" w:rsidP="00F02DF6">
            <w:pPr>
              <w:pStyle w:val="TAC"/>
              <w:rPr>
                <w:rFonts w:eastAsia="PMingLiU"/>
              </w:rPr>
            </w:pPr>
          </w:p>
        </w:tc>
      </w:tr>
      <w:tr w:rsidR="00F02DF6" w:rsidRPr="007B4467" w14:paraId="54F86AAB"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EFDC8F" w14:textId="77777777" w:rsidR="00F02DF6" w:rsidRPr="007B4467" w:rsidRDefault="00F02DF6" w:rsidP="00F02DF6">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0AED0EC7" w14:textId="77777777" w:rsidR="00F02DF6" w:rsidRPr="007B4467" w:rsidRDefault="00F02DF6" w:rsidP="00F02DF6">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35C9DF1"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24027D"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804A61"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B24453"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4F4233A" w14:textId="77777777" w:rsidR="00F02DF6" w:rsidRPr="007B4467" w:rsidRDefault="00F02DF6" w:rsidP="00F02DF6">
            <w:pPr>
              <w:pStyle w:val="TAC"/>
              <w:rPr>
                <w:rFonts w:eastAsia="PMingLiU"/>
              </w:rPr>
            </w:pPr>
          </w:p>
        </w:tc>
      </w:tr>
      <w:tr w:rsidR="00F02DF6" w:rsidRPr="007B4467" w14:paraId="0741CEFB"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211309" w14:textId="77777777" w:rsidR="00F02DF6" w:rsidRPr="007B4467" w:rsidRDefault="00F02DF6" w:rsidP="00F02DF6">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64E43634"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2006559"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3CD5DC"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E51A30"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2A5EEE"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88B2D8" w14:textId="77777777" w:rsidR="00F02DF6" w:rsidRPr="007B4467" w:rsidRDefault="00F02DF6" w:rsidP="00F02DF6">
            <w:pPr>
              <w:pStyle w:val="TAC"/>
              <w:rPr>
                <w:rFonts w:eastAsia="PMingLiU"/>
              </w:rPr>
            </w:pPr>
          </w:p>
        </w:tc>
      </w:tr>
      <w:tr w:rsidR="00F02DF6" w:rsidRPr="007B4467" w14:paraId="3FC745EB"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AE23BE" w14:textId="77777777" w:rsidR="00F02DF6" w:rsidRPr="007B4467" w:rsidRDefault="00F02DF6" w:rsidP="00F02DF6">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6D9DD81C"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B788AD5"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72E412"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A46672"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FB1070"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B2572D" w14:textId="77777777" w:rsidR="00F02DF6" w:rsidRPr="007B4467" w:rsidRDefault="00F02DF6" w:rsidP="00F02DF6">
            <w:pPr>
              <w:pStyle w:val="TAC"/>
              <w:rPr>
                <w:rFonts w:eastAsia="PMingLiU"/>
              </w:rPr>
            </w:pPr>
            <w:r w:rsidRPr="007B4467">
              <w:rPr>
                <w:lang w:eastAsia="zh-CN"/>
              </w:rPr>
              <w:t>Yes</w:t>
            </w:r>
          </w:p>
        </w:tc>
      </w:tr>
      <w:tr w:rsidR="00F02DF6" w:rsidRPr="007B4467" w14:paraId="03EADF1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D229C7" w14:textId="77777777" w:rsidR="00F02DF6" w:rsidRPr="007B4467" w:rsidRDefault="00F02DF6" w:rsidP="00F02DF6">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4B99963A" w14:textId="77777777" w:rsidR="00F02DF6" w:rsidRPr="007B4467" w:rsidRDefault="00F02DF6" w:rsidP="00F02DF6">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E250E3A"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9FBB22"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0DAEF0D"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11AE8C"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620F1F" w14:textId="77777777" w:rsidR="00F02DF6" w:rsidRPr="007B4467" w:rsidRDefault="00F02DF6" w:rsidP="00F02DF6">
            <w:pPr>
              <w:pStyle w:val="TAC"/>
              <w:rPr>
                <w:rFonts w:eastAsia="PMingLiU"/>
              </w:rPr>
            </w:pPr>
          </w:p>
        </w:tc>
      </w:tr>
      <w:tr w:rsidR="00F02DF6" w:rsidRPr="007B4467" w14:paraId="493D4654"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7C81F7" w14:textId="77777777" w:rsidR="00F02DF6" w:rsidRPr="007B4467" w:rsidRDefault="00F02DF6" w:rsidP="00F02DF6">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1792C510" w14:textId="77777777" w:rsidR="00F02DF6" w:rsidRPr="007B4467" w:rsidRDefault="00F02DF6" w:rsidP="00F02DF6">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49EB29A"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36BC34"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DECCEA"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68056C"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A4E6F6" w14:textId="77777777" w:rsidR="00F02DF6" w:rsidRPr="007B4467" w:rsidRDefault="00F02DF6" w:rsidP="00F02DF6">
            <w:pPr>
              <w:pStyle w:val="TAC"/>
              <w:rPr>
                <w:rFonts w:eastAsia="PMingLiU"/>
              </w:rPr>
            </w:pPr>
          </w:p>
        </w:tc>
      </w:tr>
      <w:tr w:rsidR="00F02DF6" w:rsidRPr="007B4467" w14:paraId="17D679BB"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BFF1FC" w14:textId="77777777" w:rsidR="00F02DF6" w:rsidRPr="007B4467" w:rsidRDefault="00F02DF6" w:rsidP="00F02DF6">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34B338D9" w14:textId="77777777" w:rsidR="00F02DF6" w:rsidRPr="007B4467" w:rsidRDefault="00F02DF6" w:rsidP="00F02DF6">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A98B0AD"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BEC081"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EBDEAA"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CA1CBE"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BD579A" w14:textId="77777777" w:rsidR="00F02DF6" w:rsidRPr="007B4467" w:rsidRDefault="00F02DF6" w:rsidP="00F02DF6">
            <w:pPr>
              <w:pStyle w:val="TAC"/>
              <w:rPr>
                <w:rFonts w:eastAsia="PMingLiU"/>
              </w:rPr>
            </w:pPr>
          </w:p>
        </w:tc>
      </w:tr>
      <w:tr w:rsidR="00F02DF6" w:rsidRPr="007B4467" w14:paraId="371D54DD"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08A9B1" w14:textId="77777777" w:rsidR="00F02DF6" w:rsidRPr="007B4467" w:rsidRDefault="00F02DF6" w:rsidP="00F02DF6">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5962ABF6"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96BF334"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5DEEE0"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A1F12D"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AE111B"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D316C5" w14:textId="77777777" w:rsidR="00F02DF6" w:rsidRPr="007B4467" w:rsidRDefault="00F02DF6" w:rsidP="00F02DF6">
            <w:pPr>
              <w:pStyle w:val="TAC"/>
              <w:rPr>
                <w:rFonts w:eastAsia="PMingLiU"/>
              </w:rPr>
            </w:pPr>
            <w:r w:rsidRPr="007B4467">
              <w:rPr>
                <w:lang w:eastAsia="zh-CN"/>
              </w:rPr>
              <w:t>Yes</w:t>
            </w:r>
          </w:p>
        </w:tc>
      </w:tr>
      <w:tr w:rsidR="00F02DF6" w:rsidRPr="007B4467" w14:paraId="5E8230C8"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4D7F31" w14:textId="77777777" w:rsidR="00F02DF6" w:rsidRPr="007B4467" w:rsidRDefault="00F02DF6" w:rsidP="00F02DF6">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671583FE" w14:textId="77777777" w:rsidR="00F02DF6" w:rsidRPr="007B4467" w:rsidRDefault="00F02DF6" w:rsidP="00F02DF6">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F759797"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456069"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906CD9"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AC6600"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D1C512" w14:textId="77777777" w:rsidR="00F02DF6" w:rsidRPr="007B4467" w:rsidRDefault="00F02DF6" w:rsidP="00F02DF6">
            <w:pPr>
              <w:pStyle w:val="TAC"/>
              <w:rPr>
                <w:rFonts w:eastAsia="PMingLiU"/>
              </w:rPr>
            </w:pPr>
            <w:r w:rsidRPr="007B4467">
              <w:rPr>
                <w:lang w:eastAsia="zh-CN"/>
              </w:rPr>
              <w:t>Yes</w:t>
            </w:r>
          </w:p>
        </w:tc>
      </w:tr>
      <w:tr w:rsidR="00F02DF6" w:rsidRPr="007B4467" w14:paraId="4C4BBBA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96626A" w14:textId="77777777" w:rsidR="00F02DF6" w:rsidRPr="007B4467" w:rsidRDefault="00F02DF6" w:rsidP="00F02DF6">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7B4A5CB6"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ED3BB02"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BA3689"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CAF485"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13687C"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D9C328A" w14:textId="77777777" w:rsidR="00F02DF6" w:rsidRPr="007B4467" w:rsidRDefault="00F02DF6" w:rsidP="00F02DF6">
            <w:pPr>
              <w:pStyle w:val="TAC"/>
              <w:rPr>
                <w:rFonts w:eastAsia="SimSun"/>
                <w:lang w:eastAsia="zh-CN"/>
              </w:rPr>
            </w:pPr>
            <w:r w:rsidRPr="007B4467">
              <w:rPr>
                <w:lang w:eastAsia="zh-CN"/>
              </w:rPr>
              <w:t>Yes</w:t>
            </w:r>
          </w:p>
        </w:tc>
      </w:tr>
      <w:tr w:rsidR="00F02DF6" w:rsidRPr="007B4467" w14:paraId="153095F2"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6A3E73" w14:textId="77777777" w:rsidR="00F02DF6" w:rsidRPr="007B4467" w:rsidRDefault="00F02DF6" w:rsidP="00F02DF6">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56EA7A46" w14:textId="77777777" w:rsidR="00F02DF6" w:rsidRPr="007B4467" w:rsidRDefault="00F02DF6" w:rsidP="00F02DF6">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C61A79E"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685095"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E84B75"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A38D7E"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877C0EA" w14:textId="77777777" w:rsidR="00F02DF6" w:rsidRPr="007B4467" w:rsidRDefault="00F02DF6" w:rsidP="00F02DF6">
            <w:pPr>
              <w:pStyle w:val="TAC"/>
              <w:rPr>
                <w:rFonts w:eastAsia="SimSun"/>
                <w:lang w:eastAsia="zh-CN"/>
              </w:rPr>
            </w:pPr>
            <w:r w:rsidRPr="007B4467">
              <w:rPr>
                <w:lang w:eastAsia="zh-CN"/>
              </w:rPr>
              <w:t>Yes</w:t>
            </w:r>
          </w:p>
        </w:tc>
      </w:tr>
      <w:tr w:rsidR="00F02DF6" w:rsidRPr="007B4467" w14:paraId="77A0B4AB"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F51C97" w14:textId="77777777" w:rsidR="00F02DF6" w:rsidRPr="007B4467" w:rsidRDefault="00F02DF6" w:rsidP="00F02DF6">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6D567EC1"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49B145"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2260FB"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EF70E0"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CA063C"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E5E02DC" w14:textId="77777777" w:rsidR="00F02DF6" w:rsidRPr="007B4467" w:rsidRDefault="00F02DF6" w:rsidP="00F02DF6">
            <w:pPr>
              <w:pStyle w:val="TAC"/>
              <w:rPr>
                <w:rFonts w:eastAsia="SimSun"/>
                <w:lang w:eastAsia="zh-CN"/>
              </w:rPr>
            </w:pPr>
            <w:r w:rsidRPr="007B4467">
              <w:rPr>
                <w:lang w:eastAsia="zh-CN"/>
              </w:rPr>
              <w:t>Yes</w:t>
            </w:r>
          </w:p>
        </w:tc>
      </w:tr>
      <w:tr w:rsidR="00F02DF6" w:rsidRPr="007B4467" w14:paraId="5866FFA9"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4002F9" w14:textId="77777777" w:rsidR="00F02DF6" w:rsidRPr="007B4467" w:rsidRDefault="00F02DF6" w:rsidP="00F02DF6">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11BEF83B"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645A6F4"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22CF56"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78D0E9"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F35D1A"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477BD9" w14:textId="77777777" w:rsidR="00F02DF6" w:rsidRPr="007B4467" w:rsidRDefault="00F02DF6" w:rsidP="00F02DF6">
            <w:pPr>
              <w:pStyle w:val="TAC"/>
              <w:rPr>
                <w:rFonts w:eastAsia="PMingLiU"/>
              </w:rPr>
            </w:pPr>
          </w:p>
        </w:tc>
      </w:tr>
      <w:tr w:rsidR="00F02DF6" w:rsidRPr="007B4467" w14:paraId="3987F7A1"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6AC958" w14:textId="77777777" w:rsidR="00F02DF6" w:rsidRPr="007B4467" w:rsidRDefault="00F02DF6" w:rsidP="00F02DF6">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55BAEB5E" w14:textId="77777777" w:rsidR="00F02DF6" w:rsidRPr="007B4467" w:rsidRDefault="00F02DF6" w:rsidP="00F02DF6">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EE44A0B"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F97120"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75861A"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A69D78"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F3A82F" w14:textId="77777777" w:rsidR="00F02DF6" w:rsidRPr="007B4467" w:rsidRDefault="00F02DF6" w:rsidP="00F02DF6">
            <w:pPr>
              <w:pStyle w:val="TAC"/>
              <w:rPr>
                <w:rFonts w:eastAsia="PMingLiU"/>
              </w:rPr>
            </w:pPr>
          </w:p>
        </w:tc>
      </w:tr>
      <w:tr w:rsidR="00F02DF6" w:rsidRPr="007B4467" w14:paraId="09F0FA92"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33AC30" w14:textId="77777777" w:rsidR="00F02DF6" w:rsidRPr="007B4467" w:rsidRDefault="00F02DF6" w:rsidP="00F02DF6">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96178F7" w14:textId="77777777" w:rsidR="00F02DF6" w:rsidRPr="007B4467" w:rsidRDefault="00F02DF6" w:rsidP="00F02DF6">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B6A792B"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B72D80"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598142"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C0A143"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F74A79" w14:textId="77777777" w:rsidR="00F02DF6" w:rsidRPr="007B4467" w:rsidRDefault="00F02DF6" w:rsidP="00F02DF6">
            <w:pPr>
              <w:pStyle w:val="TAC"/>
              <w:rPr>
                <w:rFonts w:eastAsia="PMingLiU"/>
              </w:rPr>
            </w:pPr>
            <w:r w:rsidRPr="007B4467">
              <w:rPr>
                <w:lang w:eastAsia="zh-CN"/>
              </w:rPr>
              <w:t>Yes</w:t>
            </w:r>
          </w:p>
        </w:tc>
      </w:tr>
      <w:tr w:rsidR="00F02DF6" w:rsidRPr="007B4467" w14:paraId="0D5556FF"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C97B1E" w14:textId="77777777" w:rsidR="00F02DF6" w:rsidRPr="007B4467" w:rsidRDefault="00F02DF6" w:rsidP="00F02DF6">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5885240F" w14:textId="77777777" w:rsidR="00F02DF6" w:rsidRPr="007B4467" w:rsidRDefault="00F02DF6" w:rsidP="00F02DF6">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6C53E87"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FC63CF"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88DE0D5"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F6FCAF"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488CFB" w14:textId="77777777" w:rsidR="00F02DF6" w:rsidRPr="007B4467" w:rsidRDefault="00F02DF6" w:rsidP="00F02DF6">
            <w:pPr>
              <w:pStyle w:val="TAC"/>
              <w:rPr>
                <w:rFonts w:eastAsia="PMingLiU"/>
              </w:rPr>
            </w:pPr>
            <w:r w:rsidRPr="007B4467">
              <w:rPr>
                <w:lang w:eastAsia="zh-CN"/>
              </w:rPr>
              <w:t>Yes</w:t>
            </w:r>
          </w:p>
        </w:tc>
      </w:tr>
      <w:tr w:rsidR="00F02DF6" w:rsidRPr="007B4467" w14:paraId="71129E7B"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F73800" w14:textId="77777777" w:rsidR="00F02DF6" w:rsidRPr="007B4467" w:rsidRDefault="00F02DF6" w:rsidP="00F02DF6">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302C16CB" w14:textId="77777777" w:rsidR="00F02DF6" w:rsidRPr="007B4467" w:rsidRDefault="00F02DF6" w:rsidP="00F02DF6">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6732577"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711728"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92139A"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06CC05"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CDA3D2" w14:textId="77777777" w:rsidR="00F02DF6" w:rsidRPr="007B4467" w:rsidRDefault="00F02DF6" w:rsidP="00F02DF6">
            <w:pPr>
              <w:pStyle w:val="TAC"/>
              <w:rPr>
                <w:rFonts w:eastAsia="PMingLiU"/>
              </w:rPr>
            </w:pPr>
            <w:r w:rsidRPr="007B4467">
              <w:rPr>
                <w:lang w:eastAsia="zh-CN"/>
              </w:rPr>
              <w:t>Yes</w:t>
            </w:r>
          </w:p>
        </w:tc>
      </w:tr>
      <w:tr w:rsidR="00F02DF6" w:rsidRPr="007B4467" w14:paraId="3E7E7DD5"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56C3CD" w14:textId="77777777" w:rsidR="00F02DF6" w:rsidRPr="007B4467" w:rsidRDefault="00F02DF6" w:rsidP="00F02DF6">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05A277B4" w14:textId="77777777" w:rsidR="00F02DF6" w:rsidRPr="007B4467" w:rsidRDefault="00F02DF6" w:rsidP="00F02DF6">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4D6DAFB"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9B9792"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125AFC"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39500F"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C144F1" w14:textId="77777777" w:rsidR="00F02DF6" w:rsidRPr="007B4467" w:rsidRDefault="00F02DF6" w:rsidP="00F02DF6">
            <w:pPr>
              <w:pStyle w:val="TAC"/>
              <w:rPr>
                <w:rFonts w:eastAsia="PMingLiU"/>
              </w:rPr>
            </w:pPr>
          </w:p>
        </w:tc>
      </w:tr>
      <w:tr w:rsidR="00F02DF6" w:rsidRPr="007B4467" w14:paraId="7173293B"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AE3BA2" w14:textId="77777777" w:rsidR="00F02DF6" w:rsidRPr="007B4467" w:rsidRDefault="00F02DF6" w:rsidP="00F02DF6">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83274DD" w14:textId="77777777" w:rsidR="00F02DF6" w:rsidRPr="007B4467" w:rsidRDefault="00F02DF6" w:rsidP="00F02DF6">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2BA3946"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33F6FD"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972978"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1EA71B"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FD675E" w14:textId="77777777" w:rsidR="00F02DF6" w:rsidRPr="007B4467" w:rsidRDefault="00F02DF6" w:rsidP="00F02DF6">
            <w:pPr>
              <w:pStyle w:val="TAC"/>
              <w:rPr>
                <w:rFonts w:eastAsia="PMingLiU"/>
              </w:rPr>
            </w:pPr>
          </w:p>
        </w:tc>
      </w:tr>
      <w:tr w:rsidR="00F02DF6" w:rsidRPr="007B4467" w14:paraId="48A0EB8E"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01C374" w14:textId="77777777" w:rsidR="00F02DF6" w:rsidRPr="007B4467" w:rsidRDefault="00F02DF6" w:rsidP="00F02DF6">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60B43632" w14:textId="77777777" w:rsidR="00F02DF6" w:rsidRPr="007B4467" w:rsidRDefault="00F02DF6" w:rsidP="00F02DF6">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C8FFC12"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C62B8F"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81F1E0"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2911EB"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A11B4C" w14:textId="77777777" w:rsidR="00F02DF6" w:rsidRPr="007B4467" w:rsidRDefault="00F02DF6" w:rsidP="00F02DF6">
            <w:pPr>
              <w:pStyle w:val="TAC"/>
              <w:rPr>
                <w:rFonts w:eastAsia="PMingLiU"/>
              </w:rPr>
            </w:pPr>
          </w:p>
        </w:tc>
      </w:tr>
      <w:tr w:rsidR="00F02DF6" w:rsidRPr="007B4467" w14:paraId="77818F80"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798239" w14:textId="77777777" w:rsidR="00F02DF6" w:rsidRPr="007B4467" w:rsidRDefault="00F02DF6" w:rsidP="00F02DF6">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3085A42B" w14:textId="77777777" w:rsidR="00F02DF6" w:rsidRPr="007B4467" w:rsidRDefault="00F02DF6" w:rsidP="00F02DF6">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1F7C8D6"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E06A98"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66338A"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D42BAC"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9C2698" w14:textId="77777777" w:rsidR="00F02DF6" w:rsidRPr="007B4467" w:rsidRDefault="00F02DF6" w:rsidP="00F02DF6">
            <w:pPr>
              <w:pStyle w:val="TAC"/>
              <w:rPr>
                <w:rFonts w:eastAsia="PMingLiU"/>
              </w:rPr>
            </w:pPr>
          </w:p>
        </w:tc>
      </w:tr>
      <w:tr w:rsidR="00F02DF6" w:rsidRPr="007B4467" w14:paraId="6992B378"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6B0C20" w14:textId="77777777" w:rsidR="00F02DF6" w:rsidRPr="007B4467" w:rsidRDefault="00F02DF6" w:rsidP="00F02DF6">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65BCED62"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BEBA690"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61B39C"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344495"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37EAF5"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53DA93F" w14:textId="77777777" w:rsidR="00F02DF6" w:rsidRPr="007B4467" w:rsidRDefault="00F02DF6" w:rsidP="00F02DF6">
            <w:pPr>
              <w:pStyle w:val="TAC"/>
              <w:rPr>
                <w:rFonts w:eastAsia="SimSun"/>
                <w:lang w:eastAsia="zh-CN"/>
              </w:rPr>
            </w:pPr>
            <w:r w:rsidRPr="007B4467">
              <w:t>Yes</w:t>
            </w:r>
          </w:p>
        </w:tc>
      </w:tr>
      <w:tr w:rsidR="00F02DF6" w:rsidRPr="007B4467" w14:paraId="775F1A4A"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BFBFDC7" w14:textId="77777777" w:rsidR="00F02DF6" w:rsidRPr="007B4467" w:rsidRDefault="00F02DF6" w:rsidP="00F02DF6">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4D438672"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289A45F"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573ABFF"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9A4D86"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9CD922"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742C3D2" w14:textId="77777777" w:rsidR="00F02DF6" w:rsidRPr="007B4467" w:rsidRDefault="00F02DF6" w:rsidP="00F02DF6">
            <w:pPr>
              <w:pStyle w:val="TAC"/>
              <w:rPr>
                <w:rFonts w:eastAsia="SimSun"/>
                <w:lang w:eastAsia="zh-CN"/>
              </w:rPr>
            </w:pPr>
            <w:r w:rsidRPr="007B4467">
              <w:t>Yes</w:t>
            </w:r>
          </w:p>
        </w:tc>
      </w:tr>
      <w:tr w:rsidR="00F02DF6" w:rsidRPr="007B4467" w14:paraId="3F36BE35"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808245" w14:textId="77777777" w:rsidR="00F02DF6" w:rsidRPr="007B4467" w:rsidRDefault="00F02DF6" w:rsidP="00F02DF6">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5B124E6E"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857C918"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CA9695"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FF8515"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A13DE3"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CFFD56" w14:textId="77777777" w:rsidR="00F02DF6" w:rsidRPr="007B4467" w:rsidRDefault="00F02DF6" w:rsidP="00F02DF6">
            <w:pPr>
              <w:pStyle w:val="TAC"/>
              <w:rPr>
                <w:rFonts w:eastAsia="PMingLiU"/>
              </w:rPr>
            </w:pPr>
            <w:r w:rsidRPr="007B4467">
              <w:t>Yes</w:t>
            </w:r>
          </w:p>
        </w:tc>
      </w:tr>
      <w:tr w:rsidR="00F02DF6" w:rsidRPr="007B4467" w14:paraId="38B0FA88"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2BDBA9" w14:textId="77777777" w:rsidR="00F02DF6" w:rsidRPr="007B4467" w:rsidRDefault="00F02DF6" w:rsidP="00F02DF6">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5796A528"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4AC34D"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333DA8"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D14A52"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1D0209"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E3C95E" w14:textId="77777777" w:rsidR="00F02DF6" w:rsidRPr="007B4467" w:rsidRDefault="00F02DF6" w:rsidP="00F02DF6">
            <w:pPr>
              <w:pStyle w:val="TAC"/>
            </w:pPr>
          </w:p>
        </w:tc>
      </w:tr>
      <w:tr w:rsidR="00F02DF6" w:rsidRPr="007B4467" w14:paraId="0CD89FF8"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881602" w14:textId="77777777" w:rsidR="00F02DF6" w:rsidRPr="007B4467" w:rsidRDefault="00F02DF6" w:rsidP="00F02DF6">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17C14C6E"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D9DDB9E"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FF3D6C"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E45058"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EB2053"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44009F" w14:textId="77777777" w:rsidR="00F02DF6" w:rsidRPr="007B4467" w:rsidRDefault="00F02DF6" w:rsidP="00F02DF6">
            <w:pPr>
              <w:pStyle w:val="TAC"/>
              <w:rPr>
                <w:rFonts w:eastAsia="PMingLiU"/>
              </w:rPr>
            </w:pPr>
          </w:p>
        </w:tc>
      </w:tr>
      <w:tr w:rsidR="00F02DF6" w:rsidRPr="007B4467" w14:paraId="4BAEC5FA"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7D9627" w14:textId="77777777" w:rsidR="00F02DF6" w:rsidRPr="007B4467" w:rsidRDefault="00F02DF6" w:rsidP="00F02DF6">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05F644B1" w14:textId="77777777" w:rsidR="00F02DF6" w:rsidRPr="007B4467" w:rsidRDefault="00F02DF6" w:rsidP="00F02DF6">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3B5EAC7"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FCC224"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B09D7E"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96D060"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C4D867" w14:textId="77777777" w:rsidR="00F02DF6" w:rsidRPr="007B4467" w:rsidRDefault="00F02DF6" w:rsidP="00F02DF6">
            <w:pPr>
              <w:pStyle w:val="TAC"/>
              <w:rPr>
                <w:rFonts w:eastAsia="PMingLiU"/>
              </w:rPr>
            </w:pPr>
          </w:p>
        </w:tc>
      </w:tr>
      <w:tr w:rsidR="00F02DF6" w:rsidRPr="007B4467" w14:paraId="26D08C32"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EDEA81" w14:textId="77777777" w:rsidR="00F02DF6" w:rsidRPr="007B4467" w:rsidRDefault="00F02DF6" w:rsidP="00F02DF6">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644A12CE" w14:textId="77777777" w:rsidR="00F02DF6" w:rsidRPr="007B4467" w:rsidRDefault="00F02DF6" w:rsidP="00F02DF6">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8C04EAB"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96A3D4"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17CE37"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4ED16C"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C4F3FA" w14:textId="77777777" w:rsidR="00F02DF6" w:rsidRPr="007B4467" w:rsidRDefault="00F02DF6" w:rsidP="00F02DF6">
            <w:pPr>
              <w:pStyle w:val="TAC"/>
              <w:rPr>
                <w:rFonts w:eastAsia="PMingLiU"/>
              </w:rPr>
            </w:pPr>
          </w:p>
        </w:tc>
      </w:tr>
      <w:tr w:rsidR="00F02DF6" w:rsidRPr="007B4467" w14:paraId="36DD631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9F33DB" w14:textId="77777777" w:rsidR="00F02DF6" w:rsidRPr="007B4467" w:rsidRDefault="00F02DF6" w:rsidP="00F02DF6">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5B951C4B" w14:textId="77777777" w:rsidR="00F02DF6" w:rsidRPr="007B4467" w:rsidRDefault="00F02DF6" w:rsidP="00F02DF6">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26B4AE2"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246736"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987BC8"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D1671F"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46DE454" w14:textId="77777777" w:rsidR="00F02DF6" w:rsidRPr="007B4467" w:rsidRDefault="00F02DF6" w:rsidP="00F02DF6">
            <w:pPr>
              <w:pStyle w:val="TAC"/>
              <w:rPr>
                <w:rFonts w:eastAsia="PMingLiU"/>
              </w:rPr>
            </w:pPr>
          </w:p>
        </w:tc>
      </w:tr>
      <w:tr w:rsidR="00F02DF6" w:rsidRPr="007B4467" w14:paraId="395A3FB0"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2EB3C8" w14:textId="77777777" w:rsidR="00F02DF6" w:rsidRPr="007B4467" w:rsidRDefault="00F02DF6" w:rsidP="00F02DF6">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28B3DE5E" w14:textId="77777777" w:rsidR="00F02DF6" w:rsidRPr="007B4467" w:rsidRDefault="00F02DF6" w:rsidP="00F02DF6">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7668668"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3EF77B"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A91043"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E1A75E"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DE9080" w14:textId="77777777" w:rsidR="00F02DF6" w:rsidRPr="007B4467" w:rsidRDefault="00F02DF6" w:rsidP="00F02DF6">
            <w:pPr>
              <w:pStyle w:val="TAC"/>
              <w:rPr>
                <w:rFonts w:eastAsia="PMingLiU"/>
              </w:rPr>
            </w:pPr>
            <w:r w:rsidRPr="007B4467">
              <w:rPr>
                <w:rFonts w:eastAsia="PMingLiU"/>
              </w:rPr>
              <w:t>Yes</w:t>
            </w:r>
          </w:p>
        </w:tc>
      </w:tr>
      <w:tr w:rsidR="00F02DF6" w:rsidRPr="007B4467" w14:paraId="30E23F06"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4A1DD3" w14:textId="77777777" w:rsidR="00F02DF6" w:rsidRPr="007B4467" w:rsidRDefault="00F02DF6" w:rsidP="00F02DF6">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74670E27"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096DA97"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4CA667"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988533"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3ACFD1"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6435A0C" w14:textId="77777777" w:rsidR="00F02DF6" w:rsidRPr="007B4467" w:rsidRDefault="00F02DF6" w:rsidP="00F02DF6">
            <w:pPr>
              <w:pStyle w:val="TAC"/>
              <w:rPr>
                <w:rFonts w:eastAsia="SimSun"/>
                <w:lang w:eastAsia="zh-CN"/>
              </w:rPr>
            </w:pPr>
            <w:proofErr w:type="gramStart"/>
            <w:r w:rsidRPr="007B4467">
              <w:rPr>
                <w:rFonts w:eastAsia="SimSun"/>
                <w:lang w:eastAsia="zh-CN"/>
              </w:rPr>
              <w:t>Yes</w:t>
            </w:r>
            <w:proofErr w:type="gramEnd"/>
            <w:r w:rsidRPr="007B4467">
              <w:rPr>
                <w:rFonts w:eastAsia="SimSun"/>
                <w:lang w:eastAsia="zh-CN"/>
              </w:rPr>
              <w:t xml:space="preserve"> from Rel-18</w:t>
            </w:r>
          </w:p>
        </w:tc>
      </w:tr>
      <w:tr w:rsidR="00F02DF6" w:rsidRPr="007B4467" w14:paraId="4C02EB56"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9899A6" w14:textId="77777777" w:rsidR="00F02DF6" w:rsidRPr="007B4467" w:rsidRDefault="00F02DF6" w:rsidP="00F02DF6">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634B78A7" w14:textId="77777777" w:rsidR="00F02DF6" w:rsidRPr="007B4467" w:rsidRDefault="00F02DF6" w:rsidP="00F02DF6">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160888A"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630939"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65A98C"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263188"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C4707CB"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4A21CFF4"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0B0DFF" w14:textId="77777777" w:rsidR="00F02DF6" w:rsidRPr="007B4467" w:rsidRDefault="00F02DF6" w:rsidP="00F02DF6">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6E24BB9D"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23E56EC"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9949F6"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B76558"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B7A7ED"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B20975" w14:textId="77777777" w:rsidR="00F02DF6" w:rsidRPr="007B4467" w:rsidRDefault="00F02DF6" w:rsidP="00F02DF6">
            <w:pPr>
              <w:pStyle w:val="TAC"/>
              <w:rPr>
                <w:rFonts w:eastAsia="PMingLiU"/>
              </w:rPr>
            </w:pPr>
          </w:p>
        </w:tc>
      </w:tr>
      <w:tr w:rsidR="00F02DF6" w:rsidRPr="007B4467" w14:paraId="2E5E4D7C"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33A6A0" w14:textId="77777777" w:rsidR="00F02DF6" w:rsidRPr="007B4467" w:rsidRDefault="00F02DF6" w:rsidP="00F02DF6">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6E8BF993"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AF2781D"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F69FD1"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5DE002"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67605B"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E83C4D" w14:textId="77777777" w:rsidR="00F02DF6" w:rsidRPr="007B4467" w:rsidRDefault="00F02DF6" w:rsidP="00F02DF6">
            <w:pPr>
              <w:pStyle w:val="TAC"/>
              <w:rPr>
                <w:rFonts w:eastAsia="PMingLiU"/>
              </w:rPr>
            </w:pPr>
            <w:proofErr w:type="gramStart"/>
            <w:r w:rsidRPr="007B4467">
              <w:rPr>
                <w:rFonts w:eastAsia="PMingLiU"/>
              </w:rPr>
              <w:t>Yes</w:t>
            </w:r>
            <w:proofErr w:type="gramEnd"/>
            <w:r w:rsidRPr="007B4467">
              <w:rPr>
                <w:rFonts w:eastAsia="PMingLiU"/>
              </w:rPr>
              <w:t xml:space="preserve"> from Rel-18</w:t>
            </w:r>
          </w:p>
        </w:tc>
      </w:tr>
      <w:tr w:rsidR="00F02DF6" w:rsidRPr="007B4467" w14:paraId="6A7E00E9"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CF5D18" w14:textId="77777777" w:rsidR="00F02DF6" w:rsidRPr="007B4467" w:rsidRDefault="00F02DF6" w:rsidP="00F02DF6">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183353C3"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212501"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953D95"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6822AB"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06D40A"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0135EA" w14:textId="77777777" w:rsidR="00F02DF6" w:rsidRPr="007B4467" w:rsidRDefault="00F02DF6" w:rsidP="00F02DF6">
            <w:pPr>
              <w:pStyle w:val="TAC"/>
              <w:rPr>
                <w:rFonts w:eastAsia="PMingLiU"/>
              </w:rPr>
            </w:pPr>
          </w:p>
        </w:tc>
      </w:tr>
      <w:tr w:rsidR="00F02DF6" w:rsidRPr="007B4467" w14:paraId="608475E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F5DF9B" w14:textId="77777777" w:rsidR="00F02DF6" w:rsidRPr="007B4467" w:rsidRDefault="00F02DF6" w:rsidP="00F02DF6">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39902BE7"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AF11AA7"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985B6D"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F827A8"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1647AD"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DC88434"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062AD273"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AB6BBE" w14:textId="77777777" w:rsidR="00F02DF6" w:rsidRPr="007B4467" w:rsidRDefault="00F02DF6" w:rsidP="00F02DF6">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4F512F8A"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899A0F7"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C109C9"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0A126C7"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599A6E"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86244A" w14:textId="77777777" w:rsidR="00F02DF6" w:rsidRPr="007B4467" w:rsidRDefault="00F02DF6" w:rsidP="00F02DF6">
            <w:pPr>
              <w:pStyle w:val="TAC"/>
              <w:rPr>
                <w:rFonts w:eastAsia="PMingLiU"/>
              </w:rPr>
            </w:pPr>
          </w:p>
        </w:tc>
      </w:tr>
      <w:tr w:rsidR="00F02DF6" w:rsidRPr="007B4467" w14:paraId="4AE78281"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D835A8" w14:textId="77777777" w:rsidR="00F02DF6" w:rsidRPr="007B4467" w:rsidRDefault="00F02DF6" w:rsidP="00F02DF6">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088F4A7F" w14:textId="77777777" w:rsidR="00F02DF6" w:rsidRPr="007B4467" w:rsidRDefault="00F02DF6" w:rsidP="00F02DF6">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C29A327"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4651823"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5BD20E"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9626AB" w14:textId="77777777" w:rsidR="00F02DF6" w:rsidRPr="007B4467" w:rsidRDefault="00F02DF6" w:rsidP="00F02DF6">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156682D" w14:textId="77777777" w:rsidR="00F02DF6" w:rsidRPr="007B4467" w:rsidRDefault="00F02DF6" w:rsidP="00F02DF6">
            <w:pPr>
              <w:pStyle w:val="TAC"/>
              <w:rPr>
                <w:rFonts w:eastAsia="SimSun"/>
                <w:lang w:eastAsia="zh-CN"/>
              </w:rPr>
            </w:pPr>
            <w:r w:rsidRPr="007B4467">
              <w:rPr>
                <w:rFonts w:eastAsia="SimSun"/>
                <w:lang w:eastAsia="zh-CN"/>
              </w:rPr>
              <w:t>Yes</w:t>
            </w:r>
          </w:p>
        </w:tc>
      </w:tr>
      <w:tr w:rsidR="00F02DF6" w:rsidRPr="007B4467" w14:paraId="2A27E0F6"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8667E1" w14:textId="77777777" w:rsidR="00F02DF6" w:rsidRPr="007B4467" w:rsidRDefault="00F02DF6" w:rsidP="00F02DF6">
            <w:pPr>
              <w:pStyle w:val="TAL"/>
            </w:pPr>
            <w:r w:rsidRPr="007B4467">
              <w:rPr>
                <w:lang w:eastAsia="ja-JP"/>
              </w:rPr>
              <w:lastRenderedPageBreak/>
              <w:t>DC_41A_n28A</w:t>
            </w:r>
          </w:p>
        </w:tc>
        <w:tc>
          <w:tcPr>
            <w:tcW w:w="466" w:type="pct"/>
            <w:tcBorders>
              <w:top w:val="single" w:sz="4" w:space="0" w:color="auto"/>
              <w:left w:val="single" w:sz="4" w:space="0" w:color="auto"/>
              <w:bottom w:val="single" w:sz="4" w:space="0" w:color="auto"/>
              <w:right w:val="single" w:sz="4" w:space="0" w:color="auto"/>
            </w:tcBorders>
          </w:tcPr>
          <w:p w14:paraId="754BF47B" w14:textId="77777777" w:rsidR="00F02DF6" w:rsidRPr="007B4467" w:rsidRDefault="00F02DF6" w:rsidP="00F02DF6">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DEF1967"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AE7509"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CCB469"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31E754"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844A6B" w14:textId="77777777" w:rsidR="00F02DF6" w:rsidRPr="007B4467" w:rsidRDefault="00F02DF6" w:rsidP="00F02DF6">
            <w:pPr>
              <w:pStyle w:val="TAC"/>
              <w:rPr>
                <w:rFonts w:eastAsia="PMingLiU"/>
              </w:rPr>
            </w:pPr>
            <w:r w:rsidRPr="007B4467">
              <w:rPr>
                <w:rFonts w:eastAsia="PMingLiU"/>
              </w:rPr>
              <w:t>Yes</w:t>
            </w:r>
          </w:p>
        </w:tc>
      </w:tr>
      <w:tr w:rsidR="00F02DF6" w:rsidRPr="007B4467" w14:paraId="419FA2EB"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EDFB08" w14:textId="77777777" w:rsidR="00F02DF6" w:rsidRPr="007B4467" w:rsidRDefault="00F02DF6" w:rsidP="00F02DF6">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02C44E8E" w14:textId="77777777" w:rsidR="00F02DF6" w:rsidRPr="007B4467" w:rsidRDefault="00F02DF6" w:rsidP="00F02DF6">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0065F99" w14:textId="77777777" w:rsidR="00F02DF6" w:rsidRPr="007B4467" w:rsidRDefault="00F02DF6" w:rsidP="00F02DF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8E4B66" w14:textId="77777777" w:rsidR="00F02DF6" w:rsidRPr="007B4467" w:rsidRDefault="00F02DF6" w:rsidP="00F02DF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EF583B" w14:textId="77777777" w:rsidR="00F02DF6" w:rsidRPr="007B4467" w:rsidRDefault="00F02DF6" w:rsidP="00F02DF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18908D" w14:textId="77777777" w:rsidR="00F02DF6" w:rsidRPr="007B4467" w:rsidRDefault="00F02DF6" w:rsidP="00F02DF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6E1EC7" w14:textId="77777777" w:rsidR="00F02DF6" w:rsidRPr="007B4467" w:rsidRDefault="00F02DF6" w:rsidP="00F02DF6">
            <w:pPr>
              <w:pStyle w:val="TAC"/>
              <w:rPr>
                <w:rFonts w:eastAsia="PMingLiU"/>
              </w:rPr>
            </w:pPr>
          </w:p>
        </w:tc>
      </w:tr>
      <w:tr w:rsidR="00CC47D7" w:rsidRPr="007B4467" w14:paraId="4B461286" w14:textId="77777777" w:rsidTr="00184348">
        <w:trPr>
          <w:cantSplit/>
          <w:trHeight w:val="188"/>
          <w:ins w:id="42" w:author="scv605" w:date="2025-08-09T22:55:00Z"/>
        </w:trPr>
        <w:tc>
          <w:tcPr>
            <w:tcW w:w="963" w:type="pct"/>
            <w:tcBorders>
              <w:top w:val="single" w:sz="4" w:space="0" w:color="auto"/>
              <w:left w:val="single" w:sz="4" w:space="0" w:color="auto"/>
              <w:bottom w:val="single" w:sz="4" w:space="0" w:color="auto"/>
              <w:right w:val="single" w:sz="4" w:space="0" w:color="auto"/>
            </w:tcBorders>
          </w:tcPr>
          <w:p w14:paraId="73AFB362" w14:textId="30FE6365" w:rsidR="00CC47D7" w:rsidRPr="007B4467" w:rsidRDefault="00CC47D7" w:rsidP="00F02DF6">
            <w:pPr>
              <w:pStyle w:val="TAL"/>
              <w:rPr>
                <w:ins w:id="43" w:author="scv605" w:date="2025-08-09T22:55:00Z"/>
                <w:lang w:eastAsia="fi-FI"/>
              </w:rPr>
            </w:pPr>
            <w:ins w:id="44" w:author="scv605" w:date="2025-08-09T22:55:00Z">
              <w:r w:rsidRPr="007B4467">
                <w:rPr>
                  <w:lang w:eastAsia="fi-FI"/>
                </w:rPr>
                <w:t>DC_41A_n77</w:t>
              </w:r>
              <w:r>
                <w:rPr>
                  <w:lang w:eastAsia="fi-FI"/>
                </w:rPr>
                <w:t>(2</w:t>
              </w:r>
              <w:r w:rsidRPr="007B4467">
                <w:rPr>
                  <w:lang w:eastAsia="fi-FI"/>
                </w:rPr>
                <w:t>A</w:t>
              </w:r>
              <w:r>
                <w:rPr>
                  <w:lang w:eastAsia="fi-FI"/>
                </w:rPr>
                <w:t>)</w:t>
              </w:r>
            </w:ins>
          </w:p>
        </w:tc>
        <w:tc>
          <w:tcPr>
            <w:tcW w:w="466" w:type="pct"/>
            <w:tcBorders>
              <w:top w:val="single" w:sz="4" w:space="0" w:color="auto"/>
              <w:left w:val="single" w:sz="4" w:space="0" w:color="auto"/>
              <w:bottom w:val="single" w:sz="4" w:space="0" w:color="auto"/>
              <w:right w:val="single" w:sz="4" w:space="0" w:color="auto"/>
            </w:tcBorders>
          </w:tcPr>
          <w:p w14:paraId="3681BBD3" w14:textId="641ED309" w:rsidR="00CC47D7" w:rsidRPr="007B4467" w:rsidRDefault="00CC47D7" w:rsidP="00F02DF6">
            <w:pPr>
              <w:pStyle w:val="TAC"/>
              <w:rPr>
                <w:ins w:id="45" w:author="scv605" w:date="2025-08-09T22:55:00Z"/>
                <w:lang w:eastAsia="ja-JP"/>
              </w:rPr>
            </w:pPr>
            <w:ins w:id="46" w:author="scv605" w:date="2025-08-09T22:55:00Z">
              <w:r>
                <w:rPr>
                  <w:rFonts w:hint="eastAsia"/>
                  <w:lang w:eastAsia="ja-JP"/>
                </w:rPr>
                <w:t>R</w:t>
              </w:r>
              <w:r>
                <w:rPr>
                  <w:lang w:eastAsia="ja-JP"/>
                </w:rPr>
                <w:t>el-16</w:t>
              </w:r>
            </w:ins>
          </w:p>
        </w:tc>
        <w:tc>
          <w:tcPr>
            <w:tcW w:w="182" w:type="pct"/>
            <w:tcBorders>
              <w:top w:val="single" w:sz="4" w:space="0" w:color="auto"/>
              <w:left w:val="single" w:sz="4" w:space="0" w:color="auto"/>
              <w:bottom w:val="single" w:sz="4" w:space="0" w:color="auto"/>
              <w:right w:val="single" w:sz="4" w:space="0" w:color="auto"/>
            </w:tcBorders>
          </w:tcPr>
          <w:p w14:paraId="2A0F65FF" w14:textId="77777777" w:rsidR="00CC47D7" w:rsidRPr="007B4467" w:rsidRDefault="00CC47D7" w:rsidP="00F02DF6">
            <w:pPr>
              <w:pStyle w:val="TAC"/>
              <w:rPr>
                <w:ins w:id="47" w:author="scv605" w:date="2025-08-09T22:55: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C8A109" w14:textId="77777777" w:rsidR="00CC47D7" w:rsidRPr="007B4467" w:rsidRDefault="00CC47D7" w:rsidP="00F02DF6">
            <w:pPr>
              <w:pStyle w:val="TAC"/>
              <w:rPr>
                <w:ins w:id="48" w:author="scv605" w:date="2025-08-09T22:55: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D68EFD" w14:textId="77777777" w:rsidR="00CC47D7" w:rsidRPr="007B4467" w:rsidRDefault="00CC47D7" w:rsidP="00F02DF6">
            <w:pPr>
              <w:pStyle w:val="TAC"/>
              <w:rPr>
                <w:ins w:id="49" w:author="scv605" w:date="2025-08-09T22:55: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386D02" w14:textId="77777777" w:rsidR="00CC47D7" w:rsidRPr="007B4467" w:rsidRDefault="00CC47D7" w:rsidP="00F02DF6">
            <w:pPr>
              <w:pStyle w:val="TAC"/>
              <w:rPr>
                <w:ins w:id="50" w:author="scv605" w:date="2025-08-09T22:55:00Z"/>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BAAB30" w14:textId="77777777" w:rsidR="00CC47D7" w:rsidRPr="007B4467" w:rsidRDefault="00CC47D7" w:rsidP="00F02DF6">
            <w:pPr>
              <w:pStyle w:val="TAC"/>
              <w:rPr>
                <w:ins w:id="51" w:author="scv605" w:date="2025-08-09T22:55:00Z"/>
                <w:rFonts w:eastAsia="PMingLiU"/>
              </w:rPr>
            </w:pPr>
          </w:p>
        </w:tc>
      </w:tr>
      <w:tr w:rsidR="002147FD" w:rsidRPr="007B4467" w14:paraId="03AEE71E" w14:textId="77777777" w:rsidTr="00184348">
        <w:trPr>
          <w:cantSplit/>
          <w:trHeight w:val="188"/>
          <w:ins w:id="52" w:author="scv605" w:date="2025-08-14T21:33:00Z"/>
        </w:trPr>
        <w:tc>
          <w:tcPr>
            <w:tcW w:w="963" w:type="pct"/>
            <w:tcBorders>
              <w:top w:val="single" w:sz="4" w:space="0" w:color="auto"/>
              <w:left w:val="single" w:sz="4" w:space="0" w:color="auto"/>
              <w:bottom w:val="single" w:sz="4" w:space="0" w:color="auto"/>
              <w:right w:val="single" w:sz="4" w:space="0" w:color="auto"/>
            </w:tcBorders>
          </w:tcPr>
          <w:p w14:paraId="7B3BBB4F" w14:textId="7814C949" w:rsidR="002147FD" w:rsidRPr="007B4467" w:rsidRDefault="002147FD" w:rsidP="002147FD">
            <w:pPr>
              <w:pStyle w:val="TAL"/>
              <w:rPr>
                <w:ins w:id="53" w:author="scv605" w:date="2025-08-14T21:33:00Z"/>
                <w:lang w:eastAsia="fi-FI"/>
              </w:rPr>
            </w:pPr>
            <w:ins w:id="54" w:author="scv605" w:date="2025-08-14T21:33:00Z">
              <w:r w:rsidRPr="007B4467">
                <w:rPr>
                  <w:lang w:eastAsia="fi-FI"/>
                </w:rPr>
                <w:t>DC_41</w:t>
              </w:r>
              <w:r>
                <w:rPr>
                  <w:lang w:eastAsia="fi-FI"/>
                </w:rPr>
                <w:t>C</w:t>
              </w:r>
              <w:r w:rsidRPr="007B4467">
                <w:rPr>
                  <w:lang w:eastAsia="fi-FI"/>
                </w:rPr>
                <w:t>_n77</w:t>
              </w:r>
              <w:r>
                <w:rPr>
                  <w:lang w:eastAsia="fi-FI"/>
                </w:rPr>
                <w:t>(2</w:t>
              </w:r>
              <w:r w:rsidRPr="007B4467">
                <w:rPr>
                  <w:lang w:eastAsia="fi-FI"/>
                </w:rPr>
                <w:t>A</w:t>
              </w:r>
              <w:r>
                <w:rPr>
                  <w:lang w:eastAsia="fi-FI"/>
                </w:rPr>
                <w:t>)</w:t>
              </w:r>
            </w:ins>
          </w:p>
        </w:tc>
        <w:tc>
          <w:tcPr>
            <w:tcW w:w="466" w:type="pct"/>
            <w:tcBorders>
              <w:top w:val="single" w:sz="4" w:space="0" w:color="auto"/>
              <w:left w:val="single" w:sz="4" w:space="0" w:color="auto"/>
              <w:bottom w:val="single" w:sz="4" w:space="0" w:color="auto"/>
              <w:right w:val="single" w:sz="4" w:space="0" w:color="auto"/>
            </w:tcBorders>
          </w:tcPr>
          <w:p w14:paraId="3D8DD1BE" w14:textId="1AB61ED7" w:rsidR="002147FD" w:rsidRDefault="002147FD" w:rsidP="002147FD">
            <w:pPr>
              <w:pStyle w:val="TAC"/>
              <w:rPr>
                <w:ins w:id="55" w:author="scv605" w:date="2025-08-14T21:33:00Z"/>
                <w:rFonts w:hint="eastAsia"/>
                <w:lang w:eastAsia="ja-JP"/>
              </w:rPr>
            </w:pPr>
            <w:ins w:id="56" w:author="scv605" w:date="2025-08-14T21:33:00Z">
              <w:r>
                <w:rPr>
                  <w:rFonts w:hint="eastAsia"/>
                  <w:lang w:eastAsia="ja-JP"/>
                </w:rPr>
                <w:t>R</w:t>
              </w:r>
              <w:r>
                <w:rPr>
                  <w:lang w:eastAsia="ja-JP"/>
                </w:rPr>
                <w:t>el-16</w:t>
              </w:r>
            </w:ins>
          </w:p>
        </w:tc>
        <w:tc>
          <w:tcPr>
            <w:tcW w:w="182" w:type="pct"/>
            <w:tcBorders>
              <w:top w:val="single" w:sz="4" w:space="0" w:color="auto"/>
              <w:left w:val="single" w:sz="4" w:space="0" w:color="auto"/>
              <w:bottom w:val="single" w:sz="4" w:space="0" w:color="auto"/>
              <w:right w:val="single" w:sz="4" w:space="0" w:color="auto"/>
            </w:tcBorders>
          </w:tcPr>
          <w:p w14:paraId="04B42C3C" w14:textId="77777777" w:rsidR="002147FD" w:rsidRPr="007B4467" w:rsidRDefault="002147FD" w:rsidP="002147FD">
            <w:pPr>
              <w:pStyle w:val="TAC"/>
              <w:rPr>
                <w:ins w:id="57" w:author="scv605" w:date="2025-08-14T21:33: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11B4D8" w14:textId="77777777" w:rsidR="002147FD" w:rsidRPr="007B4467" w:rsidRDefault="002147FD" w:rsidP="002147FD">
            <w:pPr>
              <w:pStyle w:val="TAC"/>
              <w:rPr>
                <w:ins w:id="58" w:author="scv605" w:date="2025-08-14T21:33: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537B0A" w14:textId="77777777" w:rsidR="002147FD" w:rsidRPr="007B4467" w:rsidRDefault="002147FD" w:rsidP="002147FD">
            <w:pPr>
              <w:pStyle w:val="TAC"/>
              <w:rPr>
                <w:ins w:id="59" w:author="scv605" w:date="2025-08-14T21:33: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A40DCA" w14:textId="77777777" w:rsidR="002147FD" w:rsidRPr="007B4467" w:rsidRDefault="002147FD" w:rsidP="002147FD">
            <w:pPr>
              <w:pStyle w:val="TAC"/>
              <w:rPr>
                <w:ins w:id="60" w:author="scv605" w:date="2025-08-14T21:33:00Z"/>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B1F272" w14:textId="77777777" w:rsidR="002147FD" w:rsidRPr="007B4467" w:rsidRDefault="002147FD" w:rsidP="002147FD">
            <w:pPr>
              <w:pStyle w:val="TAC"/>
              <w:rPr>
                <w:ins w:id="61" w:author="scv605" w:date="2025-08-14T21:33:00Z"/>
                <w:rFonts w:eastAsia="PMingLiU"/>
              </w:rPr>
            </w:pPr>
          </w:p>
        </w:tc>
      </w:tr>
      <w:tr w:rsidR="002147FD" w:rsidRPr="007B4467" w14:paraId="13CD6E86"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39D70E" w14:textId="77777777" w:rsidR="002147FD" w:rsidRPr="007B4467" w:rsidRDefault="002147FD" w:rsidP="002147FD">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59FC0B14" w14:textId="77777777" w:rsidR="002147FD" w:rsidRPr="007B4467" w:rsidRDefault="002147FD" w:rsidP="002147FD">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41D3AF"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62BD1D"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FDC187"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F61029"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D6F6F9" w14:textId="77777777" w:rsidR="002147FD" w:rsidRPr="007B4467" w:rsidRDefault="002147FD" w:rsidP="002147FD">
            <w:pPr>
              <w:pStyle w:val="TAC"/>
              <w:rPr>
                <w:rFonts w:eastAsia="PMingLiU"/>
              </w:rPr>
            </w:pPr>
          </w:p>
        </w:tc>
      </w:tr>
      <w:tr w:rsidR="002147FD" w:rsidRPr="007B4467" w14:paraId="26E4D1C5"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15C9C5" w14:textId="77777777" w:rsidR="002147FD" w:rsidRPr="007B4467" w:rsidRDefault="002147FD" w:rsidP="002147FD">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1DEA6229" w14:textId="77777777" w:rsidR="002147FD" w:rsidRPr="007B4467" w:rsidRDefault="002147FD" w:rsidP="002147FD">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3C47F55"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455C1CF"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F90B8C"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3CE28A" w14:textId="77777777" w:rsidR="002147FD" w:rsidRPr="007B4467" w:rsidRDefault="002147FD" w:rsidP="002147FD">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BCB7217" w14:textId="77777777" w:rsidR="002147FD" w:rsidRPr="007B4467" w:rsidRDefault="002147FD" w:rsidP="002147FD">
            <w:pPr>
              <w:pStyle w:val="TAC"/>
              <w:rPr>
                <w:rFonts w:eastAsia="SimSun"/>
                <w:lang w:eastAsia="zh-CN"/>
              </w:rPr>
            </w:pPr>
            <w:r w:rsidRPr="007B4467">
              <w:rPr>
                <w:rFonts w:eastAsia="SimSun"/>
                <w:lang w:eastAsia="zh-CN"/>
              </w:rPr>
              <w:t>Yes</w:t>
            </w:r>
          </w:p>
        </w:tc>
      </w:tr>
      <w:tr w:rsidR="002147FD" w:rsidRPr="007B4467" w14:paraId="25179320"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503E3F" w14:textId="77777777" w:rsidR="002147FD" w:rsidRPr="007B4467" w:rsidRDefault="002147FD" w:rsidP="002147FD">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2870BBE6" w14:textId="77777777" w:rsidR="002147FD" w:rsidRPr="007B4467" w:rsidRDefault="002147FD" w:rsidP="002147FD">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7E52533"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D0C34E"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E186DC"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FFAC1F"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07AE107" w14:textId="77777777" w:rsidR="002147FD" w:rsidRPr="007B4467" w:rsidRDefault="002147FD" w:rsidP="002147FD">
            <w:pPr>
              <w:pStyle w:val="TAC"/>
              <w:rPr>
                <w:rFonts w:eastAsia="PMingLiU"/>
              </w:rPr>
            </w:pPr>
          </w:p>
        </w:tc>
      </w:tr>
      <w:tr w:rsidR="002147FD" w:rsidRPr="007B4467" w14:paraId="3EAF0B56"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73F457" w14:textId="77777777" w:rsidR="002147FD" w:rsidRPr="007B4467" w:rsidRDefault="002147FD" w:rsidP="002147FD">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3F716C8C" w14:textId="77777777" w:rsidR="002147FD" w:rsidRPr="007B4467" w:rsidRDefault="002147FD" w:rsidP="002147FD">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D5E0083"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4690A3"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277830"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3A7B0B"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8F11EA" w14:textId="77777777" w:rsidR="002147FD" w:rsidRPr="007B4467" w:rsidRDefault="002147FD" w:rsidP="002147FD">
            <w:pPr>
              <w:pStyle w:val="TAC"/>
              <w:rPr>
                <w:rFonts w:eastAsia="PMingLiU"/>
              </w:rPr>
            </w:pPr>
          </w:p>
        </w:tc>
      </w:tr>
      <w:tr w:rsidR="002147FD" w:rsidRPr="007B4467" w14:paraId="431EF3A9"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C52A71A" w14:textId="77777777" w:rsidR="002147FD" w:rsidRPr="007B4467" w:rsidRDefault="002147FD" w:rsidP="002147FD">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69E16782" w14:textId="77777777" w:rsidR="002147FD" w:rsidRPr="007B4467" w:rsidRDefault="002147FD" w:rsidP="002147FD">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74CE8FB"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92973D"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C0BF87"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8052A5"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EF4B0D" w14:textId="77777777" w:rsidR="002147FD" w:rsidRPr="007B4467" w:rsidRDefault="002147FD" w:rsidP="002147FD">
            <w:pPr>
              <w:pStyle w:val="TAC"/>
              <w:rPr>
                <w:rFonts w:eastAsia="PMingLiU"/>
              </w:rPr>
            </w:pPr>
          </w:p>
        </w:tc>
      </w:tr>
      <w:tr w:rsidR="002147FD" w:rsidRPr="007B4467" w14:paraId="76411ED9"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5766E3E" w14:textId="77777777" w:rsidR="002147FD" w:rsidRPr="007B4467" w:rsidRDefault="002147FD" w:rsidP="002147FD">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7B6FFDD0" w14:textId="77777777" w:rsidR="002147FD" w:rsidRPr="007B4467" w:rsidRDefault="002147FD" w:rsidP="002147FD">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26904BC"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E750A0"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0CEA0A"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7B21ED"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D165F4" w14:textId="77777777" w:rsidR="002147FD" w:rsidRPr="007B4467" w:rsidRDefault="002147FD" w:rsidP="002147FD">
            <w:pPr>
              <w:pStyle w:val="TAC"/>
              <w:rPr>
                <w:rFonts w:eastAsia="PMingLiU"/>
              </w:rPr>
            </w:pPr>
          </w:p>
        </w:tc>
      </w:tr>
      <w:tr w:rsidR="002147FD" w:rsidRPr="007B4467" w14:paraId="30C9F645"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B496989" w14:textId="77777777" w:rsidR="002147FD" w:rsidRPr="007B4467" w:rsidRDefault="002147FD" w:rsidP="002147FD">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0A628C9B" w14:textId="77777777" w:rsidR="002147FD" w:rsidRPr="007B4467" w:rsidRDefault="002147FD" w:rsidP="002147FD">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1B8D600"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F6809D"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B0CCDF"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B05C95"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DC843E" w14:textId="77777777" w:rsidR="002147FD" w:rsidRPr="007B4467" w:rsidRDefault="002147FD" w:rsidP="002147FD">
            <w:pPr>
              <w:pStyle w:val="TAC"/>
              <w:rPr>
                <w:rFonts w:eastAsia="PMingLiU"/>
              </w:rPr>
            </w:pPr>
          </w:p>
        </w:tc>
      </w:tr>
      <w:tr w:rsidR="002147FD" w:rsidRPr="007B4467" w14:paraId="7E346AA9"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F9944D" w14:textId="77777777" w:rsidR="002147FD" w:rsidRPr="007B4467" w:rsidRDefault="002147FD" w:rsidP="002147FD">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57BB22A4" w14:textId="77777777" w:rsidR="002147FD" w:rsidRPr="007B4467" w:rsidRDefault="002147FD" w:rsidP="002147FD">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12CD128"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60D4BA"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CDE4AB"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CA7320"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AF67F7" w14:textId="77777777" w:rsidR="002147FD" w:rsidRPr="007B4467" w:rsidRDefault="002147FD" w:rsidP="002147FD">
            <w:pPr>
              <w:pStyle w:val="TAC"/>
              <w:rPr>
                <w:rFonts w:eastAsia="PMingLiU"/>
              </w:rPr>
            </w:pPr>
          </w:p>
        </w:tc>
      </w:tr>
      <w:tr w:rsidR="002147FD" w:rsidRPr="007B4467" w14:paraId="77A79A30"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3BECBFDE" w14:textId="77777777" w:rsidR="002147FD" w:rsidRPr="007B4467" w:rsidRDefault="002147FD" w:rsidP="002147FD">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048985D6" w14:textId="77777777" w:rsidR="002147FD" w:rsidRPr="007B4467" w:rsidRDefault="002147FD" w:rsidP="002147FD">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AE02295"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9B7EAD"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5796CE"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411C4D"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E78A0B" w14:textId="77777777" w:rsidR="002147FD" w:rsidRPr="007B4467" w:rsidRDefault="002147FD" w:rsidP="002147FD">
            <w:pPr>
              <w:pStyle w:val="TAC"/>
              <w:rPr>
                <w:rFonts w:eastAsia="PMingLiU"/>
              </w:rPr>
            </w:pPr>
          </w:p>
        </w:tc>
      </w:tr>
      <w:tr w:rsidR="002147FD" w:rsidRPr="007B4467" w14:paraId="5FCCCF89"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D32D9A" w14:textId="77777777" w:rsidR="002147FD" w:rsidRPr="007B4467" w:rsidRDefault="002147FD" w:rsidP="002147FD">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07896B0E" w14:textId="77777777" w:rsidR="002147FD" w:rsidRPr="007B4467" w:rsidRDefault="002147FD" w:rsidP="002147FD">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DDCA02C"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F998A4"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61B18F"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E57698"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036F2D" w14:textId="77777777" w:rsidR="002147FD" w:rsidRPr="007B4467" w:rsidRDefault="002147FD" w:rsidP="002147FD">
            <w:pPr>
              <w:pStyle w:val="TAC"/>
              <w:rPr>
                <w:rFonts w:eastAsia="PMingLiU"/>
              </w:rPr>
            </w:pPr>
          </w:p>
        </w:tc>
      </w:tr>
      <w:tr w:rsidR="002147FD" w:rsidRPr="007B4467" w14:paraId="0A23F237"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42B1D4" w14:textId="77777777" w:rsidR="002147FD" w:rsidRPr="007B4467" w:rsidRDefault="002147FD" w:rsidP="002147FD">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4CAD03E8" w14:textId="77777777" w:rsidR="002147FD" w:rsidRPr="007B4467" w:rsidRDefault="002147FD" w:rsidP="002147FD">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7BB8B8" w14:textId="77777777" w:rsidR="002147FD" w:rsidRPr="007B4467" w:rsidRDefault="002147FD" w:rsidP="002147FD">
            <w:pPr>
              <w:pStyle w:val="TAC"/>
            </w:pPr>
          </w:p>
        </w:tc>
        <w:tc>
          <w:tcPr>
            <w:tcW w:w="762" w:type="pct"/>
            <w:tcBorders>
              <w:top w:val="single" w:sz="4" w:space="0" w:color="auto"/>
              <w:left w:val="single" w:sz="4" w:space="0" w:color="auto"/>
              <w:bottom w:val="single" w:sz="4" w:space="0" w:color="auto"/>
              <w:right w:val="single" w:sz="4" w:space="0" w:color="auto"/>
            </w:tcBorders>
          </w:tcPr>
          <w:p w14:paraId="396A31BA" w14:textId="77777777" w:rsidR="002147FD" w:rsidRPr="007B4467" w:rsidRDefault="002147FD" w:rsidP="002147FD">
            <w:pPr>
              <w:pStyle w:val="TAC"/>
            </w:pPr>
          </w:p>
        </w:tc>
        <w:tc>
          <w:tcPr>
            <w:tcW w:w="839" w:type="pct"/>
            <w:tcBorders>
              <w:top w:val="single" w:sz="4" w:space="0" w:color="auto"/>
              <w:left w:val="single" w:sz="4" w:space="0" w:color="auto"/>
              <w:bottom w:val="single" w:sz="4" w:space="0" w:color="auto"/>
              <w:right w:val="single" w:sz="4" w:space="0" w:color="auto"/>
            </w:tcBorders>
          </w:tcPr>
          <w:p w14:paraId="3A027FF7" w14:textId="77777777" w:rsidR="002147FD" w:rsidRPr="007B4467" w:rsidRDefault="002147FD" w:rsidP="002147FD">
            <w:pPr>
              <w:pStyle w:val="TAC"/>
            </w:pPr>
          </w:p>
        </w:tc>
        <w:tc>
          <w:tcPr>
            <w:tcW w:w="899" w:type="pct"/>
            <w:tcBorders>
              <w:top w:val="single" w:sz="4" w:space="0" w:color="auto"/>
              <w:left w:val="single" w:sz="4" w:space="0" w:color="auto"/>
              <w:bottom w:val="single" w:sz="4" w:space="0" w:color="auto"/>
              <w:right w:val="single" w:sz="4" w:space="0" w:color="auto"/>
            </w:tcBorders>
          </w:tcPr>
          <w:p w14:paraId="0CF406F1" w14:textId="77777777" w:rsidR="002147FD" w:rsidRPr="007B4467" w:rsidRDefault="002147FD" w:rsidP="002147FD">
            <w:pPr>
              <w:pStyle w:val="TAC"/>
            </w:pPr>
          </w:p>
        </w:tc>
        <w:tc>
          <w:tcPr>
            <w:tcW w:w="889" w:type="pct"/>
            <w:tcBorders>
              <w:top w:val="single" w:sz="4" w:space="0" w:color="auto"/>
              <w:left w:val="single" w:sz="4" w:space="0" w:color="auto"/>
              <w:bottom w:val="single" w:sz="4" w:space="0" w:color="auto"/>
              <w:right w:val="single" w:sz="4" w:space="0" w:color="auto"/>
            </w:tcBorders>
          </w:tcPr>
          <w:p w14:paraId="08BB07B9" w14:textId="77777777" w:rsidR="002147FD" w:rsidRPr="007B4467" w:rsidRDefault="002147FD" w:rsidP="002147FD">
            <w:pPr>
              <w:pStyle w:val="TAC"/>
            </w:pPr>
          </w:p>
        </w:tc>
      </w:tr>
      <w:tr w:rsidR="002147FD" w:rsidRPr="007B4467" w14:paraId="01FEAA52"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0FEFB0" w14:textId="77777777" w:rsidR="002147FD" w:rsidRPr="007B4467" w:rsidRDefault="002147FD" w:rsidP="002147FD">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1E6B0643" w14:textId="77777777" w:rsidR="002147FD" w:rsidRPr="007B4467" w:rsidRDefault="002147FD" w:rsidP="002147FD">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ADBEB38" w14:textId="77777777" w:rsidR="002147FD" w:rsidRPr="007B4467" w:rsidRDefault="002147FD" w:rsidP="002147FD">
            <w:pPr>
              <w:pStyle w:val="TAC"/>
            </w:pPr>
          </w:p>
        </w:tc>
        <w:tc>
          <w:tcPr>
            <w:tcW w:w="762" w:type="pct"/>
            <w:tcBorders>
              <w:top w:val="single" w:sz="4" w:space="0" w:color="auto"/>
              <w:left w:val="single" w:sz="4" w:space="0" w:color="auto"/>
              <w:bottom w:val="single" w:sz="4" w:space="0" w:color="auto"/>
              <w:right w:val="single" w:sz="4" w:space="0" w:color="auto"/>
            </w:tcBorders>
          </w:tcPr>
          <w:p w14:paraId="31DB83A2" w14:textId="77777777" w:rsidR="002147FD" w:rsidRPr="007B4467" w:rsidRDefault="002147FD" w:rsidP="002147FD">
            <w:pPr>
              <w:pStyle w:val="TAC"/>
            </w:pPr>
          </w:p>
        </w:tc>
        <w:tc>
          <w:tcPr>
            <w:tcW w:w="839" w:type="pct"/>
            <w:tcBorders>
              <w:top w:val="single" w:sz="4" w:space="0" w:color="auto"/>
              <w:left w:val="single" w:sz="4" w:space="0" w:color="auto"/>
              <w:bottom w:val="single" w:sz="4" w:space="0" w:color="auto"/>
              <w:right w:val="single" w:sz="4" w:space="0" w:color="auto"/>
            </w:tcBorders>
          </w:tcPr>
          <w:p w14:paraId="4D55B1D8" w14:textId="77777777" w:rsidR="002147FD" w:rsidRPr="007B4467" w:rsidRDefault="002147FD" w:rsidP="002147FD">
            <w:pPr>
              <w:pStyle w:val="TAC"/>
            </w:pPr>
          </w:p>
        </w:tc>
        <w:tc>
          <w:tcPr>
            <w:tcW w:w="899" w:type="pct"/>
            <w:tcBorders>
              <w:top w:val="single" w:sz="4" w:space="0" w:color="auto"/>
              <w:left w:val="single" w:sz="4" w:space="0" w:color="auto"/>
              <w:bottom w:val="single" w:sz="4" w:space="0" w:color="auto"/>
              <w:right w:val="single" w:sz="4" w:space="0" w:color="auto"/>
            </w:tcBorders>
          </w:tcPr>
          <w:p w14:paraId="6B949D0F" w14:textId="77777777" w:rsidR="002147FD" w:rsidRPr="007B4467" w:rsidRDefault="002147FD" w:rsidP="002147FD">
            <w:pPr>
              <w:pStyle w:val="TAC"/>
            </w:pPr>
          </w:p>
        </w:tc>
        <w:tc>
          <w:tcPr>
            <w:tcW w:w="889" w:type="pct"/>
            <w:tcBorders>
              <w:top w:val="single" w:sz="4" w:space="0" w:color="auto"/>
              <w:left w:val="single" w:sz="4" w:space="0" w:color="auto"/>
              <w:bottom w:val="single" w:sz="4" w:space="0" w:color="auto"/>
              <w:right w:val="single" w:sz="4" w:space="0" w:color="auto"/>
            </w:tcBorders>
          </w:tcPr>
          <w:p w14:paraId="3F5A3060" w14:textId="77777777" w:rsidR="002147FD" w:rsidRPr="007B4467" w:rsidRDefault="002147FD" w:rsidP="002147FD">
            <w:pPr>
              <w:pStyle w:val="TAC"/>
            </w:pPr>
          </w:p>
        </w:tc>
      </w:tr>
      <w:tr w:rsidR="002147FD" w:rsidRPr="007B4467" w14:paraId="1006C6B6"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D8BE4B" w14:textId="77777777" w:rsidR="002147FD" w:rsidRPr="007B4467" w:rsidRDefault="002147FD" w:rsidP="002147FD">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13090710" w14:textId="77777777" w:rsidR="002147FD" w:rsidRPr="007B4467" w:rsidRDefault="002147FD" w:rsidP="002147FD">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C60A3B0"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2747D98"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02DDDA"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05BF6C"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8D9129" w14:textId="77777777" w:rsidR="002147FD" w:rsidRPr="007B4467" w:rsidRDefault="002147FD" w:rsidP="002147FD">
            <w:pPr>
              <w:pStyle w:val="TAC"/>
              <w:rPr>
                <w:rFonts w:eastAsia="PMingLiU"/>
              </w:rPr>
            </w:pPr>
          </w:p>
        </w:tc>
      </w:tr>
      <w:tr w:rsidR="002147FD" w:rsidRPr="007B4467" w14:paraId="2688CFC9"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01EE69" w14:textId="77777777" w:rsidR="002147FD" w:rsidRPr="007B4467" w:rsidRDefault="002147FD" w:rsidP="002147FD">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3824181F" w14:textId="77777777" w:rsidR="002147FD" w:rsidRPr="007B4467" w:rsidRDefault="002147FD" w:rsidP="002147FD">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BBE3F57"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90E3E5"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838243"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291569"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274B84" w14:textId="77777777" w:rsidR="002147FD" w:rsidRPr="007B4467" w:rsidRDefault="002147FD" w:rsidP="002147FD">
            <w:pPr>
              <w:pStyle w:val="TAC"/>
              <w:rPr>
                <w:rFonts w:eastAsia="PMingLiU"/>
              </w:rPr>
            </w:pPr>
          </w:p>
        </w:tc>
      </w:tr>
      <w:tr w:rsidR="002147FD" w:rsidRPr="007B4467" w14:paraId="48FEA7FC"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981AC6" w14:textId="77777777" w:rsidR="002147FD" w:rsidRPr="007B4467" w:rsidRDefault="002147FD" w:rsidP="002147FD">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0B480615" w14:textId="77777777" w:rsidR="002147FD" w:rsidRPr="007B4467" w:rsidRDefault="002147FD" w:rsidP="002147FD">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651E1989"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C688AA"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75D12D"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E68903"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22ED84" w14:textId="77777777" w:rsidR="002147FD" w:rsidRPr="007B4467" w:rsidRDefault="002147FD" w:rsidP="002147FD">
            <w:pPr>
              <w:pStyle w:val="TAC"/>
              <w:rPr>
                <w:rFonts w:eastAsia="PMingLiU"/>
              </w:rPr>
            </w:pPr>
          </w:p>
        </w:tc>
      </w:tr>
      <w:tr w:rsidR="002147FD" w:rsidRPr="007B4467" w14:paraId="2A7BFA58"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7F4FE0" w14:textId="77777777" w:rsidR="002147FD" w:rsidRPr="007B4467" w:rsidRDefault="002147FD" w:rsidP="002147FD">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6B2842B4" w14:textId="77777777" w:rsidR="002147FD" w:rsidRPr="007B4467" w:rsidRDefault="002147FD" w:rsidP="002147FD">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293D6D3"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A511A0"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A21113"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75F0AC"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9EF077" w14:textId="77777777" w:rsidR="002147FD" w:rsidRPr="007B4467" w:rsidRDefault="002147FD" w:rsidP="002147FD">
            <w:pPr>
              <w:pStyle w:val="TAC"/>
              <w:rPr>
                <w:rFonts w:eastAsia="PMingLiU"/>
              </w:rPr>
            </w:pPr>
          </w:p>
        </w:tc>
      </w:tr>
      <w:tr w:rsidR="002147FD" w:rsidRPr="007B4467" w14:paraId="51E8400F"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3FD822" w14:textId="77777777" w:rsidR="002147FD" w:rsidRPr="007B4467" w:rsidRDefault="002147FD" w:rsidP="002147FD">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39538C35" w14:textId="77777777" w:rsidR="002147FD" w:rsidRPr="007B4467" w:rsidRDefault="002147FD" w:rsidP="002147FD">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536B0D5"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2AC494"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C43C81"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51F96E"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DABF43" w14:textId="77777777" w:rsidR="002147FD" w:rsidRPr="007B4467" w:rsidRDefault="002147FD" w:rsidP="002147FD">
            <w:pPr>
              <w:pStyle w:val="TAC"/>
              <w:rPr>
                <w:rFonts w:eastAsia="PMingLiU"/>
              </w:rPr>
            </w:pPr>
          </w:p>
        </w:tc>
      </w:tr>
      <w:tr w:rsidR="002147FD" w:rsidRPr="007B4467" w14:paraId="1BCB3AB4"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5EE6DAB" w14:textId="77777777" w:rsidR="002147FD" w:rsidRPr="007B4467" w:rsidRDefault="002147FD" w:rsidP="002147FD">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36F21A61" w14:textId="77777777" w:rsidR="002147FD" w:rsidRPr="007B4467" w:rsidRDefault="002147FD" w:rsidP="002147FD">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0EACC3D"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AA0133"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FCCE7A"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8A1887"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DBD6C5" w14:textId="77777777" w:rsidR="002147FD" w:rsidRPr="007B4467" w:rsidRDefault="002147FD" w:rsidP="002147FD">
            <w:pPr>
              <w:pStyle w:val="TAC"/>
              <w:rPr>
                <w:rFonts w:eastAsia="PMingLiU"/>
              </w:rPr>
            </w:pPr>
          </w:p>
        </w:tc>
      </w:tr>
      <w:tr w:rsidR="002147FD" w:rsidRPr="007B4467" w14:paraId="45272C08"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97DDE3" w14:textId="77777777" w:rsidR="002147FD" w:rsidRPr="007B4467" w:rsidRDefault="002147FD" w:rsidP="002147FD">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032826C9" w14:textId="77777777" w:rsidR="002147FD" w:rsidRPr="007B4467" w:rsidRDefault="002147FD" w:rsidP="002147FD">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6648DEA"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A519E2"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DED5B5"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B95C18"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0EC84F" w14:textId="77777777" w:rsidR="002147FD" w:rsidRPr="007B4467" w:rsidRDefault="002147FD" w:rsidP="002147FD">
            <w:pPr>
              <w:pStyle w:val="TAC"/>
              <w:rPr>
                <w:rFonts w:eastAsia="PMingLiU"/>
              </w:rPr>
            </w:pPr>
          </w:p>
        </w:tc>
      </w:tr>
      <w:tr w:rsidR="002147FD" w:rsidRPr="007B4467" w14:paraId="14EAC64F"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D104A1" w14:textId="77777777" w:rsidR="002147FD" w:rsidRPr="007B4467" w:rsidRDefault="002147FD" w:rsidP="002147FD">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0FAB402D" w14:textId="77777777" w:rsidR="002147FD" w:rsidRPr="007B4467" w:rsidRDefault="002147FD" w:rsidP="002147FD">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7C9ADDA"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1F642E"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530657"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26F1F9"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F1DCA67" w14:textId="77777777" w:rsidR="002147FD" w:rsidRPr="007B4467" w:rsidRDefault="002147FD" w:rsidP="002147FD">
            <w:pPr>
              <w:pStyle w:val="TAC"/>
              <w:rPr>
                <w:rFonts w:eastAsia="PMingLiU"/>
              </w:rPr>
            </w:pPr>
          </w:p>
        </w:tc>
      </w:tr>
      <w:tr w:rsidR="002147FD" w:rsidRPr="007B4467" w14:paraId="791235F2"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C685F7" w14:textId="77777777" w:rsidR="002147FD" w:rsidRPr="007B4467" w:rsidRDefault="002147FD" w:rsidP="002147FD">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140E103A" w14:textId="77777777" w:rsidR="002147FD" w:rsidRPr="007B4467" w:rsidRDefault="002147FD" w:rsidP="002147FD">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A913D16"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E161CA"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715255"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705974"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247110" w14:textId="77777777" w:rsidR="002147FD" w:rsidRPr="007B4467" w:rsidRDefault="002147FD" w:rsidP="002147FD">
            <w:pPr>
              <w:pStyle w:val="TAC"/>
              <w:rPr>
                <w:rFonts w:eastAsia="PMingLiU"/>
              </w:rPr>
            </w:pPr>
          </w:p>
        </w:tc>
      </w:tr>
      <w:tr w:rsidR="002147FD" w:rsidRPr="007B4467" w14:paraId="0769A4DE"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AC7B86" w14:textId="77777777" w:rsidR="002147FD" w:rsidRPr="007B4467" w:rsidRDefault="002147FD" w:rsidP="002147FD">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560BB233" w14:textId="77777777" w:rsidR="002147FD" w:rsidRPr="007B4467" w:rsidRDefault="002147FD" w:rsidP="002147FD">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19C0254C"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63951F"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5CAF2A"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B89D20"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70974F" w14:textId="77777777" w:rsidR="002147FD" w:rsidRPr="007B4467" w:rsidRDefault="002147FD" w:rsidP="002147FD">
            <w:pPr>
              <w:pStyle w:val="TAC"/>
              <w:rPr>
                <w:rFonts w:eastAsia="PMingLiU"/>
              </w:rPr>
            </w:pPr>
          </w:p>
        </w:tc>
      </w:tr>
      <w:tr w:rsidR="002147FD" w:rsidRPr="007B4467" w14:paraId="5A79E22C"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E6932A" w14:textId="77777777" w:rsidR="002147FD" w:rsidRPr="007B4467" w:rsidRDefault="002147FD" w:rsidP="002147FD">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7AA8AD23" w14:textId="77777777" w:rsidR="002147FD" w:rsidRPr="007B4467" w:rsidRDefault="002147FD" w:rsidP="002147FD">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40713B9"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8C6B5D"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FF8961"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4629BA"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BB9617" w14:textId="77777777" w:rsidR="002147FD" w:rsidRPr="007B4467" w:rsidRDefault="002147FD" w:rsidP="002147FD">
            <w:pPr>
              <w:pStyle w:val="TAC"/>
              <w:rPr>
                <w:rFonts w:eastAsia="PMingLiU"/>
              </w:rPr>
            </w:pPr>
          </w:p>
        </w:tc>
      </w:tr>
      <w:tr w:rsidR="002147FD" w:rsidRPr="007B4467" w14:paraId="366EE178"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E68888" w14:textId="77777777" w:rsidR="002147FD" w:rsidRPr="007B4467" w:rsidRDefault="002147FD" w:rsidP="002147FD">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77107503" w14:textId="77777777" w:rsidR="002147FD" w:rsidRPr="007B4467" w:rsidRDefault="002147FD" w:rsidP="002147FD">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D65E95A"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B605E0"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0C3698"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974559"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4C6942" w14:textId="77777777" w:rsidR="002147FD" w:rsidRPr="007B4467" w:rsidRDefault="002147FD" w:rsidP="002147FD">
            <w:pPr>
              <w:pStyle w:val="TAC"/>
              <w:rPr>
                <w:rFonts w:eastAsia="PMingLiU"/>
              </w:rPr>
            </w:pPr>
          </w:p>
        </w:tc>
      </w:tr>
      <w:tr w:rsidR="002147FD" w:rsidRPr="007B4467" w14:paraId="398A483E" w14:textId="77777777" w:rsidTr="00184348">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CC7FED" w14:textId="77777777" w:rsidR="002147FD" w:rsidRPr="007B4467" w:rsidRDefault="002147FD" w:rsidP="002147FD">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7E547DF0" w14:textId="77777777" w:rsidR="002147FD" w:rsidRPr="007B4467" w:rsidRDefault="002147FD" w:rsidP="002147FD">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A704E09" w14:textId="77777777" w:rsidR="002147FD" w:rsidRPr="007B4467" w:rsidRDefault="002147FD" w:rsidP="002147F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6E6DD6" w14:textId="77777777" w:rsidR="002147FD" w:rsidRPr="007B4467" w:rsidRDefault="002147FD" w:rsidP="002147F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7877EB" w14:textId="77777777" w:rsidR="002147FD" w:rsidRPr="007B4467" w:rsidRDefault="002147FD" w:rsidP="002147F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9D4FA9" w14:textId="77777777" w:rsidR="002147FD" w:rsidRPr="007B4467" w:rsidRDefault="002147FD" w:rsidP="002147F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05BF57" w14:textId="77777777" w:rsidR="002147FD" w:rsidRPr="007B4467" w:rsidRDefault="002147FD" w:rsidP="002147FD">
            <w:pPr>
              <w:pStyle w:val="TAC"/>
              <w:rPr>
                <w:rFonts w:eastAsia="PMingLiU"/>
              </w:rPr>
            </w:pPr>
          </w:p>
        </w:tc>
      </w:tr>
      <w:tr w:rsidR="002147FD" w:rsidRPr="007B4467" w14:paraId="340730B2" w14:textId="77777777" w:rsidTr="00184348">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90251FC" w14:textId="77777777" w:rsidR="002147FD" w:rsidRPr="007B4467" w:rsidRDefault="002147FD" w:rsidP="002147FD">
            <w:pPr>
              <w:pStyle w:val="TAN"/>
              <w:rPr>
                <w:lang w:eastAsia="zh-CN"/>
              </w:rPr>
            </w:pPr>
            <w:r w:rsidRPr="007B4467">
              <w:rPr>
                <w:lang w:eastAsia="zh-CN"/>
              </w:rPr>
              <w:t>Note 1:</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390FF3C2" w14:textId="77777777" w:rsidR="002147FD" w:rsidRPr="007B4467" w:rsidRDefault="002147FD" w:rsidP="002147FD">
            <w:pPr>
              <w:pStyle w:val="TAN"/>
              <w:rPr>
                <w:lang w:eastAsia="zh-CN"/>
              </w:rPr>
            </w:pPr>
            <w:r w:rsidRPr="007B4467">
              <w:rPr>
                <w:lang w:eastAsia="zh-CN"/>
              </w:rPr>
              <w:t>Note 2:</w:t>
            </w:r>
            <w:r w:rsidRPr="007B4467">
              <w:rPr>
                <w:lang w:eastAsia="zh-CN"/>
              </w:rPr>
              <w:tab/>
              <w:t xml:space="preserve">For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p>
        </w:tc>
      </w:tr>
    </w:tbl>
    <w:p w14:paraId="12E3E0A1" w14:textId="77777777" w:rsidR="001162A1" w:rsidRPr="007B4467" w:rsidRDefault="001162A1" w:rsidP="001162A1"/>
    <w:p w14:paraId="4B2D2A4C" w14:textId="77777777" w:rsidR="001162A1" w:rsidRPr="007B4467" w:rsidRDefault="001162A1" w:rsidP="001162A1">
      <w:pPr>
        <w:pStyle w:val="TH"/>
      </w:pPr>
      <w:bookmarkStart w:id="62" w:name="_Toc27410920"/>
      <w:bookmarkStart w:id="63" w:name="_Toc36039433"/>
      <w:bookmarkStart w:id="64" w:name="_Toc43838793"/>
      <w:r w:rsidRPr="007B4467">
        <w:lastRenderedPageBreak/>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1162A1" w:rsidRPr="007B4467" w14:paraId="7AA678BB" w14:textId="77777777" w:rsidTr="00184348">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EBC8D16" w14:textId="77777777" w:rsidR="001162A1" w:rsidRPr="007B4467" w:rsidRDefault="001162A1" w:rsidP="00184348">
            <w:pPr>
              <w:pStyle w:val="TAH"/>
            </w:pPr>
            <w:r w:rsidRPr="007B4467">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427D58E9" w14:textId="77777777" w:rsidR="001162A1" w:rsidRPr="007B4467" w:rsidRDefault="001162A1" w:rsidP="00184348">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5DC8CD44" w14:textId="77777777" w:rsidR="001162A1" w:rsidRPr="007B4467" w:rsidRDefault="001162A1" w:rsidP="00184348">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7B7795BF" w14:textId="77777777" w:rsidR="001162A1" w:rsidRPr="007B4467" w:rsidRDefault="001162A1" w:rsidP="00184348">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35B8BDBE" w14:textId="77777777" w:rsidR="001162A1" w:rsidRPr="007B4467" w:rsidRDefault="001162A1" w:rsidP="00184348">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0B53F785" w14:textId="77777777" w:rsidR="001162A1" w:rsidRPr="007B4467" w:rsidRDefault="001162A1" w:rsidP="00184348">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2F4B6676" w14:textId="77777777" w:rsidR="001162A1" w:rsidRPr="007B4467" w:rsidRDefault="001162A1" w:rsidP="00184348">
            <w:pPr>
              <w:pStyle w:val="TAH"/>
            </w:pPr>
            <w:r w:rsidRPr="007B4467">
              <w:t>Comments</w:t>
            </w:r>
          </w:p>
        </w:tc>
      </w:tr>
      <w:tr w:rsidR="001162A1" w:rsidRPr="007B4467" w14:paraId="6215664F"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F72A328" w14:textId="77777777" w:rsidR="001162A1" w:rsidRPr="007B4467" w:rsidRDefault="001162A1" w:rsidP="00184348">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4BEA0DDF" w14:textId="77777777" w:rsidR="001162A1" w:rsidRPr="007B4467" w:rsidRDefault="001162A1" w:rsidP="00184348">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6D2303C5" w14:textId="77777777" w:rsidR="001162A1" w:rsidRPr="007B4467" w:rsidRDefault="001162A1" w:rsidP="00184348">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73547BA6" w14:textId="77777777" w:rsidR="001162A1" w:rsidRPr="007B4467" w:rsidRDefault="001162A1" w:rsidP="00184348">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0B187C7B" w14:textId="77777777" w:rsidR="001162A1" w:rsidRPr="007B4467" w:rsidRDefault="001162A1" w:rsidP="00184348">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456C20D2" w14:textId="77777777" w:rsidR="001162A1" w:rsidRPr="007B4467" w:rsidRDefault="001162A1" w:rsidP="00184348">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0340396" w14:textId="77777777" w:rsidR="001162A1" w:rsidRPr="007B4467" w:rsidRDefault="001162A1" w:rsidP="00184348">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467A6F87" w14:textId="77777777" w:rsidR="001162A1" w:rsidRPr="007B4467" w:rsidRDefault="001162A1" w:rsidP="00184348">
            <w:pPr>
              <w:pStyle w:val="TAC"/>
              <w:rPr>
                <w:rFonts w:cs="Arial"/>
                <w:szCs w:val="18"/>
                <w:lang w:eastAsia="ja-JP"/>
              </w:rPr>
            </w:pPr>
          </w:p>
        </w:tc>
      </w:tr>
      <w:tr w:rsidR="001162A1" w:rsidRPr="007B4467" w14:paraId="733CFA8F"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A02BD7D" w14:textId="77777777" w:rsidR="001162A1" w:rsidRPr="007B4467" w:rsidRDefault="001162A1" w:rsidP="00184348">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062C479E" w14:textId="77777777" w:rsidR="001162A1" w:rsidRPr="007B4467" w:rsidRDefault="001162A1" w:rsidP="00184348">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6BC43EC1" w14:textId="77777777" w:rsidR="001162A1" w:rsidRPr="007B4467" w:rsidRDefault="001162A1" w:rsidP="00184348">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62A86174" w14:textId="77777777" w:rsidR="001162A1" w:rsidRPr="007B4467" w:rsidRDefault="001162A1" w:rsidP="00184348">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70AF9C58" w14:textId="77777777" w:rsidR="001162A1" w:rsidRPr="007B4467" w:rsidRDefault="001162A1" w:rsidP="00184348">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1C0DC9D1" w14:textId="77777777" w:rsidR="001162A1" w:rsidRPr="007B4467" w:rsidRDefault="001162A1" w:rsidP="00184348">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5804157D" w14:textId="77777777" w:rsidR="001162A1" w:rsidRPr="007B4467" w:rsidRDefault="001162A1" w:rsidP="00184348">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2FB94FF3" w14:textId="77777777" w:rsidR="001162A1" w:rsidRPr="007B4467" w:rsidRDefault="001162A1" w:rsidP="00184348">
            <w:pPr>
              <w:pStyle w:val="TAC"/>
              <w:rPr>
                <w:rFonts w:cs="Arial"/>
                <w:szCs w:val="18"/>
                <w:lang w:eastAsia="ja-JP"/>
              </w:rPr>
            </w:pPr>
          </w:p>
        </w:tc>
      </w:tr>
      <w:tr w:rsidR="001162A1" w:rsidRPr="007B4467" w14:paraId="39E58C45"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56545A0" w14:textId="77777777" w:rsidR="001162A1" w:rsidRPr="007B4467" w:rsidRDefault="001162A1" w:rsidP="00184348">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192CC067" w14:textId="77777777" w:rsidR="001162A1" w:rsidRPr="007B4467" w:rsidRDefault="001162A1" w:rsidP="00184348">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64DDE883" w14:textId="77777777" w:rsidR="001162A1" w:rsidRPr="007B4467" w:rsidRDefault="001162A1" w:rsidP="00184348">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302DD32A" w14:textId="77777777" w:rsidR="001162A1" w:rsidRPr="007B4467" w:rsidRDefault="001162A1" w:rsidP="00184348">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90AC979" w14:textId="77777777" w:rsidR="001162A1" w:rsidRPr="007B4467" w:rsidRDefault="001162A1" w:rsidP="00184348">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DE01147" w14:textId="77777777" w:rsidR="001162A1" w:rsidRPr="007B4467" w:rsidRDefault="001162A1" w:rsidP="00184348">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7803C754" w14:textId="77777777" w:rsidR="001162A1" w:rsidRPr="007B4467" w:rsidRDefault="001162A1" w:rsidP="00184348">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4402C8FE" w14:textId="77777777" w:rsidR="001162A1" w:rsidRPr="007B4467" w:rsidRDefault="001162A1" w:rsidP="00184348">
            <w:pPr>
              <w:pStyle w:val="TAC"/>
              <w:rPr>
                <w:rFonts w:cs="Arial"/>
                <w:szCs w:val="18"/>
                <w:lang w:eastAsia="ja-JP"/>
              </w:rPr>
            </w:pPr>
          </w:p>
        </w:tc>
      </w:tr>
      <w:tr w:rsidR="001162A1" w:rsidRPr="007B4467" w14:paraId="26FE97C1"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642FE4C" w14:textId="77777777" w:rsidR="001162A1" w:rsidRPr="007B4467" w:rsidRDefault="001162A1" w:rsidP="00184348">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43226B2C" w14:textId="77777777" w:rsidR="001162A1" w:rsidRPr="007B4467" w:rsidRDefault="001162A1" w:rsidP="00184348">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1A764E5A" w14:textId="77777777" w:rsidR="001162A1" w:rsidRPr="007B4467" w:rsidRDefault="001162A1" w:rsidP="00184348">
            <w:pPr>
              <w:pStyle w:val="TAL"/>
              <w:rPr>
                <w:lang w:eastAsia="zh-CN"/>
              </w:rPr>
            </w:pPr>
            <w:r w:rsidRPr="007B4467">
              <w:rPr>
                <w:lang w:eastAsia="zh-CN"/>
              </w:rPr>
              <w:t>LTE Frequency band: 1710-1785 MHz (UL), 1805-1880 MHz (DL)</w:t>
            </w:r>
          </w:p>
          <w:p w14:paraId="47A8A497" w14:textId="77777777" w:rsidR="001162A1" w:rsidRPr="007B4467" w:rsidRDefault="001162A1" w:rsidP="00184348">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2BBF2327"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5EB45107" w14:textId="77777777" w:rsidR="001162A1" w:rsidRPr="007B4467" w:rsidRDefault="001162A1" w:rsidP="00184348">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6956CC8" w14:textId="77777777" w:rsidR="001162A1" w:rsidRPr="007B4467" w:rsidRDefault="001162A1" w:rsidP="00184348">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6D7B1C6E" w14:textId="77777777" w:rsidR="001162A1" w:rsidRPr="007B4467" w:rsidRDefault="001162A1" w:rsidP="00184348">
            <w:pPr>
              <w:pStyle w:val="TAC"/>
              <w:rPr>
                <w:rFonts w:cs="Arial"/>
                <w:szCs w:val="18"/>
                <w:lang w:eastAsia="ja-JP"/>
              </w:rPr>
            </w:pPr>
          </w:p>
        </w:tc>
      </w:tr>
      <w:tr w:rsidR="001162A1" w:rsidRPr="007B4467" w14:paraId="7607ED5D"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010A141" w14:textId="77777777" w:rsidR="001162A1" w:rsidRPr="007B4467" w:rsidRDefault="001162A1" w:rsidP="00184348">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690701CB" w14:textId="77777777" w:rsidR="001162A1" w:rsidRPr="007B4467" w:rsidRDefault="001162A1" w:rsidP="00184348">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4CDCB804" w14:textId="77777777" w:rsidR="001162A1" w:rsidRPr="007B4467" w:rsidRDefault="001162A1" w:rsidP="00184348">
            <w:pPr>
              <w:pStyle w:val="TAL"/>
              <w:rPr>
                <w:lang w:eastAsia="zh-CN"/>
              </w:rPr>
            </w:pPr>
            <w:r w:rsidRPr="007B4467">
              <w:rPr>
                <w:lang w:eastAsia="zh-CN"/>
              </w:rPr>
              <w:t>LTE Frequency band: 1710-1785 MHz (UL), 1805-1880 MHz (DL)</w:t>
            </w:r>
          </w:p>
          <w:p w14:paraId="4A8C412D" w14:textId="77777777" w:rsidR="001162A1" w:rsidRPr="007B4467" w:rsidRDefault="001162A1" w:rsidP="00184348">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01AD3F62"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6E653285" w14:textId="77777777" w:rsidR="001162A1" w:rsidRPr="007B4467" w:rsidRDefault="001162A1" w:rsidP="00184348">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B5000B2" w14:textId="77777777" w:rsidR="001162A1" w:rsidRPr="007B4467" w:rsidRDefault="001162A1" w:rsidP="00184348">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0737781F" w14:textId="77777777" w:rsidR="001162A1" w:rsidRPr="007B4467" w:rsidRDefault="001162A1" w:rsidP="00184348">
            <w:pPr>
              <w:pStyle w:val="TAC"/>
              <w:rPr>
                <w:rFonts w:cs="Arial"/>
                <w:szCs w:val="18"/>
                <w:lang w:eastAsia="ja-JP"/>
              </w:rPr>
            </w:pPr>
          </w:p>
        </w:tc>
      </w:tr>
      <w:tr w:rsidR="001162A1" w:rsidRPr="007B4467" w14:paraId="7F3AD47D"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2929FA27" w14:textId="77777777" w:rsidR="001162A1" w:rsidRPr="007B4467" w:rsidRDefault="001162A1" w:rsidP="00184348">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4A6E7D43" w14:textId="77777777" w:rsidR="001162A1" w:rsidRPr="007B4467" w:rsidRDefault="001162A1" w:rsidP="00184348">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0BC85E0B" w14:textId="77777777" w:rsidR="001162A1" w:rsidRPr="007B4467" w:rsidRDefault="001162A1" w:rsidP="00184348">
            <w:pPr>
              <w:pStyle w:val="TAL"/>
              <w:rPr>
                <w:lang w:eastAsia="zh-CN"/>
              </w:rPr>
            </w:pPr>
            <w:r w:rsidRPr="007B4467">
              <w:rPr>
                <w:lang w:eastAsia="zh-CN"/>
              </w:rPr>
              <w:t>LTE Frequency band: 1920-1980 MHz (UL),2110- 2170 MHz (DL)</w:t>
            </w:r>
          </w:p>
          <w:p w14:paraId="20CC7249" w14:textId="77777777" w:rsidR="001162A1" w:rsidRPr="007B4467" w:rsidRDefault="001162A1" w:rsidP="00184348">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E492D64"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85F2B1F" w14:textId="77777777" w:rsidR="001162A1" w:rsidRPr="007B4467" w:rsidRDefault="001162A1" w:rsidP="00184348">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6061D47" w14:textId="77777777" w:rsidR="001162A1" w:rsidRPr="007B4467" w:rsidRDefault="001162A1" w:rsidP="00184348">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239DFE8B" w14:textId="77777777" w:rsidR="001162A1" w:rsidRPr="007B4467" w:rsidRDefault="001162A1" w:rsidP="00184348">
            <w:pPr>
              <w:pStyle w:val="TAC"/>
              <w:rPr>
                <w:rFonts w:cs="Arial"/>
                <w:szCs w:val="18"/>
                <w:lang w:eastAsia="zh-Hans"/>
              </w:rPr>
            </w:pPr>
          </w:p>
        </w:tc>
      </w:tr>
      <w:tr w:rsidR="001162A1" w:rsidRPr="007B4467" w14:paraId="7195125E"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0EF6AFE1" w14:textId="77777777" w:rsidR="001162A1" w:rsidRPr="007B4467" w:rsidRDefault="001162A1" w:rsidP="00184348">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8C616F1" w14:textId="77777777" w:rsidR="001162A1" w:rsidRPr="007B4467" w:rsidRDefault="001162A1" w:rsidP="00184348">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526AEAF9" w14:textId="77777777" w:rsidR="001162A1" w:rsidRPr="007B4467" w:rsidRDefault="001162A1" w:rsidP="00184348">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6AC540F9" w14:textId="77777777" w:rsidR="001162A1" w:rsidRPr="007B4467" w:rsidRDefault="001162A1" w:rsidP="00184348">
            <w:pPr>
              <w:pStyle w:val="TAC"/>
            </w:pPr>
          </w:p>
        </w:tc>
        <w:tc>
          <w:tcPr>
            <w:tcW w:w="852" w:type="dxa"/>
            <w:tcBorders>
              <w:top w:val="single" w:sz="4" w:space="0" w:color="auto"/>
              <w:left w:val="single" w:sz="4" w:space="0" w:color="auto"/>
              <w:bottom w:val="single" w:sz="4" w:space="0" w:color="auto"/>
              <w:right w:val="single" w:sz="4" w:space="0" w:color="auto"/>
            </w:tcBorders>
          </w:tcPr>
          <w:p w14:paraId="2C5A8D97" w14:textId="77777777" w:rsidR="001162A1" w:rsidRPr="007B4467" w:rsidRDefault="001162A1" w:rsidP="00184348">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28F69A85" w14:textId="77777777" w:rsidR="001162A1" w:rsidRPr="007B4467" w:rsidRDefault="001162A1" w:rsidP="00184348">
            <w:pPr>
              <w:pStyle w:val="TAC"/>
            </w:pPr>
          </w:p>
        </w:tc>
        <w:tc>
          <w:tcPr>
            <w:tcW w:w="1140" w:type="dxa"/>
            <w:tcBorders>
              <w:top w:val="single" w:sz="4" w:space="0" w:color="auto"/>
              <w:left w:val="single" w:sz="4" w:space="0" w:color="auto"/>
              <w:bottom w:val="single" w:sz="4" w:space="0" w:color="auto"/>
              <w:right w:val="single" w:sz="4" w:space="0" w:color="auto"/>
            </w:tcBorders>
          </w:tcPr>
          <w:p w14:paraId="1792B0CB" w14:textId="77777777" w:rsidR="001162A1" w:rsidRPr="007B4467" w:rsidRDefault="001162A1" w:rsidP="00184348">
            <w:pPr>
              <w:pStyle w:val="TAC"/>
              <w:rPr>
                <w:rFonts w:cs="Arial"/>
                <w:szCs w:val="18"/>
                <w:highlight w:val="yellow"/>
                <w:lang w:eastAsia="zh-Hans"/>
              </w:rPr>
            </w:pPr>
          </w:p>
        </w:tc>
      </w:tr>
      <w:tr w:rsidR="001162A1" w:rsidRPr="007B4467" w14:paraId="4547E7A1"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7EEE89F2" w14:textId="77777777" w:rsidR="001162A1" w:rsidRPr="007B4467" w:rsidRDefault="001162A1" w:rsidP="00184348">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202EF50A" w14:textId="77777777" w:rsidR="001162A1" w:rsidRPr="007B4467" w:rsidRDefault="001162A1" w:rsidP="00184348">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47B384E" w14:textId="77777777" w:rsidR="001162A1" w:rsidRPr="007B4467" w:rsidRDefault="001162A1" w:rsidP="00184348">
            <w:pPr>
              <w:pStyle w:val="TAL"/>
              <w:rPr>
                <w:lang w:eastAsia="zh-CN"/>
              </w:rPr>
            </w:pPr>
            <w:r w:rsidRPr="007B4467">
              <w:rPr>
                <w:lang w:eastAsia="zh-CN"/>
              </w:rPr>
              <w:t>LTE Frequency band: 703-748 MHz (UL), 758-803 MHz (DL)</w:t>
            </w:r>
          </w:p>
          <w:p w14:paraId="462BE09A" w14:textId="77777777" w:rsidR="001162A1" w:rsidRPr="007B4467" w:rsidRDefault="001162A1" w:rsidP="00184348">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1C544CBD"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910AB80" w14:textId="77777777" w:rsidR="001162A1" w:rsidRPr="007B4467" w:rsidRDefault="001162A1" w:rsidP="00184348">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F903A39" w14:textId="77777777" w:rsidR="001162A1" w:rsidRPr="007B4467" w:rsidRDefault="001162A1" w:rsidP="00184348">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1B1665B1" w14:textId="77777777" w:rsidR="001162A1" w:rsidRPr="007B4467" w:rsidRDefault="001162A1" w:rsidP="00184348">
            <w:pPr>
              <w:pStyle w:val="TAC"/>
              <w:rPr>
                <w:rFonts w:cs="Arial"/>
                <w:szCs w:val="18"/>
                <w:highlight w:val="yellow"/>
                <w:lang w:eastAsia="zh-Hans"/>
              </w:rPr>
            </w:pPr>
          </w:p>
        </w:tc>
      </w:tr>
      <w:tr w:rsidR="001162A1" w:rsidRPr="007B4467" w14:paraId="3B070E20"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728DEB65" w14:textId="77777777" w:rsidR="001162A1" w:rsidRPr="007B4467" w:rsidRDefault="001162A1" w:rsidP="00184348">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498C6EB6" w14:textId="77777777" w:rsidR="001162A1" w:rsidRPr="007B4467" w:rsidRDefault="001162A1" w:rsidP="00184348">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2B80210C" w14:textId="77777777" w:rsidR="001162A1" w:rsidRPr="007B4467" w:rsidRDefault="001162A1" w:rsidP="00184348">
            <w:pPr>
              <w:pStyle w:val="TAL"/>
              <w:rPr>
                <w:lang w:eastAsia="zh-CN"/>
              </w:rPr>
            </w:pPr>
            <w:r w:rsidRPr="007B4467">
              <w:rPr>
                <w:lang w:eastAsia="zh-CN"/>
              </w:rPr>
              <w:t>LTE Frequency band: 1850-1910 MHz (UL),1930-1990 MHz (DL)</w:t>
            </w:r>
          </w:p>
          <w:p w14:paraId="6D809688" w14:textId="77777777" w:rsidR="001162A1" w:rsidRPr="007B4467" w:rsidRDefault="001162A1" w:rsidP="0018434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91BE30D"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DE26F78" w14:textId="77777777" w:rsidR="001162A1" w:rsidRPr="007B4467" w:rsidRDefault="001162A1" w:rsidP="00184348">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2DB3147" w14:textId="77777777" w:rsidR="001162A1" w:rsidRPr="007B4467" w:rsidRDefault="001162A1" w:rsidP="00184348">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1DFE2CBD" w14:textId="77777777" w:rsidR="001162A1" w:rsidRPr="007B4467" w:rsidRDefault="001162A1" w:rsidP="00184348">
            <w:pPr>
              <w:pStyle w:val="TAC"/>
              <w:rPr>
                <w:rFonts w:cs="Arial"/>
                <w:szCs w:val="18"/>
                <w:highlight w:val="yellow"/>
                <w:lang w:eastAsia="zh-Hans"/>
              </w:rPr>
            </w:pPr>
          </w:p>
        </w:tc>
      </w:tr>
      <w:tr w:rsidR="001162A1" w:rsidRPr="007B4467" w14:paraId="1690CB34"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18B5B5B3" w14:textId="77777777" w:rsidR="001162A1" w:rsidRPr="007B4467" w:rsidRDefault="001162A1" w:rsidP="00184348">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0E083FDD" w14:textId="77777777" w:rsidR="001162A1" w:rsidRPr="007B4467" w:rsidRDefault="001162A1" w:rsidP="00184348">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6D86BEB9" w14:textId="77777777" w:rsidR="001162A1" w:rsidRPr="007B4467" w:rsidRDefault="001162A1" w:rsidP="00184348">
            <w:pPr>
              <w:pStyle w:val="TAL"/>
              <w:rPr>
                <w:lang w:eastAsia="zh-CN"/>
              </w:rPr>
            </w:pPr>
            <w:r w:rsidRPr="007B4467">
              <w:rPr>
                <w:lang w:eastAsia="zh-CN"/>
              </w:rPr>
              <w:t>LTE Frequency band: 824-849 MHz (UL),869- 894 MHz (DL)</w:t>
            </w:r>
          </w:p>
          <w:p w14:paraId="654FBD4F" w14:textId="77777777" w:rsidR="001162A1" w:rsidRPr="007B4467" w:rsidRDefault="001162A1" w:rsidP="0018434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F1E7483"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E68A640" w14:textId="77777777" w:rsidR="001162A1" w:rsidRPr="007B4467" w:rsidRDefault="001162A1" w:rsidP="00184348">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FBEA4DD" w14:textId="77777777" w:rsidR="001162A1" w:rsidRPr="007B4467" w:rsidRDefault="001162A1" w:rsidP="00184348">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2FC7944B" w14:textId="77777777" w:rsidR="001162A1" w:rsidRPr="007B4467" w:rsidRDefault="001162A1" w:rsidP="00184348">
            <w:pPr>
              <w:pStyle w:val="TAC"/>
              <w:rPr>
                <w:rFonts w:cs="Arial"/>
                <w:szCs w:val="18"/>
                <w:highlight w:val="yellow"/>
                <w:lang w:eastAsia="zh-Hans"/>
              </w:rPr>
            </w:pPr>
          </w:p>
        </w:tc>
      </w:tr>
      <w:tr w:rsidR="001162A1" w:rsidRPr="007B4467" w14:paraId="235B09A2"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4BD04815" w14:textId="77777777" w:rsidR="001162A1" w:rsidRPr="007B4467" w:rsidRDefault="001162A1" w:rsidP="00184348">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106A1E54" w14:textId="77777777" w:rsidR="001162A1" w:rsidRPr="007B4467" w:rsidRDefault="001162A1" w:rsidP="00184348">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521A480B" w14:textId="77777777" w:rsidR="001162A1" w:rsidRPr="007B4467" w:rsidRDefault="001162A1" w:rsidP="00184348">
            <w:pPr>
              <w:pStyle w:val="TAL"/>
              <w:rPr>
                <w:lang w:eastAsia="zh-CN"/>
              </w:rPr>
            </w:pPr>
            <w:r w:rsidRPr="007B4467">
              <w:rPr>
                <w:lang w:eastAsia="zh-CN"/>
              </w:rPr>
              <w:t>LTE Frequency band: 777-787 MHz (UL),746-756 MHz (DL)</w:t>
            </w:r>
          </w:p>
          <w:p w14:paraId="554AAB6E" w14:textId="77777777" w:rsidR="001162A1" w:rsidRPr="007B4467" w:rsidRDefault="001162A1" w:rsidP="0018434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C9F8835"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F392CA5" w14:textId="77777777" w:rsidR="001162A1" w:rsidRPr="007B4467" w:rsidRDefault="001162A1" w:rsidP="00184348">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F72BC83" w14:textId="77777777" w:rsidR="001162A1" w:rsidRPr="007B4467" w:rsidRDefault="001162A1" w:rsidP="00184348">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7FB6D01E" w14:textId="77777777" w:rsidR="001162A1" w:rsidRPr="007B4467" w:rsidRDefault="001162A1" w:rsidP="00184348">
            <w:pPr>
              <w:pStyle w:val="TAC"/>
              <w:rPr>
                <w:rFonts w:cs="Arial"/>
                <w:szCs w:val="18"/>
                <w:highlight w:val="yellow"/>
                <w:lang w:eastAsia="zh-Hans"/>
              </w:rPr>
            </w:pPr>
          </w:p>
        </w:tc>
      </w:tr>
      <w:tr w:rsidR="001162A1" w:rsidRPr="007B4467" w14:paraId="33602192"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768D53B4" w14:textId="77777777" w:rsidR="001162A1" w:rsidRPr="007B4467" w:rsidRDefault="001162A1" w:rsidP="00184348">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26D12803" w14:textId="77777777" w:rsidR="001162A1" w:rsidRPr="007B4467" w:rsidRDefault="001162A1" w:rsidP="00184348">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40F8CC3D" w14:textId="77777777" w:rsidR="001162A1" w:rsidRPr="007B4467" w:rsidRDefault="001162A1" w:rsidP="00184348">
            <w:pPr>
              <w:pStyle w:val="TAL"/>
              <w:rPr>
                <w:lang w:eastAsia="zh-CN"/>
              </w:rPr>
            </w:pPr>
            <w:r w:rsidRPr="007B4467">
              <w:rPr>
                <w:lang w:eastAsia="zh-CN"/>
              </w:rPr>
              <w:t>LTE Frequency band: 1710-1780 MHz (UL),2110-2200 MHz (DL)</w:t>
            </w:r>
          </w:p>
          <w:p w14:paraId="23C00F23" w14:textId="77777777" w:rsidR="001162A1" w:rsidRPr="007B4467" w:rsidRDefault="001162A1" w:rsidP="0018434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A11766D"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AF8FCBB" w14:textId="77777777" w:rsidR="001162A1" w:rsidRPr="007B4467" w:rsidRDefault="001162A1" w:rsidP="00184348">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D045033" w14:textId="77777777" w:rsidR="001162A1" w:rsidRPr="007B4467" w:rsidRDefault="001162A1" w:rsidP="00184348">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19858C32" w14:textId="77777777" w:rsidR="001162A1" w:rsidRPr="007B4467" w:rsidRDefault="001162A1" w:rsidP="00184348">
            <w:pPr>
              <w:pStyle w:val="TAC"/>
              <w:rPr>
                <w:rFonts w:cs="Arial"/>
                <w:szCs w:val="18"/>
                <w:highlight w:val="yellow"/>
                <w:lang w:eastAsia="zh-Hans"/>
              </w:rPr>
            </w:pPr>
          </w:p>
        </w:tc>
      </w:tr>
      <w:tr w:rsidR="001162A1" w:rsidRPr="007B4467" w14:paraId="02C3E280"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09F4BBDA" w14:textId="77777777" w:rsidR="001162A1" w:rsidRPr="007B4467" w:rsidRDefault="001162A1" w:rsidP="00184348">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0CD75D8F" w14:textId="77777777" w:rsidR="001162A1" w:rsidRPr="007B4467" w:rsidRDefault="001162A1" w:rsidP="00184348">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3D2CF5BD" w14:textId="77777777" w:rsidR="001162A1" w:rsidRPr="007B4467" w:rsidRDefault="001162A1" w:rsidP="00184348">
            <w:pPr>
              <w:pStyle w:val="TAL"/>
              <w:rPr>
                <w:lang w:eastAsia="zh-CN"/>
              </w:rPr>
            </w:pPr>
            <w:r w:rsidRPr="007B4467">
              <w:rPr>
                <w:lang w:eastAsia="zh-CN"/>
              </w:rPr>
              <w:t>LTE Frequency band: 699-716 MHz (UL),729- 746 MHz (DL)</w:t>
            </w:r>
          </w:p>
          <w:p w14:paraId="00DC35BF" w14:textId="77777777" w:rsidR="001162A1" w:rsidRPr="007B4467" w:rsidRDefault="001162A1" w:rsidP="0018434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B068AF3"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50D4659" w14:textId="77777777" w:rsidR="001162A1" w:rsidRPr="007B4467" w:rsidRDefault="001162A1" w:rsidP="00184348">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950A0E8" w14:textId="77777777" w:rsidR="001162A1" w:rsidRPr="007B4467" w:rsidRDefault="001162A1" w:rsidP="00184348">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3539BAE6" w14:textId="77777777" w:rsidR="001162A1" w:rsidRPr="007B4467" w:rsidRDefault="001162A1" w:rsidP="00184348">
            <w:pPr>
              <w:pStyle w:val="TAC"/>
              <w:rPr>
                <w:rFonts w:cs="Arial"/>
                <w:szCs w:val="18"/>
                <w:highlight w:val="yellow"/>
                <w:lang w:eastAsia="zh-Hans"/>
              </w:rPr>
            </w:pPr>
          </w:p>
        </w:tc>
      </w:tr>
      <w:tr w:rsidR="001162A1" w:rsidRPr="007B4467" w14:paraId="21022DA6"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2FD4ECEB" w14:textId="77777777" w:rsidR="001162A1" w:rsidRPr="007B4467" w:rsidRDefault="001162A1" w:rsidP="00184348">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1691B17E" w14:textId="77777777" w:rsidR="001162A1" w:rsidRPr="007B4467" w:rsidRDefault="001162A1" w:rsidP="00184348">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6E52E924" w14:textId="77777777" w:rsidR="001162A1" w:rsidRPr="007B4467" w:rsidRDefault="001162A1" w:rsidP="00184348">
            <w:pPr>
              <w:pStyle w:val="TAL"/>
              <w:rPr>
                <w:lang w:eastAsia="zh-CN"/>
              </w:rPr>
            </w:pPr>
            <w:r w:rsidRPr="007B4467">
              <w:rPr>
                <w:lang w:eastAsia="zh-CN"/>
              </w:rPr>
              <w:t>LTE Frequency band: 788-798 MHz (UL),758-768 MHz (DL)</w:t>
            </w:r>
          </w:p>
          <w:p w14:paraId="7DC6F705" w14:textId="77777777" w:rsidR="001162A1" w:rsidRPr="007B4467" w:rsidRDefault="001162A1" w:rsidP="0018434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4FF7F37"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8C03952" w14:textId="77777777" w:rsidR="001162A1" w:rsidRPr="007B4467" w:rsidRDefault="001162A1" w:rsidP="00184348">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163DE8C" w14:textId="77777777" w:rsidR="001162A1" w:rsidRPr="007B4467" w:rsidRDefault="001162A1" w:rsidP="00184348">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5F5D7FF1" w14:textId="77777777" w:rsidR="001162A1" w:rsidRPr="007B4467" w:rsidRDefault="001162A1" w:rsidP="00184348">
            <w:pPr>
              <w:pStyle w:val="TAC"/>
              <w:rPr>
                <w:rFonts w:cs="Arial"/>
                <w:szCs w:val="18"/>
                <w:highlight w:val="yellow"/>
                <w:lang w:eastAsia="zh-Hans"/>
              </w:rPr>
            </w:pPr>
          </w:p>
        </w:tc>
      </w:tr>
      <w:tr w:rsidR="001162A1" w:rsidRPr="007B4467" w14:paraId="363AAE32"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6B9DFEC3" w14:textId="77777777" w:rsidR="001162A1" w:rsidRPr="007B4467" w:rsidRDefault="001162A1" w:rsidP="00184348">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2743674B" w14:textId="77777777" w:rsidR="001162A1" w:rsidRPr="007B4467" w:rsidRDefault="001162A1" w:rsidP="00184348">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5FDE63D0" w14:textId="77777777" w:rsidR="001162A1" w:rsidRPr="007B4467" w:rsidRDefault="001162A1" w:rsidP="00184348">
            <w:pPr>
              <w:pStyle w:val="TAL"/>
              <w:rPr>
                <w:lang w:eastAsia="zh-CN"/>
              </w:rPr>
            </w:pPr>
            <w:r w:rsidRPr="007B4467">
              <w:rPr>
                <w:lang w:eastAsia="zh-CN"/>
              </w:rPr>
              <w:t>LTE Frequency band: 2305-2315 MHz (UL),2350-2360 MHz (DL)</w:t>
            </w:r>
          </w:p>
          <w:p w14:paraId="71A80BE9" w14:textId="77777777" w:rsidR="001162A1" w:rsidRPr="007B4467" w:rsidRDefault="001162A1" w:rsidP="0018434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6DDD251"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6DA6431" w14:textId="77777777" w:rsidR="001162A1" w:rsidRPr="007B4467" w:rsidRDefault="001162A1" w:rsidP="00184348">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3425B74" w14:textId="77777777" w:rsidR="001162A1" w:rsidRPr="007B4467" w:rsidRDefault="001162A1" w:rsidP="00184348">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33BB5F10" w14:textId="77777777" w:rsidR="001162A1" w:rsidRPr="007B4467" w:rsidRDefault="001162A1" w:rsidP="00184348">
            <w:pPr>
              <w:pStyle w:val="TAC"/>
              <w:rPr>
                <w:rFonts w:cs="Arial"/>
                <w:szCs w:val="18"/>
                <w:highlight w:val="yellow"/>
                <w:lang w:eastAsia="zh-Hans"/>
              </w:rPr>
            </w:pPr>
          </w:p>
        </w:tc>
      </w:tr>
      <w:tr w:rsidR="001162A1" w:rsidRPr="007B4467" w14:paraId="586A7A95"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043995A6" w14:textId="77777777" w:rsidR="001162A1" w:rsidRPr="007B4467" w:rsidRDefault="001162A1" w:rsidP="00184348">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302EC0D8" w14:textId="77777777" w:rsidR="001162A1" w:rsidRPr="007B4467" w:rsidRDefault="001162A1" w:rsidP="00184348">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0CA8F983" w14:textId="77777777" w:rsidR="001162A1" w:rsidRPr="007B4467" w:rsidRDefault="001162A1" w:rsidP="00184348">
            <w:pPr>
              <w:pStyle w:val="TAL"/>
              <w:rPr>
                <w:lang w:eastAsia="zh-CN"/>
              </w:rPr>
            </w:pPr>
            <w:r w:rsidRPr="007B4467">
              <w:rPr>
                <w:lang w:eastAsia="zh-CN"/>
              </w:rPr>
              <w:t>LTE Frequency band: 703-748 MHz (UL),758- 803 MHz (DL)</w:t>
            </w:r>
          </w:p>
          <w:p w14:paraId="4978BE4D" w14:textId="77777777" w:rsidR="001162A1" w:rsidRPr="007B4467" w:rsidRDefault="001162A1" w:rsidP="00184348">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38297427"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959D064" w14:textId="77777777" w:rsidR="001162A1" w:rsidRPr="007B4467" w:rsidRDefault="001162A1" w:rsidP="00184348">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59C4618" w14:textId="77777777" w:rsidR="001162A1" w:rsidRPr="007B4467" w:rsidRDefault="001162A1" w:rsidP="00184348">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073A08A6" w14:textId="77777777" w:rsidR="001162A1" w:rsidRPr="007B4467" w:rsidRDefault="001162A1" w:rsidP="00184348">
            <w:pPr>
              <w:pStyle w:val="TAC"/>
              <w:rPr>
                <w:rFonts w:cs="Arial"/>
                <w:szCs w:val="18"/>
                <w:highlight w:val="yellow"/>
                <w:lang w:eastAsia="zh-Hans"/>
              </w:rPr>
            </w:pPr>
          </w:p>
        </w:tc>
      </w:tr>
      <w:tr w:rsidR="001162A1" w:rsidRPr="007B4467" w14:paraId="0C179519"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07ED7B67" w14:textId="77777777" w:rsidR="001162A1" w:rsidRPr="007B4467" w:rsidRDefault="001162A1" w:rsidP="00184348">
            <w:pPr>
              <w:pStyle w:val="TAC"/>
              <w:rPr>
                <w:lang w:eastAsia="zh-CN"/>
              </w:rPr>
            </w:pPr>
            <w:r w:rsidRPr="007B4467">
              <w:rPr>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3CA3C6A8" w14:textId="77777777" w:rsidR="001162A1" w:rsidRPr="007B4467" w:rsidRDefault="001162A1" w:rsidP="00184348">
            <w:pPr>
              <w:pStyle w:val="TAC"/>
              <w:rPr>
                <w:rFonts w:cs="Arial"/>
                <w:szCs w:val="18"/>
                <w:lang w:eastAsia="zh-Hans"/>
              </w:rPr>
            </w:pPr>
            <w:r w:rsidRPr="007B4467">
              <w:rPr>
                <w:rFonts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7208E342" w14:textId="77777777" w:rsidR="001162A1" w:rsidRPr="007B4467" w:rsidRDefault="001162A1" w:rsidP="00184348">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5A035F13" w14:textId="77777777" w:rsidR="001162A1" w:rsidRPr="007B4467" w:rsidRDefault="001162A1" w:rsidP="00184348">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4E633EBB"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06A7C2D" w14:textId="77777777" w:rsidR="001162A1" w:rsidRPr="007B4467" w:rsidRDefault="001162A1" w:rsidP="00184348">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02AA7EF" w14:textId="77777777" w:rsidR="001162A1" w:rsidRPr="007B4467" w:rsidRDefault="001162A1" w:rsidP="00184348">
            <w:pPr>
              <w:pStyle w:val="TAC"/>
            </w:pPr>
            <w:r w:rsidRPr="007B4467">
              <w:t>pc_Band1_nrBand7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F7950A5" w14:textId="77777777" w:rsidR="001162A1" w:rsidRPr="007B4467" w:rsidRDefault="001162A1" w:rsidP="00184348">
            <w:pPr>
              <w:pStyle w:val="TAC"/>
              <w:rPr>
                <w:rFonts w:cs="Arial"/>
                <w:szCs w:val="18"/>
                <w:highlight w:val="yellow"/>
                <w:lang w:eastAsia="zh-Hans"/>
              </w:rPr>
            </w:pPr>
          </w:p>
        </w:tc>
      </w:tr>
      <w:tr w:rsidR="001162A1" w:rsidRPr="007B4467" w14:paraId="55B28336"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7FBF9AAC" w14:textId="77777777" w:rsidR="001162A1" w:rsidRPr="007B4467" w:rsidRDefault="001162A1" w:rsidP="00184348">
            <w:pPr>
              <w:pStyle w:val="TAC"/>
              <w:rPr>
                <w:lang w:eastAsia="zh-CN"/>
              </w:rPr>
            </w:pPr>
            <w:r w:rsidRPr="007B4467">
              <w:rPr>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749DBA55" w14:textId="77777777" w:rsidR="001162A1" w:rsidRPr="007B4467" w:rsidRDefault="001162A1" w:rsidP="00184348">
            <w:pPr>
              <w:pStyle w:val="TAC"/>
              <w:rPr>
                <w:rFonts w:cs="Arial"/>
                <w:szCs w:val="18"/>
                <w:lang w:eastAsia="zh-Hans"/>
              </w:rPr>
            </w:pPr>
            <w:r w:rsidRPr="007B4467">
              <w:rPr>
                <w:rFonts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620246D6" w14:textId="77777777" w:rsidR="001162A1" w:rsidRPr="007B4467" w:rsidRDefault="001162A1" w:rsidP="00184348">
            <w:pPr>
              <w:pStyle w:val="TAL"/>
              <w:rPr>
                <w:lang w:eastAsia="zh-CN"/>
              </w:rPr>
            </w:pPr>
            <w:r w:rsidRPr="007B4467">
              <w:rPr>
                <w:lang w:eastAsia="zh-CN"/>
              </w:rPr>
              <w:t>LTE Frequency band: 1710-1785 MHz (UL), 1805-1880 MHz (DL)</w:t>
            </w:r>
          </w:p>
          <w:p w14:paraId="0C64789B" w14:textId="77777777" w:rsidR="001162A1" w:rsidRPr="007B4467" w:rsidRDefault="001162A1" w:rsidP="00184348">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5738544"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BCC2299" w14:textId="77777777" w:rsidR="001162A1" w:rsidRPr="007B4467" w:rsidRDefault="001162A1" w:rsidP="00184348">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1581775" w14:textId="77777777" w:rsidR="001162A1" w:rsidRPr="007B4467" w:rsidRDefault="001162A1" w:rsidP="00184348">
            <w:pPr>
              <w:pStyle w:val="TAC"/>
            </w:pPr>
            <w:r w:rsidRPr="007B4467">
              <w:t>pc_Band3_nrBand7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4B88AF1B" w14:textId="77777777" w:rsidR="001162A1" w:rsidRPr="007B4467" w:rsidRDefault="001162A1" w:rsidP="00184348">
            <w:pPr>
              <w:pStyle w:val="TAC"/>
              <w:rPr>
                <w:rFonts w:cs="Arial"/>
                <w:szCs w:val="18"/>
                <w:highlight w:val="yellow"/>
                <w:lang w:eastAsia="zh-Hans"/>
              </w:rPr>
            </w:pPr>
          </w:p>
        </w:tc>
      </w:tr>
      <w:tr w:rsidR="001162A1" w:rsidRPr="007B4467" w14:paraId="5F976CC3"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3C6097BE" w14:textId="77777777" w:rsidR="001162A1" w:rsidRPr="007B4467" w:rsidRDefault="001162A1" w:rsidP="00184348">
            <w:pPr>
              <w:pStyle w:val="TAC"/>
              <w:rPr>
                <w:lang w:eastAsia="zh-CN"/>
              </w:rPr>
            </w:pPr>
            <w:r w:rsidRPr="007B4467">
              <w:rPr>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60AA27CB" w14:textId="77777777" w:rsidR="001162A1" w:rsidRPr="007B4467" w:rsidRDefault="001162A1" w:rsidP="00184348">
            <w:pPr>
              <w:pStyle w:val="TAC"/>
              <w:rPr>
                <w:rFonts w:cs="Arial"/>
                <w:szCs w:val="18"/>
                <w:lang w:eastAsia="zh-Hans"/>
              </w:rPr>
            </w:pPr>
            <w:r w:rsidRPr="007B4467">
              <w:rPr>
                <w:rFonts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7AC5736E" w14:textId="77777777" w:rsidR="001162A1" w:rsidRPr="007B4467" w:rsidRDefault="001162A1" w:rsidP="00184348">
            <w:pPr>
              <w:pStyle w:val="TAL"/>
              <w:rPr>
                <w:lang w:eastAsia="zh-CN"/>
              </w:rPr>
            </w:pPr>
            <w:r w:rsidRPr="007B4467">
              <w:rPr>
                <w:lang w:eastAsia="zh-CN"/>
              </w:rPr>
              <w:t>LTE Frequency band: 830-845 MHz (UL),875-890 MHz (DL)</w:t>
            </w:r>
          </w:p>
          <w:p w14:paraId="03EA3741" w14:textId="77777777" w:rsidR="001162A1" w:rsidRPr="007B4467" w:rsidRDefault="001162A1" w:rsidP="00184348">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B56687E"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CF3863C" w14:textId="77777777" w:rsidR="001162A1" w:rsidRPr="007B4467" w:rsidRDefault="001162A1" w:rsidP="00184348">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35718B2E" w14:textId="77777777" w:rsidR="001162A1" w:rsidRPr="007B4467" w:rsidRDefault="001162A1" w:rsidP="00184348">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5FF54651" w14:textId="77777777" w:rsidR="001162A1" w:rsidRPr="007B4467" w:rsidRDefault="001162A1" w:rsidP="00184348">
            <w:pPr>
              <w:pStyle w:val="TAC"/>
              <w:rPr>
                <w:rFonts w:cs="Arial"/>
                <w:szCs w:val="18"/>
                <w:highlight w:val="yellow"/>
                <w:lang w:eastAsia="zh-Hans"/>
              </w:rPr>
            </w:pPr>
          </w:p>
        </w:tc>
      </w:tr>
      <w:tr w:rsidR="001162A1" w:rsidRPr="007B4467" w14:paraId="42D60E63"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4F345ECA" w14:textId="77777777" w:rsidR="001162A1" w:rsidRPr="007B4467" w:rsidRDefault="001162A1" w:rsidP="00184348">
            <w:pPr>
              <w:pStyle w:val="TAC"/>
              <w:rPr>
                <w:lang w:eastAsia="zh-CN"/>
              </w:rPr>
            </w:pPr>
            <w:r w:rsidRPr="007B4467">
              <w:rPr>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27253F14" w14:textId="77777777" w:rsidR="001162A1" w:rsidRPr="007B4467" w:rsidRDefault="001162A1" w:rsidP="00184348">
            <w:pPr>
              <w:pStyle w:val="TAC"/>
              <w:rPr>
                <w:rFonts w:cs="Arial"/>
                <w:szCs w:val="18"/>
                <w:lang w:eastAsia="zh-Hans"/>
              </w:rPr>
            </w:pPr>
            <w:r w:rsidRPr="007B4467">
              <w:rPr>
                <w:rFonts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5AF1B7FB" w14:textId="77777777" w:rsidR="001162A1" w:rsidRPr="007B4467" w:rsidRDefault="001162A1" w:rsidP="00184348">
            <w:pPr>
              <w:pStyle w:val="TAL"/>
              <w:rPr>
                <w:lang w:eastAsia="zh-CN"/>
              </w:rPr>
            </w:pPr>
            <w:r w:rsidRPr="007B4467">
              <w:rPr>
                <w:lang w:eastAsia="zh-CN"/>
              </w:rPr>
              <w:t>LTE Frequency band: 830-845 MHz (UL),875-890 MHz (DL)</w:t>
            </w:r>
          </w:p>
          <w:p w14:paraId="062C1099" w14:textId="77777777" w:rsidR="001162A1" w:rsidRPr="007B4467" w:rsidRDefault="001162A1" w:rsidP="00184348">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3856D16"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0B6C4FB" w14:textId="77777777" w:rsidR="001162A1" w:rsidRPr="007B4467" w:rsidRDefault="001162A1" w:rsidP="00184348">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EAF7872" w14:textId="77777777" w:rsidR="001162A1" w:rsidRPr="007B4467" w:rsidRDefault="001162A1" w:rsidP="00184348">
            <w:pPr>
              <w:pStyle w:val="TAC"/>
            </w:pPr>
            <w:r w:rsidRPr="007B4467">
              <w:t>pc_Band19_nrBand7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3CAC8E26" w14:textId="77777777" w:rsidR="001162A1" w:rsidRPr="007B4467" w:rsidRDefault="001162A1" w:rsidP="00184348">
            <w:pPr>
              <w:pStyle w:val="TAC"/>
              <w:rPr>
                <w:rFonts w:cs="Arial"/>
                <w:szCs w:val="18"/>
                <w:highlight w:val="yellow"/>
                <w:lang w:eastAsia="zh-Hans"/>
              </w:rPr>
            </w:pPr>
          </w:p>
        </w:tc>
      </w:tr>
      <w:tr w:rsidR="001162A1" w:rsidRPr="007B4467" w14:paraId="5FD5740F"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28F2C9DA" w14:textId="77777777" w:rsidR="001162A1" w:rsidRPr="007B4467" w:rsidRDefault="001162A1" w:rsidP="00184348">
            <w:pPr>
              <w:pStyle w:val="TAC"/>
              <w:rPr>
                <w:lang w:eastAsia="zh-CN"/>
              </w:rPr>
            </w:pPr>
            <w:r w:rsidRPr="007B4467">
              <w:rPr>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05367A87" w14:textId="77777777" w:rsidR="001162A1" w:rsidRPr="007B4467" w:rsidRDefault="001162A1" w:rsidP="00184348">
            <w:pPr>
              <w:pStyle w:val="TAC"/>
              <w:rPr>
                <w:rFonts w:cs="Arial"/>
                <w:szCs w:val="18"/>
                <w:lang w:eastAsia="zh-Hans"/>
              </w:rPr>
            </w:pPr>
            <w:r w:rsidRPr="007B4467">
              <w:rPr>
                <w:rFonts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160747B7" w14:textId="77777777" w:rsidR="001162A1" w:rsidRPr="007B4467" w:rsidRDefault="001162A1" w:rsidP="00184348">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056F393" w14:textId="77777777" w:rsidR="001162A1" w:rsidRPr="007B4467" w:rsidRDefault="001162A1" w:rsidP="00184348">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12CB1BCE"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4F679AB" w14:textId="77777777" w:rsidR="001162A1" w:rsidRPr="007B4467" w:rsidRDefault="001162A1" w:rsidP="00184348">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EA641B4" w14:textId="77777777" w:rsidR="001162A1" w:rsidRPr="007B4467" w:rsidRDefault="001162A1" w:rsidP="00184348">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5B337327" w14:textId="77777777" w:rsidR="001162A1" w:rsidRPr="007B4467" w:rsidRDefault="001162A1" w:rsidP="00184348">
            <w:pPr>
              <w:pStyle w:val="TAC"/>
              <w:rPr>
                <w:rFonts w:cs="Arial"/>
                <w:szCs w:val="18"/>
                <w:highlight w:val="yellow"/>
                <w:lang w:eastAsia="zh-Hans"/>
              </w:rPr>
            </w:pPr>
          </w:p>
        </w:tc>
      </w:tr>
      <w:tr w:rsidR="001162A1" w:rsidRPr="007B4467" w14:paraId="67BFBACB"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1AD25BF0" w14:textId="77777777" w:rsidR="001162A1" w:rsidRPr="007B4467" w:rsidRDefault="001162A1" w:rsidP="00184348">
            <w:pPr>
              <w:pStyle w:val="TAC"/>
              <w:rPr>
                <w:lang w:eastAsia="zh-CN"/>
              </w:rPr>
            </w:pPr>
            <w:r w:rsidRPr="007B4467">
              <w:rPr>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131DBCAA" w14:textId="77777777" w:rsidR="001162A1" w:rsidRPr="007B4467" w:rsidRDefault="001162A1" w:rsidP="00184348">
            <w:pPr>
              <w:pStyle w:val="TAC"/>
              <w:rPr>
                <w:rFonts w:cs="Arial"/>
                <w:szCs w:val="18"/>
                <w:lang w:eastAsia="zh-Hans"/>
              </w:rPr>
            </w:pPr>
            <w:r w:rsidRPr="007B4467">
              <w:rPr>
                <w:rFonts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76DB7B41" w14:textId="77777777" w:rsidR="001162A1" w:rsidRPr="007B4467" w:rsidRDefault="001162A1" w:rsidP="00184348">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5D1460FA" w14:textId="77777777" w:rsidR="001162A1" w:rsidRPr="007B4467" w:rsidRDefault="001162A1" w:rsidP="00184348">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71D9341A"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4B0CF1E" w14:textId="77777777" w:rsidR="001162A1" w:rsidRPr="007B4467" w:rsidRDefault="001162A1" w:rsidP="00184348">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E068D88" w14:textId="77777777" w:rsidR="001162A1" w:rsidRPr="007B4467" w:rsidRDefault="001162A1" w:rsidP="00184348">
            <w:pPr>
              <w:pStyle w:val="TAC"/>
            </w:pPr>
            <w:r w:rsidRPr="007B4467">
              <w:t>pc_Band21_nrBand7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5C70A03A" w14:textId="77777777" w:rsidR="001162A1" w:rsidRPr="007B4467" w:rsidRDefault="001162A1" w:rsidP="00184348">
            <w:pPr>
              <w:pStyle w:val="TAC"/>
              <w:rPr>
                <w:rFonts w:cs="Arial"/>
                <w:szCs w:val="18"/>
                <w:highlight w:val="yellow"/>
                <w:lang w:eastAsia="zh-Hans"/>
              </w:rPr>
            </w:pPr>
          </w:p>
        </w:tc>
      </w:tr>
      <w:tr w:rsidR="001162A1" w:rsidRPr="007B4467" w14:paraId="2C40BF12"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416DE2E6" w14:textId="77777777" w:rsidR="001162A1" w:rsidRPr="007B4467" w:rsidRDefault="001162A1" w:rsidP="00184348">
            <w:pPr>
              <w:pStyle w:val="TAC"/>
              <w:rPr>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2FA673A3" w14:textId="77777777" w:rsidR="001162A1" w:rsidRPr="007B4467" w:rsidRDefault="001162A1" w:rsidP="00184348">
            <w:pPr>
              <w:pStyle w:val="TAC"/>
              <w:rPr>
                <w:rFonts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1FAF0524" w14:textId="77777777" w:rsidR="001162A1" w:rsidRPr="007B4467" w:rsidRDefault="001162A1" w:rsidP="00184348">
            <w:pPr>
              <w:pStyle w:val="TAL"/>
              <w:rPr>
                <w:lang w:eastAsia="zh-CN"/>
              </w:rPr>
            </w:pPr>
            <w:r w:rsidRPr="007B4467">
              <w:rPr>
                <w:lang w:eastAsia="zh-CN"/>
              </w:rPr>
              <w:t>LTE Frequency band: 1710-1785 MHz (UL), 1805-1880 MHz (DL)</w:t>
            </w:r>
          </w:p>
          <w:p w14:paraId="1864F026" w14:textId="77777777" w:rsidR="001162A1" w:rsidRPr="007B4467" w:rsidRDefault="001162A1" w:rsidP="0018434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35DB2E0"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CA429BE" w14:textId="77777777" w:rsidR="001162A1" w:rsidRPr="007B4467" w:rsidRDefault="001162A1" w:rsidP="00184348">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70E24D4A" w14:textId="77777777" w:rsidR="001162A1" w:rsidRPr="007B4467" w:rsidRDefault="001162A1" w:rsidP="00184348">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34BC060C" w14:textId="77777777" w:rsidR="001162A1" w:rsidRPr="007B4467" w:rsidRDefault="001162A1" w:rsidP="00184348">
            <w:pPr>
              <w:pStyle w:val="TAC"/>
              <w:rPr>
                <w:rFonts w:cs="Arial"/>
                <w:szCs w:val="18"/>
                <w:highlight w:val="yellow"/>
                <w:lang w:eastAsia="zh-Hans"/>
              </w:rPr>
            </w:pPr>
          </w:p>
        </w:tc>
      </w:tr>
      <w:tr w:rsidR="001162A1" w:rsidRPr="007B4467" w14:paraId="62FE3ABD"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4AEEDEAB" w14:textId="77777777" w:rsidR="001162A1" w:rsidRPr="007B4467" w:rsidRDefault="001162A1" w:rsidP="00184348">
            <w:pPr>
              <w:pStyle w:val="TAC"/>
              <w:rPr>
                <w:lang w:eastAsia="ja-JP"/>
              </w:rPr>
            </w:pPr>
            <w:r w:rsidRPr="007B4467">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48E12AC0" w14:textId="77777777" w:rsidR="001162A1" w:rsidRPr="007B4467" w:rsidRDefault="001162A1" w:rsidP="00184348">
            <w:pPr>
              <w:pStyle w:val="TAC"/>
              <w:rPr>
                <w:rFonts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0131DF6C" w14:textId="77777777" w:rsidR="001162A1" w:rsidRPr="007B4467" w:rsidRDefault="001162A1" w:rsidP="00184348">
            <w:pPr>
              <w:pStyle w:val="TAL"/>
              <w:rPr>
                <w:lang w:eastAsia="zh-CN"/>
              </w:rPr>
            </w:pPr>
            <w:r w:rsidRPr="007B4467">
              <w:rPr>
                <w:lang w:eastAsia="zh-CN"/>
              </w:rPr>
              <w:t>LTE Frequency band: 815-830 MHz (UL), 860-875 MHz (DL)</w:t>
            </w:r>
          </w:p>
          <w:p w14:paraId="7154D346" w14:textId="77777777" w:rsidR="001162A1" w:rsidRPr="007B4467" w:rsidRDefault="001162A1" w:rsidP="0018434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E3A289A"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8349134" w14:textId="77777777" w:rsidR="001162A1" w:rsidRPr="007B4467" w:rsidRDefault="001162A1" w:rsidP="00184348">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3B3825C" w14:textId="77777777" w:rsidR="001162A1" w:rsidRPr="007B4467" w:rsidRDefault="001162A1" w:rsidP="00184348">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689CD0AC" w14:textId="77777777" w:rsidR="001162A1" w:rsidRPr="007B4467" w:rsidRDefault="001162A1" w:rsidP="00184348">
            <w:pPr>
              <w:pStyle w:val="TAC"/>
              <w:rPr>
                <w:rFonts w:cs="Arial"/>
                <w:szCs w:val="18"/>
                <w:highlight w:val="yellow"/>
                <w:lang w:eastAsia="zh-Hans"/>
              </w:rPr>
            </w:pPr>
          </w:p>
        </w:tc>
      </w:tr>
      <w:tr w:rsidR="001162A1" w:rsidRPr="007B4467" w14:paraId="36191B28"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4E203FD9" w14:textId="77777777" w:rsidR="001162A1" w:rsidRPr="007B4467" w:rsidRDefault="001162A1" w:rsidP="00184348">
            <w:pPr>
              <w:pStyle w:val="TAC"/>
              <w:rPr>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463E43D8" w14:textId="77777777" w:rsidR="001162A1" w:rsidRPr="007B4467" w:rsidRDefault="001162A1" w:rsidP="00184348">
            <w:pPr>
              <w:pStyle w:val="TAC"/>
              <w:rPr>
                <w:rFonts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5DBD9167" w14:textId="77777777" w:rsidR="001162A1" w:rsidRPr="007B4467" w:rsidRDefault="001162A1" w:rsidP="00184348">
            <w:pPr>
              <w:pStyle w:val="TAL"/>
              <w:rPr>
                <w:lang w:eastAsia="zh-CN"/>
              </w:rPr>
            </w:pPr>
            <w:r w:rsidRPr="007B4467">
              <w:rPr>
                <w:lang w:eastAsia="zh-CN"/>
              </w:rPr>
              <w:t>LTE Frequency band: 703-748 MHz (UL),758- 803 MHz (DL)</w:t>
            </w:r>
          </w:p>
          <w:p w14:paraId="4C8017C0" w14:textId="77777777" w:rsidR="001162A1" w:rsidRPr="007B4467" w:rsidRDefault="001162A1" w:rsidP="0018434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91BF9D6"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14C85D1" w14:textId="77777777" w:rsidR="001162A1" w:rsidRPr="007B4467" w:rsidRDefault="001162A1" w:rsidP="00184348">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FB6A587" w14:textId="77777777" w:rsidR="001162A1" w:rsidRPr="007B4467" w:rsidRDefault="001162A1" w:rsidP="00184348">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3CF8F699" w14:textId="77777777" w:rsidR="001162A1" w:rsidRPr="007B4467" w:rsidRDefault="001162A1" w:rsidP="00184348">
            <w:pPr>
              <w:pStyle w:val="TAC"/>
              <w:rPr>
                <w:rFonts w:cs="Arial"/>
                <w:szCs w:val="18"/>
                <w:highlight w:val="yellow"/>
                <w:lang w:eastAsia="zh-Hans"/>
              </w:rPr>
            </w:pPr>
          </w:p>
        </w:tc>
      </w:tr>
      <w:tr w:rsidR="001162A1" w:rsidRPr="007B4467" w14:paraId="0EA14D48"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7C33A39F" w14:textId="77777777" w:rsidR="001162A1" w:rsidRPr="007B4467" w:rsidRDefault="001162A1" w:rsidP="00184348">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6418FFA6" w14:textId="77777777" w:rsidR="001162A1" w:rsidRPr="007B4467" w:rsidRDefault="001162A1" w:rsidP="00184348">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2E146AEF" w14:textId="77777777" w:rsidR="001162A1" w:rsidRPr="007B4467" w:rsidRDefault="001162A1" w:rsidP="00184348">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60570E51" w14:textId="77777777" w:rsidR="001162A1" w:rsidRPr="007B4467" w:rsidRDefault="001162A1" w:rsidP="00184348">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6CD1BCF"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5B09AA3" w14:textId="77777777" w:rsidR="001162A1" w:rsidRPr="007B4467" w:rsidRDefault="001162A1" w:rsidP="00184348">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632908CC" w14:textId="77777777" w:rsidR="001162A1" w:rsidRPr="007B4467" w:rsidRDefault="001162A1" w:rsidP="00184348">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3843730B" w14:textId="77777777" w:rsidR="001162A1" w:rsidRPr="007B4467" w:rsidRDefault="001162A1" w:rsidP="00184348">
            <w:pPr>
              <w:pStyle w:val="TAC"/>
              <w:rPr>
                <w:rFonts w:cs="Arial"/>
                <w:szCs w:val="18"/>
                <w:highlight w:val="yellow"/>
                <w:lang w:eastAsia="zh-Hans"/>
              </w:rPr>
            </w:pPr>
          </w:p>
        </w:tc>
      </w:tr>
      <w:tr w:rsidR="001162A1" w:rsidRPr="007B4467" w14:paraId="034231DF"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5D1E864A" w14:textId="77777777" w:rsidR="001162A1" w:rsidRPr="007B4467" w:rsidRDefault="001162A1" w:rsidP="00184348">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7712BB7E" w14:textId="77777777" w:rsidR="001162A1" w:rsidRPr="007B4467" w:rsidRDefault="001162A1" w:rsidP="00184348">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24AFBF38" w14:textId="77777777" w:rsidR="001162A1" w:rsidRPr="007B4467" w:rsidRDefault="001162A1" w:rsidP="00184348">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0547974C" w14:textId="77777777" w:rsidR="001162A1" w:rsidRPr="007B4467" w:rsidRDefault="001162A1" w:rsidP="0018434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683EAD2"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DD43436" w14:textId="77777777" w:rsidR="001162A1" w:rsidRPr="007B4467" w:rsidRDefault="001162A1" w:rsidP="00184348">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0E3BEC1" w14:textId="77777777" w:rsidR="001162A1" w:rsidRPr="007B4467" w:rsidRDefault="001162A1" w:rsidP="00184348">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C19C25C" w14:textId="77777777" w:rsidR="001162A1" w:rsidRPr="007B4467" w:rsidRDefault="001162A1" w:rsidP="00184348">
            <w:pPr>
              <w:pStyle w:val="TAC"/>
              <w:rPr>
                <w:rFonts w:cs="Arial"/>
                <w:szCs w:val="18"/>
                <w:highlight w:val="yellow"/>
                <w:lang w:eastAsia="zh-Hans"/>
              </w:rPr>
            </w:pPr>
          </w:p>
        </w:tc>
      </w:tr>
      <w:tr w:rsidR="001162A1" w:rsidRPr="007B4467" w14:paraId="75A04837"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1D7FE199" w14:textId="77777777" w:rsidR="001162A1" w:rsidRPr="007B4467" w:rsidRDefault="001162A1" w:rsidP="00184348">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4DFE7D28" w14:textId="77777777" w:rsidR="001162A1" w:rsidRPr="007B4467" w:rsidRDefault="001162A1" w:rsidP="00184348">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37143874" w14:textId="77777777" w:rsidR="001162A1" w:rsidRPr="007B4467" w:rsidRDefault="001162A1" w:rsidP="00184348">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1DC69A93" w14:textId="77777777" w:rsidR="001162A1" w:rsidRPr="007B4467" w:rsidRDefault="001162A1" w:rsidP="0018434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724CA79"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9787254" w14:textId="77777777" w:rsidR="001162A1" w:rsidRPr="007B4467" w:rsidRDefault="001162A1" w:rsidP="00184348">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CC6C958" w14:textId="77777777" w:rsidR="001162A1" w:rsidRPr="007B4467" w:rsidRDefault="001162A1" w:rsidP="00184348">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21272417" w14:textId="77777777" w:rsidR="001162A1" w:rsidRPr="007B4467" w:rsidRDefault="001162A1" w:rsidP="00184348">
            <w:pPr>
              <w:pStyle w:val="TAC"/>
              <w:rPr>
                <w:rFonts w:cs="Arial"/>
                <w:szCs w:val="18"/>
                <w:highlight w:val="yellow"/>
                <w:lang w:eastAsia="zh-Hans"/>
              </w:rPr>
            </w:pPr>
          </w:p>
        </w:tc>
      </w:tr>
      <w:tr w:rsidR="001162A1" w:rsidRPr="007B4467" w14:paraId="1AFE1BFD"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20FF5939" w14:textId="77777777" w:rsidR="001162A1" w:rsidRPr="007B4467" w:rsidRDefault="001162A1" w:rsidP="00184348">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7F0EA144" w14:textId="77777777" w:rsidR="001162A1" w:rsidRPr="007B4467" w:rsidRDefault="001162A1" w:rsidP="00184348">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6F4DAB6E" w14:textId="77777777" w:rsidR="001162A1" w:rsidRPr="007B4467" w:rsidRDefault="001162A1" w:rsidP="00184348">
            <w:pPr>
              <w:pStyle w:val="TAL"/>
              <w:rPr>
                <w:lang w:eastAsia="zh-CN"/>
              </w:rPr>
            </w:pPr>
            <w:r w:rsidRPr="007B4467">
              <w:rPr>
                <w:lang w:eastAsia="zh-CN"/>
              </w:rPr>
              <w:t>LTE Frequency band: 1850-1910 MHz (UL),1930-1990 MHz (DL)</w:t>
            </w:r>
          </w:p>
          <w:p w14:paraId="11B69360" w14:textId="77777777" w:rsidR="001162A1" w:rsidRPr="007B4467" w:rsidRDefault="001162A1" w:rsidP="00184348">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24407975"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8803E17" w14:textId="77777777" w:rsidR="001162A1" w:rsidRPr="007B4467" w:rsidRDefault="001162A1" w:rsidP="00184348">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ADAE839" w14:textId="77777777" w:rsidR="001162A1" w:rsidRPr="007B4467" w:rsidRDefault="001162A1" w:rsidP="00184348">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4B0BB3D0" w14:textId="77777777" w:rsidR="001162A1" w:rsidRPr="007B4467" w:rsidRDefault="001162A1" w:rsidP="00184348">
            <w:pPr>
              <w:pStyle w:val="TAC"/>
              <w:rPr>
                <w:rFonts w:cs="Arial"/>
                <w:szCs w:val="18"/>
                <w:highlight w:val="yellow"/>
                <w:lang w:eastAsia="zh-Hans"/>
              </w:rPr>
            </w:pPr>
          </w:p>
        </w:tc>
      </w:tr>
      <w:tr w:rsidR="001162A1" w:rsidRPr="007B4467" w14:paraId="1ACAADDB" w14:textId="77777777" w:rsidTr="00184348">
        <w:trPr>
          <w:cantSplit/>
          <w:jc w:val="center"/>
        </w:trPr>
        <w:tc>
          <w:tcPr>
            <w:tcW w:w="486" w:type="dxa"/>
            <w:tcBorders>
              <w:top w:val="single" w:sz="4" w:space="0" w:color="auto"/>
              <w:left w:val="single" w:sz="4" w:space="0" w:color="auto"/>
              <w:bottom w:val="single" w:sz="4" w:space="0" w:color="auto"/>
              <w:right w:val="single" w:sz="4" w:space="0" w:color="auto"/>
            </w:tcBorders>
          </w:tcPr>
          <w:p w14:paraId="21848231" w14:textId="77777777" w:rsidR="001162A1" w:rsidRPr="007B4467" w:rsidRDefault="001162A1" w:rsidP="00184348">
            <w:pPr>
              <w:pStyle w:val="TAC"/>
              <w:rPr>
                <w:lang w:eastAsia="zh-CN"/>
              </w:rPr>
            </w:pPr>
            <w:r>
              <w:rPr>
                <w:rFonts w:hint="eastAsia"/>
                <w:lang w:eastAsia="zh-CN"/>
              </w:rPr>
              <w:t>3</w:t>
            </w:r>
            <w:r>
              <w:rPr>
                <w:lang w:eastAsia="zh-CN"/>
              </w:rPr>
              <w:t>0</w:t>
            </w:r>
          </w:p>
        </w:tc>
        <w:tc>
          <w:tcPr>
            <w:tcW w:w="1332" w:type="dxa"/>
            <w:tcBorders>
              <w:top w:val="single" w:sz="6" w:space="0" w:color="auto"/>
              <w:left w:val="single" w:sz="6" w:space="0" w:color="auto"/>
              <w:bottom w:val="single" w:sz="6" w:space="0" w:color="auto"/>
              <w:right w:val="single" w:sz="6" w:space="0" w:color="auto"/>
            </w:tcBorders>
          </w:tcPr>
          <w:p w14:paraId="73835E00" w14:textId="77777777" w:rsidR="001162A1" w:rsidRPr="007B4467" w:rsidRDefault="001162A1" w:rsidP="00184348">
            <w:pPr>
              <w:pStyle w:val="TAC"/>
              <w:rPr>
                <w:rFonts w:cs="Arial"/>
                <w:szCs w:val="18"/>
                <w:lang w:eastAsia="ja-JP"/>
              </w:rPr>
            </w:pPr>
            <w:r>
              <w:rPr>
                <w:rFonts w:cs="Arial"/>
                <w:szCs w:val="18"/>
                <w:lang w:eastAsia="ja-JP"/>
              </w:rPr>
              <w:t>DC_66A_n41A</w:t>
            </w:r>
          </w:p>
        </w:tc>
        <w:tc>
          <w:tcPr>
            <w:tcW w:w="3365" w:type="dxa"/>
            <w:tcBorders>
              <w:top w:val="single" w:sz="6" w:space="0" w:color="auto"/>
              <w:left w:val="single" w:sz="6" w:space="0" w:color="auto"/>
              <w:bottom w:val="single" w:sz="6" w:space="0" w:color="auto"/>
              <w:right w:val="single" w:sz="6" w:space="0" w:color="auto"/>
            </w:tcBorders>
          </w:tcPr>
          <w:p w14:paraId="11BA1BCA" w14:textId="77777777" w:rsidR="001162A1" w:rsidRPr="007B4467" w:rsidRDefault="001162A1" w:rsidP="00184348">
            <w:pPr>
              <w:pStyle w:val="TAL"/>
              <w:rPr>
                <w:lang w:eastAsia="zh-CN"/>
              </w:rPr>
            </w:pPr>
            <w:r w:rsidRPr="007B4467">
              <w:rPr>
                <w:lang w:eastAsia="zh-CN"/>
              </w:rPr>
              <w:t>LTE Frequency band: 1</w:t>
            </w:r>
            <w:r>
              <w:rPr>
                <w:lang w:eastAsia="zh-CN"/>
              </w:rPr>
              <w:t>710</w:t>
            </w:r>
            <w:r w:rsidRPr="007B4467">
              <w:rPr>
                <w:lang w:eastAsia="zh-CN"/>
              </w:rPr>
              <w:t>-1</w:t>
            </w:r>
            <w:r>
              <w:rPr>
                <w:lang w:eastAsia="zh-CN"/>
              </w:rPr>
              <w:t>780 MHz (UL), 2110</w:t>
            </w:r>
            <w:r w:rsidRPr="007B4467">
              <w:rPr>
                <w:lang w:eastAsia="zh-CN"/>
              </w:rPr>
              <w:t>-</w:t>
            </w:r>
            <w:r>
              <w:rPr>
                <w:lang w:eastAsia="zh-CN"/>
              </w:rPr>
              <w:t>2200</w:t>
            </w:r>
            <w:r w:rsidRPr="007B4467">
              <w:rPr>
                <w:lang w:eastAsia="zh-CN"/>
              </w:rPr>
              <w:t xml:space="preserve"> MHz (DL)</w:t>
            </w:r>
          </w:p>
          <w:p w14:paraId="2BC8DC8A" w14:textId="77777777" w:rsidR="001162A1" w:rsidRPr="007B4467" w:rsidRDefault="001162A1" w:rsidP="00184348">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53C170E6" w14:textId="77777777" w:rsidR="001162A1" w:rsidRPr="007B4467" w:rsidRDefault="001162A1" w:rsidP="0018434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F150E6E" w14:textId="77777777" w:rsidR="001162A1" w:rsidRPr="007B4467" w:rsidRDefault="001162A1" w:rsidP="00184348">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5D77ADD" w14:textId="77777777" w:rsidR="001162A1" w:rsidRPr="007B4467" w:rsidRDefault="001162A1" w:rsidP="00184348">
            <w:pPr>
              <w:pStyle w:val="TAC"/>
            </w:pPr>
            <w:r>
              <w:t>pc_Band66</w:t>
            </w:r>
            <w:r w:rsidRPr="007B4467">
              <w:t>_nrBand41_PC2_Supp</w:t>
            </w:r>
          </w:p>
        </w:tc>
        <w:tc>
          <w:tcPr>
            <w:tcW w:w="1140" w:type="dxa"/>
            <w:tcBorders>
              <w:top w:val="single" w:sz="4" w:space="0" w:color="auto"/>
              <w:left w:val="single" w:sz="4" w:space="0" w:color="auto"/>
              <w:bottom w:val="single" w:sz="4" w:space="0" w:color="auto"/>
              <w:right w:val="single" w:sz="4" w:space="0" w:color="auto"/>
            </w:tcBorders>
          </w:tcPr>
          <w:p w14:paraId="56912F26" w14:textId="77777777" w:rsidR="001162A1" w:rsidRPr="007B4467" w:rsidRDefault="001162A1" w:rsidP="00184348">
            <w:pPr>
              <w:pStyle w:val="TAC"/>
              <w:rPr>
                <w:rFonts w:cs="Arial"/>
                <w:szCs w:val="18"/>
                <w:highlight w:val="yellow"/>
                <w:lang w:eastAsia="zh-Hans"/>
              </w:rPr>
            </w:pPr>
          </w:p>
        </w:tc>
      </w:tr>
      <w:tr w:rsidR="001162A1" w:rsidRPr="007B4467" w14:paraId="7DFBE53A" w14:textId="77777777" w:rsidTr="00184348">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6C7C775C" w14:textId="77777777" w:rsidR="001162A1" w:rsidRPr="007B4467" w:rsidRDefault="001162A1" w:rsidP="00184348">
            <w:pPr>
              <w:pStyle w:val="TAN"/>
              <w:rPr>
                <w:highlight w:val="yellow"/>
                <w:lang w:eastAsia="zh-Hans"/>
              </w:rPr>
            </w:pPr>
            <w:r w:rsidRPr="007B4467">
              <w:t>NOTE 1:</w:t>
            </w:r>
            <w:r w:rsidRPr="007B4467">
              <w:tab/>
              <w:t>In the USA this band is restricted to 3450 – 3550 MHz and 3700 – 3980 MHz</w:t>
            </w:r>
          </w:p>
        </w:tc>
      </w:tr>
    </w:tbl>
    <w:p w14:paraId="4395D5FC" w14:textId="77777777" w:rsidR="001162A1" w:rsidRPr="007B4467" w:rsidRDefault="001162A1" w:rsidP="001162A1">
      <w:pPr>
        <w:rPr>
          <w:lang w:eastAsia="zh-CN"/>
        </w:rPr>
      </w:pPr>
    </w:p>
    <w:p w14:paraId="663EFE62" w14:textId="77777777" w:rsidR="001162A1" w:rsidRPr="007B4467" w:rsidRDefault="001162A1" w:rsidP="001162A1">
      <w:pPr>
        <w:pStyle w:val="TH"/>
        <w:rPr>
          <w:rFonts w:eastAsia="PMingLiU"/>
        </w:rPr>
      </w:pPr>
      <w:r w:rsidRPr="007B4467">
        <w:rPr>
          <w:rFonts w:eastAsia="PMingLiU"/>
        </w:rPr>
        <w:lastRenderedPageBreak/>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1162A1" w:rsidRPr="007B4467" w14:paraId="4FB748AF" w14:textId="77777777" w:rsidTr="00184348">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19B1EDA4" w14:textId="77777777" w:rsidR="001162A1" w:rsidRPr="007B4467" w:rsidRDefault="001162A1" w:rsidP="00184348">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59F65F9A" w14:textId="77777777" w:rsidR="001162A1" w:rsidRPr="007B4467" w:rsidRDefault="001162A1" w:rsidP="00184348">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5BBE8B88" w14:textId="77777777" w:rsidR="001162A1" w:rsidRPr="007B4467" w:rsidRDefault="001162A1" w:rsidP="00184348">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37FBD286" w14:textId="77777777" w:rsidR="001162A1" w:rsidRPr="007B4467" w:rsidRDefault="001162A1" w:rsidP="00184348">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52C82AA8" w14:textId="77777777" w:rsidR="001162A1" w:rsidRPr="007B4467" w:rsidRDefault="001162A1" w:rsidP="00184348">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64194FE9" w14:textId="77777777" w:rsidR="001162A1" w:rsidRPr="007B4467" w:rsidRDefault="001162A1" w:rsidP="00184348">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3A1B9887" w14:textId="77777777" w:rsidR="001162A1" w:rsidRPr="007B4467" w:rsidRDefault="001162A1" w:rsidP="00184348">
            <w:pPr>
              <w:pStyle w:val="TAH"/>
              <w:rPr>
                <w:lang w:eastAsia="zh-CN"/>
              </w:rPr>
            </w:pPr>
            <w:r w:rsidRPr="007B4467">
              <w:t>Supported</w:t>
            </w:r>
            <w:r w:rsidRPr="007B4467">
              <w:rPr>
                <w:lang w:eastAsia="zh-CN"/>
              </w:rPr>
              <w:t xml:space="preserve"> </w:t>
            </w:r>
            <w:r w:rsidRPr="007B4467">
              <w:t>NR part power class</w:t>
            </w:r>
          </w:p>
        </w:tc>
      </w:tr>
      <w:tr w:rsidR="001162A1" w:rsidRPr="007B4467" w14:paraId="7D7089E0"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56C5304" w14:textId="77777777" w:rsidR="001162A1" w:rsidRPr="007B4467" w:rsidRDefault="001162A1" w:rsidP="00184348">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67B99A71" w14:textId="77777777" w:rsidR="001162A1" w:rsidRPr="007B4467" w:rsidRDefault="001162A1" w:rsidP="00184348">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5666C0A9" w14:textId="77777777" w:rsidR="001162A1" w:rsidRPr="007B4467" w:rsidRDefault="001162A1" w:rsidP="00184348">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3EF9E48B" w14:textId="77777777" w:rsidR="001162A1" w:rsidRPr="007B4467" w:rsidRDefault="001162A1" w:rsidP="00184348">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3C17779" w14:textId="77777777" w:rsidR="001162A1" w:rsidRPr="007B4467" w:rsidRDefault="001162A1" w:rsidP="00184348">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001121AC" w14:textId="77777777" w:rsidR="001162A1" w:rsidRPr="007B4467" w:rsidRDefault="001162A1" w:rsidP="00184348">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2C456641" w14:textId="77777777" w:rsidR="001162A1" w:rsidRPr="007B4467" w:rsidRDefault="001162A1" w:rsidP="00184348">
            <w:pPr>
              <w:pStyle w:val="TAC"/>
              <w:rPr>
                <w:lang w:eastAsia="zh-CN"/>
              </w:rPr>
            </w:pPr>
          </w:p>
        </w:tc>
      </w:tr>
      <w:tr w:rsidR="001162A1" w:rsidRPr="007B4467" w14:paraId="466B4CC8"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166620A" w14:textId="77777777" w:rsidR="001162A1" w:rsidRPr="007B4467" w:rsidRDefault="001162A1" w:rsidP="00184348">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2FCC09A7"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19B1459" w14:textId="77777777" w:rsidR="001162A1" w:rsidRPr="007B4467" w:rsidRDefault="001162A1" w:rsidP="00184348">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5687B83" w14:textId="77777777" w:rsidR="001162A1" w:rsidRPr="007B4467" w:rsidRDefault="001162A1" w:rsidP="00184348">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45740FB" w14:textId="77777777" w:rsidR="001162A1" w:rsidRPr="007B4467" w:rsidRDefault="001162A1" w:rsidP="00184348">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6264C8B4" w14:textId="77777777" w:rsidR="001162A1" w:rsidRPr="007B4467" w:rsidRDefault="001162A1" w:rsidP="00184348">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4F749454" w14:textId="77777777" w:rsidR="001162A1" w:rsidRPr="007B4467" w:rsidRDefault="001162A1" w:rsidP="00184348">
            <w:pPr>
              <w:pStyle w:val="TAC"/>
              <w:rPr>
                <w:lang w:eastAsia="zh-CN"/>
              </w:rPr>
            </w:pPr>
          </w:p>
        </w:tc>
      </w:tr>
      <w:tr w:rsidR="001162A1" w:rsidRPr="007B4467" w14:paraId="6A931BBF"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D6D6E93" w14:textId="77777777" w:rsidR="001162A1" w:rsidRPr="007B4467" w:rsidRDefault="001162A1" w:rsidP="00184348">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0A37AFAF"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155B7B7B" w14:textId="77777777" w:rsidR="001162A1" w:rsidRPr="007B4467" w:rsidRDefault="001162A1" w:rsidP="00184348">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19CEC48" w14:textId="77777777" w:rsidR="001162A1" w:rsidRPr="007B4467" w:rsidRDefault="001162A1" w:rsidP="00184348">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2C2174C0" w14:textId="77777777" w:rsidR="001162A1" w:rsidRPr="007B4467" w:rsidRDefault="001162A1" w:rsidP="00184348">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1A88C77D" w14:textId="77777777" w:rsidR="001162A1" w:rsidRPr="007B4467" w:rsidRDefault="001162A1" w:rsidP="00184348">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0C59C2CE" w14:textId="77777777" w:rsidR="001162A1" w:rsidRPr="007B4467" w:rsidRDefault="001162A1" w:rsidP="00184348">
            <w:pPr>
              <w:pStyle w:val="TAC"/>
              <w:rPr>
                <w:lang w:eastAsia="zh-CN"/>
              </w:rPr>
            </w:pPr>
          </w:p>
        </w:tc>
      </w:tr>
      <w:tr w:rsidR="001162A1" w:rsidRPr="007B4467" w14:paraId="197CCCF6"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289C5018" w14:textId="77777777" w:rsidR="001162A1" w:rsidRPr="007B4467" w:rsidRDefault="001162A1" w:rsidP="00184348">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0FB97D2B" w14:textId="77777777" w:rsidR="001162A1" w:rsidRPr="007B4467" w:rsidRDefault="001162A1" w:rsidP="00184348">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5A0382EE" w14:textId="77777777" w:rsidR="001162A1" w:rsidRPr="007B4467" w:rsidRDefault="001162A1" w:rsidP="00184348">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53C2DA06" w14:textId="77777777" w:rsidR="001162A1" w:rsidRPr="007B4467" w:rsidRDefault="001162A1" w:rsidP="00184348">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532F1CA" w14:textId="77777777" w:rsidR="001162A1" w:rsidRPr="007B4467" w:rsidRDefault="001162A1" w:rsidP="00184348">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E72DBE0" w14:textId="77777777" w:rsidR="001162A1" w:rsidRPr="007B4467" w:rsidRDefault="001162A1" w:rsidP="00184348">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576A0634" w14:textId="77777777" w:rsidR="001162A1" w:rsidRPr="007B4467" w:rsidRDefault="001162A1" w:rsidP="00184348">
            <w:pPr>
              <w:pStyle w:val="TAC"/>
              <w:rPr>
                <w:lang w:eastAsia="zh-CN"/>
              </w:rPr>
            </w:pPr>
          </w:p>
        </w:tc>
      </w:tr>
      <w:tr w:rsidR="001162A1" w:rsidRPr="007B4467" w14:paraId="5B6AF598"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3CFCB90" w14:textId="77777777" w:rsidR="001162A1" w:rsidRPr="007B4467" w:rsidRDefault="001162A1" w:rsidP="00184348">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35C1371E" w14:textId="77777777" w:rsidR="001162A1" w:rsidRPr="007B4467" w:rsidRDefault="001162A1" w:rsidP="00184348">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506C51A4" w14:textId="77777777" w:rsidR="001162A1" w:rsidRPr="007B4467" w:rsidRDefault="001162A1" w:rsidP="00184348">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684CEF3" w14:textId="77777777" w:rsidR="001162A1" w:rsidRPr="007B4467" w:rsidRDefault="001162A1" w:rsidP="00184348">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0044055" w14:textId="77777777" w:rsidR="001162A1" w:rsidRPr="007B4467" w:rsidRDefault="001162A1" w:rsidP="00184348">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0E24C09E" w14:textId="77777777" w:rsidR="001162A1" w:rsidRPr="007B4467" w:rsidRDefault="001162A1" w:rsidP="00184348">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32FE28AB" w14:textId="77777777" w:rsidR="001162A1" w:rsidRPr="007B4467" w:rsidRDefault="001162A1" w:rsidP="00184348">
            <w:pPr>
              <w:pStyle w:val="TAC"/>
              <w:rPr>
                <w:lang w:eastAsia="zh-CN"/>
              </w:rPr>
            </w:pPr>
          </w:p>
        </w:tc>
      </w:tr>
      <w:tr w:rsidR="001162A1" w:rsidRPr="007B4467" w14:paraId="7AA4737E"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315CC161" w14:textId="77777777" w:rsidR="001162A1" w:rsidRPr="007B4467" w:rsidRDefault="001162A1" w:rsidP="00184348">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4E737510" w14:textId="77777777" w:rsidR="001162A1" w:rsidRPr="007B4467" w:rsidRDefault="001162A1" w:rsidP="00184348">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3E5EC3F3" w14:textId="77777777" w:rsidR="001162A1" w:rsidRPr="007B4467" w:rsidRDefault="001162A1" w:rsidP="00184348">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549012A6" w14:textId="77777777" w:rsidR="001162A1" w:rsidRPr="007B4467" w:rsidRDefault="001162A1" w:rsidP="00184348">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36284E2F" w14:textId="77777777" w:rsidR="001162A1" w:rsidRPr="007B4467" w:rsidRDefault="001162A1" w:rsidP="00184348">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34C3FC9" w14:textId="77777777" w:rsidR="001162A1" w:rsidRPr="007B4467" w:rsidRDefault="001162A1" w:rsidP="00184348">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5F37CC46" w14:textId="77777777" w:rsidR="001162A1" w:rsidRPr="007B4467" w:rsidRDefault="001162A1" w:rsidP="00184348">
            <w:pPr>
              <w:pStyle w:val="TAC"/>
              <w:rPr>
                <w:lang w:eastAsia="zh-CN"/>
              </w:rPr>
            </w:pPr>
          </w:p>
        </w:tc>
      </w:tr>
      <w:tr w:rsidR="001162A1" w:rsidRPr="007B4467" w14:paraId="7474A675"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11EF8F5A" w14:textId="77777777" w:rsidR="001162A1" w:rsidRPr="007B4467" w:rsidRDefault="001162A1" w:rsidP="00184348">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2E5B3CCC" w14:textId="77777777" w:rsidR="001162A1" w:rsidRPr="007B4467" w:rsidRDefault="001162A1" w:rsidP="00184348">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7D38346C" w14:textId="77777777" w:rsidR="001162A1" w:rsidRPr="007B4467" w:rsidRDefault="001162A1" w:rsidP="00184348">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70401D06"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6A670E1" w14:textId="77777777" w:rsidR="001162A1" w:rsidRPr="007B4467" w:rsidRDefault="001162A1" w:rsidP="00184348">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A4551C4" w14:textId="77777777" w:rsidR="001162A1" w:rsidRPr="007B4467" w:rsidRDefault="001162A1" w:rsidP="00184348">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705E8080" w14:textId="77777777" w:rsidR="001162A1" w:rsidRPr="007B4467" w:rsidRDefault="001162A1" w:rsidP="00184348">
            <w:pPr>
              <w:pStyle w:val="TAC"/>
              <w:rPr>
                <w:lang w:eastAsia="zh-CN"/>
              </w:rPr>
            </w:pPr>
          </w:p>
        </w:tc>
      </w:tr>
      <w:tr w:rsidR="001162A1" w:rsidRPr="007B4467" w14:paraId="75A232F1"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3A22CF5D" w14:textId="77777777" w:rsidR="001162A1" w:rsidRPr="007B4467" w:rsidRDefault="001162A1" w:rsidP="00184348">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6479FC2C" w14:textId="77777777" w:rsidR="001162A1" w:rsidRPr="007B4467" w:rsidRDefault="001162A1" w:rsidP="00184348">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36CC1893" w14:textId="77777777" w:rsidR="001162A1" w:rsidRPr="007B4467" w:rsidRDefault="001162A1" w:rsidP="00184348">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4ED78B27"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E024982" w14:textId="77777777" w:rsidR="001162A1" w:rsidRPr="007B4467" w:rsidRDefault="001162A1" w:rsidP="00184348">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8CAE11B" w14:textId="77777777" w:rsidR="001162A1" w:rsidRPr="007B4467" w:rsidRDefault="001162A1" w:rsidP="00184348">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A2AC3B2" w14:textId="77777777" w:rsidR="001162A1" w:rsidRPr="007B4467" w:rsidRDefault="001162A1" w:rsidP="00184348">
            <w:pPr>
              <w:pStyle w:val="TAC"/>
              <w:rPr>
                <w:lang w:eastAsia="zh-CN"/>
              </w:rPr>
            </w:pPr>
          </w:p>
        </w:tc>
      </w:tr>
      <w:tr w:rsidR="001162A1" w:rsidRPr="007B4467" w14:paraId="70F10DD8"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6A8938FD" w14:textId="77777777" w:rsidR="001162A1" w:rsidRPr="007B4467" w:rsidRDefault="001162A1" w:rsidP="00184348">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2D5C426A" w14:textId="77777777" w:rsidR="001162A1" w:rsidRPr="007B4467" w:rsidRDefault="001162A1" w:rsidP="00184348">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476CA3B1" w14:textId="77777777" w:rsidR="001162A1" w:rsidRPr="007B4467" w:rsidRDefault="001162A1" w:rsidP="00184348">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2DD08635"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3B96EFB" w14:textId="77777777" w:rsidR="001162A1" w:rsidRPr="007B4467" w:rsidRDefault="001162A1" w:rsidP="00184348">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BE350D9" w14:textId="77777777" w:rsidR="001162A1" w:rsidRPr="007B4467" w:rsidRDefault="001162A1" w:rsidP="00184348">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0AA1817B" w14:textId="77777777" w:rsidR="001162A1" w:rsidRPr="007B4467" w:rsidRDefault="001162A1" w:rsidP="00184348">
            <w:pPr>
              <w:pStyle w:val="TAC"/>
              <w:rPr>
                <w:lang w:eastAsia="zh-CN"/>
              </w:rPr>
            </w:pPr>
          </w:p>
        </w:tc>
      </w:tr>
      <w:tr w:rsidR="001162A1" w:rsidRPr="007B4467" w14:paraId="167045E5"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6AAD0037" w14:textId="77777777" w:rsidR="001162A1" w:rsidRPr="007B4467" w:rsidRDefault="001162A1" w:rsidP="00184348">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09EE3BCA" w14:textId="77777777" w:rsidR="001162A1" w:rsidRPr="007B4467" w:rsidRDefault="001162A1" w:rsidP="00184348">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137866E3" w14:textId="77777777" w:rsidR="001162A1" w:rsidRPr="007B4467" w:rsidRDefault="001162A1" w:rsidP="00184348">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0D0FD647"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39C2408" w14:textId="77777777" w:rsidR="001162A1" w:rsidRPr="007B4467" w:rsidRDefault="001162A1" w:rsidP="00184348">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81F1044" w14:textId="77777777" w:rsidR="001162A1" w:rsidRPr="007B4467" w:rsidRDefault="001162A1" w:rsidP="00184348">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ABFAD83" w14:textId="77777777" w:rsidR="001162A1" w:rsidRPr="007B4467" w:rsidRDefault="001162A1" w:rsidP="00184348">
            <w:pPr>
              <w:pStyle w:val="TAC"/>
              <w:rPr>
                <w:lang w:eastAsia="zh-CN"/>
              </w:rPr>
            </w:pPr>
          </w:p>
        </w:tc>
      </w:tr>
      <w:tr w:rsidR="001162A1" w:rsidRPr="007B4467" w14:paraId="56CBBA1A"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6C362AB8" w14:textId="77777777" w:rsidR="001162A1" w:rsidRPr="007B4467" w:rsidRDefault="001162A1" w:rsidP="00184348">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7511CE73" w14:textId="77777777" w:rsidR="001162A1" w:rsidRPr="007B4467" w:rsidRDefault="001162A1" w:rsidP="00184348">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472A0A7D" w14:textId="77777777" w:rsidR="001162A1" w:rsidRPr="007B4467" w:rsidRDefault="001162A1" w:rsidP="00184348">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32E128DD"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2E97CC2" w14:textId="77777777" w:rsidR="001162A1" w:rsidRPr="007B4467" w:rsidRDefault="001162A1" w:rsidP="00184348">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263C31E" w14:textId="77777777" w:rsidR="001162A1" w:rsidRPr="007B4467" w:rsidRDefault="001162A1" w:rsidP="00184348">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84128EC" w14:textId="77777777" w:rsidR="001162A1" w:rsidRPr="007B4467" w:rsidRDefault="001162A1" w:rsidP="00184348">
            <w:pPr>
              <w:pStyle w:val="TAC"/>
              <w:rPr>
                <w:lang w:eastAsia="zh-CN"/>
              </w:rPr>
            </w:pPr>
          </w:p>
        </w:tc>
      </w:tr>
      <w:tr w:rsidR="001162A1" w:rsidRPr="007B4467" w14:paraId="626FC0A1"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60AF6583" w14:textId="77777777" w:rsidR="001162A1" w:rsidRPr="007B4467" w:rsidRDefault="001162A1" w:rsidP="00184348">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43D64C46" w14:textId="77777777" w:rsidR="001162A1" w:rsidRPr="007B4467" w:rsidRDefault="001162A1" w:rsidP="00184348">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0F38F2AC" w14:textId="77777777" w:rsidR="001162A1" w:rsidRPr="007B4467" w:rsidRDefault="001162A1" w:rsidP="00184348">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16C270C7"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C6D2FED" w14:textId="77777777" w:rsidR="001162A1" w:rsidRPr="007B4467" w:rsidRDefault="001162A1" w:rsidP="00184348">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3D46253" w14:textId="77777777" w:rsidR="001162A1" w:rsidRPr="007B4467" w:rsidRDefault="001162A1" w:rsidP="00184348">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5CCF214" w14:textId="77777777" w:rsidR="001162A1" w:rsidRPr="007B4467" w:rsidRDefault="001162A1" w:rsidP="00184348">
            <w:pPr>
              <w:pStyle w:val="TAC"/>
              <w:rPr>
                <w:lang w:eastAsia="zh-CN"/>
              </w:rPr>
            </w:pPr>
          </w:p>
        </w:tc>
      </w:tr>
      <w:tr w:rsidR="001162A1" w:rsidRPr="007B4467" w14:paraId="185CA114"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743DD8BF" w14:textId="77777777" w:rsidR="001162A1" w:rsidRPr="007B4467" w:rsidRDefault="001162A1" w:rsidP="00184348">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03B105AF" w14:textId="77777777" w:rsidR="001162A1" w:rsidRPr="007B4467" w:rsidRDefault="001162A1" w:rsidP="00184348">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3933CC70" w14:textId="77777777" w:rsidR="001162A1" w:rsidRPr="007B4467" w:rsidRDefault="001162A1" w:rsidP="00184348">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1336B191"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446C917" w14:textId="77777777" w:rsidR="001162A1" w:rsidRPr="007B4467" w:rsidRDefault="001162A1" w:rsidP="00184348">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A9D40CA" w14:textId="77777777" w:rsidR="001162A1" w:rsidRPr="007B4467" w:rsidRDefault="001162A1" w:rsidP="00184348">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DCB3929" w14:textId="77777777" w:rsidR="001162A1" w:rsidRPr="007B4467" w:rsidRDefault="001162A1" w:rsidP="00184348">
            <w:pPr>
              <w:pStyle w:val="TAC"/>
              <w:rPr>
                <w:lang w:eastAsia="zh-CN"/>
              </w:rPr>
            </w:pPr>
          </w:p>
        </w:tc>
      </w:tr>
      <w:tr w:rsidR="001162A1" w:rsidRPr="007B4467" w14:paraId="0C9D4A26"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349C452C" w14:textId="77777777" w:rsidR="001162A1" w:rsidRPr="007B4467" w:rsidRDefault="001162A1" w:rsidP="00184348">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6A1678B5" w14:textId="77777777" w:rsidR="001162A1" w:rsidRPr="007B4467" w:rsidRDefault="001162A1" w:rsidP="00184348">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7B219BC8" w14:textId="77777777" w:rsidR="001162A1" w:rsidRPr="007B4467" w:rsidRDefault="001162A1" w:rsidP="00184348">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5362344D"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97D567F" w14:textId="77777777" w:rsidR="001162A1" w:rsidRPr="007B4467" w:rsidRDefault="001162A1" w:rsidP="00184348">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86C2EE3" w14:textId="77777777" w:rsidR="001162A1" w:rsidRPr="007B4467" w:rsidRDefault="001162A1" w:rsidP="00184348">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94F91E8" w14:textId="77777777" w:rsidR="001162A1" w:rsidRPr="007B4467" w:rsidRDefault="001162A1" w:rsidP="00184348">
            <w:pPr>
              <w:pStyle w:val="TAC"/>
              <w:rPr>
                <w:lang w:eastAsia="zh-CN"/>
              </w:rPr>
            </w:pPr>
          </w:p>
        </w:tc>
      </w:tr>
      <w:tr w:rsidR="001162A1" w:rsidRPr="007B4467" w14:paraId="3D0956EB"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0932579E" w14:textId="77777777" w:rsidR="001162A1" w:rsidRPr="007B4467" w:rsidRDefault="001162A1" w:rsidP="00184348">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6B580AA2" w14:textId="77777777" w:rsidR="001162A1" w:rsidRPr="007B4467" w:rsidRDefault="001162A1" w:rsidP="00184348">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2B9CD892" w14:textId="77777777" w:rsidR="001162A1" w:rsidRPr="007B4467" w:rsidRDefault="001162A1" w:rsidP="00184348">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3B2D2C49"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F08BECA" w14:textId="77777777" w:rsidR="001162A1" w:rsidRPr="007B4467" w:rsidRDefault="001162A1" w:rsidP="00184348">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D8C3628" w14:textId="77777777" w:rsidR="001162A1" w:rsidRPr="007B4467" w:rsidRDefault="001162A1" w:rsidP="00184348">
            <w:pPr>
              <w:pStyle w:val="TAC"/>
            </w:pPr>
            <w:r w:rsidRPr="007B4467">
              <w:t>pc_Band3_nrBand77_powerClassNRPart_r18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27067027" w14:textId="77777777" w:rsidR="001162A1" w:rsidRPr="007B4467" w:rsidRDefault="001162A1" w:rsidP="00184348">
            <w:pPr>
              <w:pStyle w:val="TAC"/>
              <w:rPr>
                <w:lang w:eastAsia="zh-CN"/>
              </w:rPr>
            </w:pPr>
          </w:p>
        </w:tc>
      </w:tr>
      <w:tr w:rsidR="001162A1" w:rsidRPr="007B4467" w14:paraId="76A03D9A"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2A584B8A" w14:textId="77777777" w:rsidR="001162A1" w:rsidRPr="007B4467" w:rsidRDefault="001162A1" w:rsidP="00184348">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1856C2A1" w14:textId="77777777" w:rsidR="001162A1" w:rsidRPr="007B4467" w:rsidRDefault="001162A1" w:rsidP="00184348">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537557A1" w14:textId="77777777" w:rsidR="001162A1" w:rsidRPr="007B4467" w:rsidRDefault="001162A1" w:rsidP="00184348">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57AF9DB8"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7427AB5" w14:textId="77777777" w:rsidR="001162A1" w:rsidRPr="007B4467" w:rsidRDefault="001162A1" w:rsidP="00184348">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C6A2395" w14:textId="77777777" w:rsidR="001162A1" w:rsidRPr="007B4467" w:rsidRDefault="001162A1" w:rsidP="00184348">
            <w:pPr>
              <w:pStyle w:val="TAC"/>
            </w:pPr>
            <w:r w:rsidRPr="007B4467">
              <w:t>pc_Band18_nrBand77_powerClassNRPart_r18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2EE3DCF4" w14:textId="77777777" w:rsidR="001162A1" w:rsidRPr="007B4467" w:rsidRDefault="001162A1" w:rsidP="00184348">
            <w:pPr>
              <w:pStyle w:val="TAC"/>
              <w:rPr>
                <w:lang w:eastAsia="zh-CN"/>
              </w:rPr>
            </w:pPr>
          </w:p>
        </w:tc>
      </w:tr>
      <w:tr w:rsidR="001162A1" w:rsidRPr="007B4467" w14:paraId="6DB1C51E"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7C68294A" w14:textId="77777777" w:rsidR="001162A1" w:rsidRPr="007B4467" w:rsidRDefault="001162A1" w:rsidP="00184348">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4304EEE6" w14:textId="77777777" w:rsidR="001162A1" w:rsidRPr="007B4467" w:rsidRDefault="001162A1" w:rsidP="00184348">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2F4DC080" w14:textId="77777777" w:rsidR="001162A1" w:rsidRPr="007B4467" w:rsidRDefault="001162A1" w:rsidP="00184348">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54DECB43"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2289E3D" w14:textId="77777777" w:rsidR="001162A1" w:rsidRPr="007B4467" w:rsidRDefault="001162A1" w:rsidP="00184348">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6B4B35EA" w14:textId="77777777" w:rsidR="001162A1" w:rsidRPr="007B4467" w:rsidRDefault="001162A1" w:rsidP="00184348">
            <w:pPr>
              <w:pStyle w:val="TAC"/>
            </w:pPr>
            <w:r w:rsidRPr="007B4467">
              <w:t>pc_Band28_nrBand77_powerClassNRPart_r18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3F605536" w14:textId="77777777" w:rsidR="001162A1" w:rsidRPr="007B4467" w:rsidRDefault="001162A1" w:rsidP="00184348">
            <w:pPr>
              <w:pStyle w:val="TAC"/>
              <w:rPr>
                <w:lang w:eastAsia="zh-CN"/>
              </w:rPr>
            </w:pPr>
          </w:p>
        </w:tc>
      </w:tr>
      <w:tr w:rsidR="001162A1" w:rsidRPr="007B4467" w14:paraId="598AEFDD"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57E3FB32" w14:textId="77777777" w:rsidR="001162A1" w:rsidRPr="007B4467" w:rsidRDefault="001162A1" w:rsidP="00184348">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60288B33" w14:textId="77777777" w:rsidR="001162A1" w:rsidRPr="007B4467" w:rsidRDefault="001162A1" w:rsidP="00184348">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0E70FBCC" w14:textId="77777777" w:rsidR="001162A1" w:rsidRPr="007B4467" w:rsidRDefault="001162A1" w:rsidP="00184348">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1F78738A"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AF531F9" w14:textId="77777777" w:rsidR="001162A1" w:rsidRPr="007B4467" w:rsidRDefault="001162A1" w:rsidP="00184348">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5B8B0A2D" w14:textId="77777777" w:rsidR="001162A1" w:rsidRPr="007B4467" w:rsidRDefault="001162A1" w:rsidP="00184348">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00124FC5" w14:textId="77777777" w:rsidR="001162A1" w:rsidRPr="007B4467" w:rsidRDefault="001162A1" w:rsidP="00184348">
            <w:pPr>
              <w:pStyle w:val="TAC"/>
              <w:rPr>
                <w:lang w:eastAsia="zh-CN"/>
              </w:rPr>
            </w:pPr>
          </w:p>
        </w:tc>
      </w:tr>
      <w:tr w:rsidR="001162A1" w:rsidRPr="007B4467" w14:paraId="3C48BA83"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4220CD13" w14:textId="77777777" w:rsidR="001162A1" w:rsidRPr="007B4467" w:rsidRDefault="001162A1" w:rsidP="00184348">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7F682691" w14:textId="77777777" w:rsidR="001162A1" w:rsidRPr="007B4467" w:rsidRDefault="001162A1" w:rsidP="00184348">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599C929E" w14:textId="77777777" w:rsidR="001162A1" w:rsidRPr="007B4467" w:rsidRDefault="001162A1" w:rsidP="00184348">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66B1A0AC"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76DC831" w14:textId="77777777" w:rsidR="001162A1" w:rsidRPr="007B4467" w:rsidRDefault="001162A1" w:rsidP="00184348">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59A5D43E" w14:textId="77777777" w:rsidR="001162A1" w:rsidRPr="007B4467" w:rsidRDefault="001162A1" w:rsidP="00184348">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9CC4390" w14:textId="77777777" w:rsidR="001162A1" w:rsidRPr="007B4467" w:rsidRDefault="001162A1" w:rsidP="00184348">
            <w:pPr>
              <w:pStyle w:val="TAC"/>
              <w:rPr>
                <w:lang w:eastAsia="zh-CN"/>
              </w:rPr>
            </w:pPr>
          </w:p>
        </w:tc>
      </w:tr>
      <w:tr w:rsidR="001162A1" w:rsidRPr="007B4467" w14:paraId="7E2F32CE"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tcPr>
          <w:p w14:paraId="4D280D34" w14:textId="77777777" w:rsidR="001162A1" w:rsidRPr="007B4467" w:rsidRDefault="001162A1" w:rsidP="00184348">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148F6706" w14:textId="77777777" w:rsidR="001162A1" w:rsidRPr="007B4467" w:rsidRDefault="001162A1" w:rsidP="00184348">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5C701091" w14:textId="77777777" w:rsidR="001162A1" w:rsidRPr="007B4467" w:rsidRDefault="001162A1" w:rsidP="00184348">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52387E24" w14:textId="77777777" w:rsidR="001162A1" w:rsidRPr="007B4467" w:rsidRDefault="001162A1" w:rsidP="00184348">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C4C0165" w14:textId="77777777" w:rsidR="001162A1" w:rsidRPr="007B4467" w:rsidRDefault="001162A1" w:rsidP="00184348">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6ADE631E" w14:textId="77777777" w:rsidR="001162A1" w:rsidRPr="007B4467" w:rsidRDefault="001162A1" w:rsidP="00184348">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08D7786" w14:textId="77777777" w:rsidR="001162A1" w:rsidRPr="007B4467" w:rsidRDefault="001162A1" w:rsidP="00184348">
            <w:pPr>
              <w:pStyle w:val="TAC"/>
              <w:rPr>
                <w:lang w:eastAsia="zh-CN"/>
              </w:rPr>
            </w:pPr>
          </w:p>
        </w:tc>
      </w:tr>
    </w:tbl>
    <w:p w14:paraId="73BD1506" w14:textId="77777777" w:rsidR="001162A1" w:rsidRPr="007B4467" w:rsidRDefault="001162A1" w:rsidP="001162A1"/>
    <w:p w14:paraId="37DC81B0" w14:textId="77777777" w:rsidR="001162A1" w:rsidRPr="007B4467" w:rsidRDefault="001162A1" w:rsidP="001162A1">
      <w:pPr>
        <w:pStyle w:val="TH"/>
      </w:pPr>
      <w:r w:rsidRPr="007B4467">
        <w:rPr>
          <w:rFonts w:eastAsia="PMingLiU"/>
        </w:rPr>
        <w:lastRenderedPageBreak/>
        <w:t xml:space="preserve">Table </w:t>
      </w:r>
      <w:r w:rsidRPr="007B4467">
        <w:t>A.4.3.2B.2.3.1-3b</w:t>
      </w:r>
      <w:r w:rsidRPr="007B4467">
        <w:rPr>
          <w:rFonts w:eastAsia="PMingLiU"/>
        </w:rPr>
        <w:t xml:space="preserve">: </w:t>
      </w:r>
      <w:r w:rsidRPr="007B4467">
        <w:t xml:space="preserve">Inter-band EN-DC within FR1 (two bands)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1162A1" w:rsidRPr="007B4467" w14:paraId="2089CD2A" w14:textId="77777777" w:rsidTr="00184348">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168162E" w14:textId="77777777" w:rsidR="001162A1" w:rsidRPr="007B4467" w:rsidRDefault="001162A1" w:rsidP="00184348">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3127A300" w14:textId="77777777" w:rsidR="001162A1" w:rsidRPr="007B4467" w:rsidRDefault="001162A1" w:rsidP="00184348">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58A50AFE" w14:textId="77777777" w:rsidR="001162A1" w:rsidRPr="007B4467" w:rsidRDefault="001162A1" w:rsidP="00184348">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EA3A3DD" w14:textId="77777777" w:rsidR="001162A1" w:rsidRPr="007B4467" w:rsidRDefault="001162A1" w:rsidP="00184348">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76D23D35" w14:textId="77777777" w:rsidR="001162A1" w:rsidRPr="007B4467" w:rsidRDefault="001162A1" w:rsidP="00184348">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7A8317FB" w14:textId="77777777" w:rsidR="001162A1" w:rsidRPr="007B4467" w:rsidRDefault="001162A1" w:rsidP="00184348">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123BF099" w14:textId="77777777" w:rsidR="001162A1" w:rsidRPr="007B4467" w:rsidRDefault="001162A1" w:rsidP="00184348">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1162A1" w:rsidRPr="007B4467" w14:paraId="35FCB081" w14:textId="77777777" w:rsidTr="00184348">
        <w:trPr>
          <w:cantSplit/>
          <w:jc w:val="center"/>
        </w:trPr>
        <w:tc>
          <w:tcPr>
            <w:tcW w:w="534" w:type="dxa"/>
            <w:tcBorders>
              <w:top w:val="nil"/>
              <w:left w:val="single" w:sz="4" w:space="0" w:color="auto"/>
              <w:bottom w:val="single" w:sz="4" w:space="0" w:color="auto"/>
              <w:right w:val="single" w:sz="4" w:space="0" w:color="auto"/>
            </w:tcBorders>
            <w:hideMark/>
          </w:tcPr>
          <w:p w14:paraId="619084D8" w14:textId="77777777" w:rsidR="001162A1" w:rsidRPr="007B4467" w:rsidRDefault="001162A1" w:rsidP="00184348">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00454257"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7C0EBE59"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5CA945C2" w14:textId="77777777" w:rsidR="001162A1" w:rsidRPr="007B4467" w:rsidRDefault="001162A1" w:rsidP="00184348">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64E5FB37"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5E361B7" w14:textId="77777777" w:rsidR="001162A1" w:rsidRPr="007B4467" w:rsidRDefault="001162A1" w:rsidP="00184348">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F28A988" w14:textId="77777777" w:rsidR="001162A1" w:rsidRPr="007B4467" w:rsidRDefault="001162A1" w:rsidP="00184348"/>
        </w:tc>
      </w:tr>
      <w:tr w:rsidR="001162A1" w:rsidRPr="007B4467" w14:paraId="0D6755B2"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A0C267F" w14:textId="77777777" w:rsidR="001162A1" w:rsidRPr="007B4467" w:rsidRDefault="001162A1" w:rsidP="00184348">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7F2DA39C"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14EA90D5"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5C30A48" w14:textId="77777777" w:rsidR="001162A1" w:rsidRPr="007B4467" w:rsidRDefault="001162A1" w:rsidP="00184348">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66E29E6"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B4A29CE" w14:textId="77777777" w:rsidR="001162A1" w:rsidRPr="007B4467" w:rsidRDefault="001162A1" w:rsidP="00184348">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732A818" w14:textId="77777777" w:rsidR="001162A1" w:rsidRPr="007B4467" w:rsidRDefault="001162A1" w:rsidP="00184348"/>
        </w:tc>
      </w:tr>
      <w:tr w:rsidR="001162A1" w:rsidRPr="007B4467" w14:paraId="2241AF9C"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04F5140" w14:textId="77777777" w:rsidR="001162A1" w:rsidRPr="007B4467" w:rsidRDefault="001162A1" w:rsidP="00184348">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0DECD7F3"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522534A2"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860FCE5" w14:textId="77777777" w:rsidR="001162A1" w:rsidRPr="007B4467" w:rsidRDefault="001162A1" w:rsidP="00184348">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BD2D96C"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2EBE45F" w14:textId="77777777" w:rsidR="001162A1" w:rsidRPr="007B4467" w:rsidRDefault="001162A1" w:rsidP="00184348">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EA4C5B6" w14:textId="77777777" w:rsidR="001162A1" w:rsidRPr="007B4467" w:rsidRDefault="001162A1" w:rsidP="00184348"/>
        </w:tc>
      </w:tr>
      <w:tr w:rsidR="001162A1" w:rsidRPr="007B4467" w14:paraId="639AEE59"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CFABB01" w14:textId="77777777" w:rsidR="001162A1" w:rsidRPr="007B4467" w:rsidRDefault="001162A1" w:rsidP="00184348">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49E4EC34" w14:textId="77777777" w:rsidR="001162A1" w:rsidRPr="007B4467" w:rsidRDefault="001162A1" w:rsidP="00184348">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6E4674BC" w14:textId="77777777" w:rsidR="001162A1" w:rsidRPr="007B4467" w:rsidRDefault="001162A1" w:rsidP="00184348">
            <w:pPr>
              <w:pStyle w:val="TAC"/>
              <w:rPr>
                <w:rFonts w:cs="Arial"/>
                <w:szCs w:val="18"/>
                <w:lang w:eastAsia="ja-JP"/>
              </w:rPr>
            </w:pPr>
            <w:r w:rsidRPr="007B4467">
              <w:rPr>
                <w:rFonts w:cs="Arial"/>
                <w:szCs w:val="18"/>
                <w:lang w:eastAsia="ja-JP"/>
              </w:rPr>
              <w:t>DC_3A_n78A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FF93514" w14:textId="77777777" w:rsidR="001162A1" w:rsidRPr="007B4467" w:rsidRDefault="001162A1" w:rsidP="00184348">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675FF95"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7DABD42" w14:textId="77777777" w:rsidR="001162A1" w:rsidRPr="007B4467" w:rsidRDefault="001162A1" w:rsidP="00184348">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D9B8DC7" w14:textId="77777777" w:rsidR="001162A1" w:rsidRPr="007B4467" w:rsidRDefault="001162A1" w:rsidP="00184348"/>
        </w:tc>
      </w:tr>
      <w:tr w:rsidR="001162A1" w:rsidRPr="007B4467" w14:paraId="45E1AF41"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B6AB1E" w14:textId="77777777" w:rsidR="001162A1" w:rsidRPr="007B4467" w:rsidRDefault="001162A1" w:rsidP="00184348">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7FCF6F1E" w14:textId="77777777" w:rsidR="001162A1" w:rsidRPr="007B4467" w:rsidRDefault="001162A1" w:rsidP="00184348">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53E6CE34" w14:textId="77777777" w:rsidR="001162A1" w:rsidRPr="007B4467" w:rsidRDefault="001162A1" w:rsidP="00184348">
            <w:pPr>
              <w:pStyle w:val="TAC"/>
              <w:rPr>
                <w:rFonts w:cs="Arial"/>
                <w:szCs w:val="18"/>
                <w:lang w:eastAsia="ja-JP"/>
              </w:rPr>
            </w:pPr>
            <w:r w:rsidRPr="007B4467">
              <w:rPr>
                <w:rFonts w:cs="Arial"/>
                <w:szCs w:val="18"/>
                <w:lang w:eastAsia="ja-JP"/>
              </w:rPr>
              <w:t>DC_3A_n41A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88187EA" w14:textId="77777777" w:rsidR="001162A1" w:rsidRPr="007B4467" w:rsidRDefault="001162A1" w:rsidP="00184348">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C4812D7"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407C574" w14:textId="77777777" w:rsidR="001162A1" w:rsidRPr="007B4467" w:rsidRDefault="001162A1" w:rsidP="00184348">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92EDD03" w14:textId="77777777" w:rsidR="001162A1" w:rsidRPr="007B4467" w:rsidRDefault="001162A1" w:rsidP="00184348"/>
        </w:tc>
      </w:tr>
      <w:tr w:rsidR="001162A1" w:rsidRPr="007B4467" w14:paraId="1C3689AE"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0D316B" w14:textId="77777777" w:rsidR="001162A1" w:rsidRPr="007B4467" w:rsidRDefault="001162A1" w:rsidP="00184348">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5B2DC9C9" w14:textId="77777777" w:rsidR="001162A1" w:rsidRPr="007B4467" w:rsidRDefault="001162A1" w:rsidP="00184348">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06A2FDDD" w14:textId="77777777" w:rsidR="001162A1" w:rsidRPr="007B4467" w:rsidRDefault="001162A1" w:rsidP="00184348">
            <w:pPr>
              <w:pStyle w:val="TAC"/>
              <w:rPr>
                <w:rFonts w:cs="Arial"/>
                <w:szCs w:val="18"/>
                <w:lang w:eastAsia="ja-JP"/>
              </w:rPr>
            </w:pPr>
            <w:r w:rsidRPr="007B4467">
              <w:rPr>
                <w:rFonts w:cs="Arial"/>
                <w:szCs w:val="18"/>
                <w:lang w:eastAsia="ja-JP"/>
              </w:rPr>
              <w:t>DC_1A_n78A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5F1B298" w14:textId="77777777" w:rsidR="001162A1" w:rsidRPr="007B4467" w:rsidRDefault="001162A1" w:rsidP="00184348">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45D4A9C"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A0410E5" w14:textId="77777777" w:rsidR="001162A1" w:rsidRPr="007B4467" w:rsidRDefault="001162A1" w:rsidP="00184348">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909134E" w14:textId="77777777" w:rsidR="001162A1" w:rsidRPr="007B4467" w:rsidRDefault="001162A1" w:rsidP="00184348"/>
        </w:tc>
      </w:tr>
      <w:tr w:rsidR="001162A1" w:rsidRPr="007B4467" w14:paraId="745ADB81"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34C92BA" w14:textId="77777777" w:rsidR="001162A1" w:rsidRPr="007B4467" w:rsidRDefault="001162A1" w:rsidP="00184348">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5BA5E474" w14:textId="77777777" w:rsidR="001162A1" w:rsidRPr="007B4467" w:rsidRDefault="001162A1" w:rsidP="00184348">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063A0BCA" w14:textId="77777777" w:rsidR="001162A1" w:rsidRPr="007B4467" w:rsidRDefault="001162A1" w:rsidP="00184348">
            <w:pPr>
              <w:pStyle w:val="TAC"/>
              <w:rPr>
                <w:rFonts w:cs="Arial"/>
                <w:szCs w:val="18"/>
                <w:lang w:eastAsia="ja-JP"/>
              </w:rPr>
            </w:pPr>
            <w:r w:rsidRPr="007B4467">
              <w:rPr>
                <w:rFonts w:cs="Arial"/>
                <w:szCs w:val="18"/>
                <w:lang w:eastAsia="ja-JP"/>
              </w:rPr>
              <w:t>DC_8A_n78A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BE2E918" w14:textId="77777777" w:rsidR="001162A1" w:rsidRPr="007B4467" w:rsidRDefault="001162A1" w:rsidP="00184348">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B153E12"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8FB183A" w14:textId="77777777" w:rsidR="001162A1" w:rsidRPr="007B4467" w:rsidRDefault="001162A1" w:rsidP="00184348">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3DD1AD3" w14:textId="77777777" w:rsidR="001162A1" w:rsidRPr="007B4467" w:rsidRDefault="001162A1" w:rsidP="00184348"/>
        </w:tc>
      </w:tr>
      <w:tr w:rsidR="001162A1" w:rsidRPr="007B4467" w14:paraId="0676866A"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CA3CF4F" w14:textId="77777777" w:rsidR="001162A1" w:rsidRPr="007B4467" w:rsidRDefault="001162A1" w:rsidP="00184348">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1354F5D3" w14:textId="77777777" w:rsidR="001162A1" w:rsidRPr="007B4467" w:rsidRDefault="001162A1" w:rsidP="00184348">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3D675740" w14:textId="77777777" w:rsidR="001162A1" w:rsidRPr="007B4467" w:rsidRDefault="001162A1" w:rsidP="00184348">
            <w:pPr>
              <w:pStyle w:val="TAC"/>
              <w:rPr>
                <w:rFonts w:cs="Arial"/>
                <w:szCs w:val="18"/>
                <w:lang w:eastAsia="ja-JP"/>
              </w:rPr>
            </w:pPr>
            <w:r w:rsidRPr="007B4467">
              <w:rPr>
                <w:lang w:eastAsia="fi-FI"/>
              </w:rPr>
              <w:t>DC_2A_n77A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08B038C" w14:textId="77777777" w:rsidR="001162A1" w:rsidRPr="007B4467" w:rsidRDefault="001162A1" w:rsidP="00184348">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013EEC6"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7BBDE67" w14:textId="77777777" w:rsidR="001162A1" w:rsidRPr="007B4467" w:rsidRDefault="001162A1" w:rsidP="00184348">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D4FB8EF" w14:textId="77777777" w:rsidR="001162A1" w:rsidRPr="007B4467" w:rsidRDefault="001162A1" w:rsidP="00184348"/>
        </w:tc>
      </w:tr>
      <w:tr w:rsidR="001162A1" w:rsidRPr="007B4467" w14:paraId="4214232D"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C0F3EF8" w14:textId="77777777" w:rsidR="001162A1" w:rsidRPr="007B4467" w:rsidRDefault="001162A1" w:rsidP="00184348">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3FEF54E2" w14:textId="77777777" w:rsidR="001162A1" w:rsidRPr="007B4467" w:rsidRDefault="001162A1" w:rsidP="00184348">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5B98430F" w14:textId="77777777" w:rsidR="001162A1" w:rsidRPr="007B4467" w:rsidRDefault="001162A1" w:rsidP="00184348">
            <w:pPr>
              <w:pStyle w:val="TAC"/>
              <w:rPr>
                <w:rFonts w:cs="Arial"/>
                <w:szCs w:val="18"/>
                <w:lang w:eastAsia="ja-JP"/>
              </w:rPr>
            </w:pPr>
            <w:r w:rsidRPr="007B4467">
              <w:rPr>
                <w:lang w:eastAsia="fi-FI"/>
              </w:rPr>
              <w:t>DC_5A_n77A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B5171EF" w14:textId="77777777" w:rsidR="001162A1" w:rsidRPr="007B4467" w:rsidRDefault="001162A1" w:rsidP="00184348">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E8CD5B5"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BEF7291" w14:textId="77777777" w:rsidR="001162A1" w:rsidRPr="007B4467" w:rsidRDefault="001162A1" w:rsidP="00184348">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C0B2195" w14:textId="77777777" w:rsidR="001162A1" w:rsidRPr="007B4467" w:rsidRDefault="001162A1" w:rsidP="00184348"/>
        </w:tc>
      </w:tr>
      <w:tr w:rsidR="001162A1" w:rsidRPr="007B4467" w14:paraId="1375AF6C"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9964B38" w14:textId="77777777" w:rsidR="001162A1" w:rsidRPr="007B4467" w:rsidRDefault="001162A1" w:rsidP="00184348">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35D05CF7" w14:textId="77777777" w:rsidR="001162A1" w:rsidRPr="007B4467" w:rsidRDefault="001162A1" w:rsidP="00184348">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158B3D5C" w14:textId="77777777" w:rsidR="001162A1" w:rsidRPr="007B4467" w:rsidRDefault="001162A1" w:rsidP="00184348">
            <w:pPr>
              <w:pStyle w:val="TAC"/>
              <w:rPr>
                <w:rFonts w:cs="Arial"/>
                <w:szCs w:val="18"/>
                <w:lang w:eastAsia="ja-JP"/>
              </w:rPr>
            </w:pPr>
            <w:r w:rsidRPr="007B4467">
              <w:rPr>
                <w:lang w:eastAsia="fi-FI"/>
              </w:rPr>
              <w:t>DC_13A_n77</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9BDACCB" w14:textId="77777777" w:rsidR="001162A1" w:rsidRPr="007B4467" w:rsidRDefault="001162A1" w:rsidP="00184348">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C9AAE55"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51EAA66" w14:textId="77777777" w:rsidR="001162A1" w:rsidRPr="007B4467" w:rsidRDefault="001162A1" w:rsidP="00184348">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47BFBBF" w14:textId="77777777" w:rsidR="001162A1" w:rsidRPr="007B4467" w:rsidRDefault="001162A1" w:rsidP="00184348"/>
        </w:tc>
      </w:tr>
      <w:tr w:rsidR="001162A1" w:rsidRPr="007B4467" w14:paraId="15FAB909"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D77E54" w14:textId="77777777" w:rsidR="001162A1" w:rsidRPr="007B4467" w:rsidRDefault="001162A1" w:rsidP="00184348">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7A1629EA" w14:textId="77777777" w:rsidR="001162A1" w:rsidRPr="007B4467" w:rsidRDefault="001162A1" w:rsidP="00184348">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3F52E833" w14:textId="77777777" w:rsidR="001162A1" w:rsidRPr="007B4467" w:rsidRDefault="001162A1" w:rsidP="00184348">
            <w:pPr>
              <w:pStyle w:val="TAC"/>
              <w:rPr>
                <w:rFonts w:cs="Arial"/>
                <w:szCs w:val="18"/>
                <w:lang w:eastAsia="ja-JP"/>
              </w:rPr>
            </w:pPr>
            <w:r w:rsidRPr="007B4467">
              <w:rPr>
                <w:lang w:eastAsia="fi-FI"/>
              </w:rPr>
              <w:t>DC_66A_n77A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6AA2BF78" w14:textId="77777777" w:rsidR="001162A1" w:rsidRPr="007B4467" w:rsidRDefault="001162A1" w:rsidP="00184348">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09861B9"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0E9A4BC" w14:textId="77777777" w:rsidR="001162A1" w:rsidRPr="007B4467" w:rsidRDefault="001162A1" w:rsidP="00184348">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E61B8C8" w14:textId="77777777" w:rsidR="001162A1" w:rsidRPr="007B4467" w:rsidRDefault="001162A1" w:rsidP="00184348"/>
        </w:tc>
      </w:tr>
    </w:tbl>
    <w:p w14:paraId="4E9942B8" w14:textId="77777777" w:rsidR="001162A1" w:rsidRPr="007B4467" w:rsidRDefault="001162A1" w:rsidP="001162A1">
      <w:pPr>
        <w:rPr>
          <w:lang w:eastAsia="zh-CN"/>
        </w:rPr>
      </w:pPr>
    </w:p>
    <w:p w14:paraId="68A16C60" w14:textId="77777777" w:rsidR="001162A1" w:rsidRPr="007B4467" w:rsidRDefault="001162A1" w:rsidP="001162A1">
      <w:pPr>
        <w:pStyle w:val="TH"/>
        <w:rPr>
          <w:rFonts w:eastAsia="SimSun"/>
        </w:rPr>
      </w:pPr>
      <w:r w:rsidRPr="007B4467">
        <w:rPr>
          <w:rFonts w:eastAsia="PMingLiU"/>
        </w:rPr>
        <w:lastRenderedPageBreak/>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1162A1" w:rsidRPr="007B4467" w14:paraId="099E18FE" w14:textId="77777777" w:rsidTr="00184348">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3C78F6C" w14:textId="77777777" w:rsidR="001162A1" w:rsidRPr="007B4467" w:rsidRDefault="001162A1" w:rsidP="00184348">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69D5CEF7" w14:textId="77777777" w:rsidR="001162A1" w:rsidRPr="007B4467" w:rsidRDefault="001162A1" w:rsidP="00184348">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4A71C46E" w14:textId="77777777" w:rsidR="001162A1" w:rsidRPr="007B4467" w:rsidRDefault="001162A1" w:rsidP="00184348">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09897C9E" w14:textId="77777777" w:rsidR="001162A1" w:rsidRPr="007B4467" w:rsidRDefault="001162A1" w:rsidP="00184348">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7A7E65E7" w14:textId="77777777" w:rsidR="001162A1" w:rsidRPr="007B4467" w:rsidRDefault="001162A1" w:rsidP="00184348">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E184B13" w14:textId="77777777" w:rsidR="001162A1" w:rsidRPr="007B4467" w:rsidRDefault="001162A1" w:rsidP="00184348">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6504F0FD" w14:textId="77777777" w:rsidR="001162A1" w:rsidRPr="007B4467" w:rsidRDefault="001162A1" w:rsidP="00184348">
            <w:pPr>
              <w:pStyle w:val="TAH"/>
            </w:pPr>
            <w:r w:rsidRPr="007B4467">
              <w:t>Supported NR part power class</w:t>
            </w:r>
          </w:p>
        </w:tc>
      </w:tr>
      <w:tr w:rsidR="001162A1" w:rsidRPr="007B4467" w14:paraId="0A2531B3"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317E26" w14:textId="77777777" w:rsidR="001162A1" w:rsidRPr="007B4467" w:rsidRDefault="001162A1" w:rsidP="00184348">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32C14249" w14:textId="77777777" w:rsidR="001162A1" w:rsidRPr="007B4467" w:rsidRDefault="001162A1" w:rsidP="00184348">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3B18B320" w14:textId="77777777" w:rsidR="001162A1" w:rsidRPr="007B4467" w:rsidRDefault="001162A1" w:rsidP="00184348">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D9CACD7" w14:textId="77777777" w:rsidR="001162A1" w:rsidRPr="007B4467" w:rsidRDefault="001162A1" w:rsidP="00184348">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E9F8242" w14:textId="77777777" w:rsidR="001162A1" w:rsidRPr="007B4467" w:rsidRDefault="001162A1" w:rsidP="00184348">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854E2C4" w14:textId="77777777" w:rsidR="001162A1" w:rsidRPr="007B4467" w:rsidRDefault="001162A1" w:rsidP="00184348">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8C22F0" w14:textId="77777777" w:rsidR="001162A1" w:rsidRPr="007B4467" w:rsidRDefault="001162A1" w:rsidP="00184348"/>
        </w:tc>
      </w:tr>
      <w:tr w:rsidR="001162A1" w:rsidRPr="007B4467" w14:paraId="30E49C45"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F051B4" w14:textId="77777777" w:rsidR="001162A1" w:rsidRPr="007B4467" w:rsidRDefault="001162A1" w:rsidP="00184348">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517B50A3"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02D16CCA" w14:textId="77777777" w:rsidR="001162A1" w:rsidRPr="007B4467" w:rsidRDefault="001162A1" w:rsidP="00184348">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7472041" w14:textId="77777777" w:rsidR="001162A1" w:rsidRPr="007B4467" w:rsidRDefault="001162A1" w:rsidP="00184348">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EAD3129"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543D0AF" w14:textId="77777777" w:rsidR="001162A1" w:rsidRPr="007B4467" w:rsidRDefault="001162A1" w:rsidP="00184348">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5A9746E" w14:textId="77777777" w:rsidR="001162A1" w:rsidRPr="007B4467" w:rsidRDefault="001162A1" w:rsidP="00184348"/>
        </w:tc>
      </w:tr>
      <w:tr w:rsidR="001162A1" w:rsidRPr="007B4467" w14:paraId="66B24159"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D4BC3A7" w14:textId="77777777" w:rsidR="001162A1" w:rsidRPr="007B4467" w:rsidRDefault="001162A1" w:rsidP="00184348">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6E9DCD89"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6E2E1E1" w14:textId="77777777" w:rsidR="001162A1" w:rsidRPr="007B4467" w:rsidRDefault="001162A1" w:rsidP="00184348">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90037CD" w14:textId="77777777" w:rsidR="001162A1" w:rsidRPr="007B4467" w:rsidRDefault="001162A1" w:rsidP="00184348">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58697CC0"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1E3C450" w14:textId="77777777" w:rsidR="001162A1" w:rsidRPr="007B4467" w:rsidRDefault="001162A1" w:rsidP="00184348">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9EF26D9" w14:textId="77777777" w:rsidR="001162A1" w:rsidRPr="007B4467" w:rsidRDefault="001162A1" w:rsidP="00184348"/>
        </w:tc>
      </w:tr>
      <w:tr w:rsidR="001162A1" w:rsidRPr="007B4467" w14:paraId="44CD69B8"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F81F089" w14:textId="77777777" w:rsidR="001162A1" w:rsidRPr="007B4467" w:rsidRDefault="001162A1" w:rsidP="00184348">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16F5A59E" w14:textId="77777777" w:rsidR="001162A1" w:rsidRPr="007B4467" w:rsidRDefault="001162A1" w:rsidP="00184348">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68DF5CD0" w14:textId="77777777" w:rsidR="001162A1" w:rsidRPr="007B4467" w:rsidRDefault="001162A1" w:rsidP="00184348">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5BF87D2A" w14:textId="77777777" w:rsidR="001162A1" w:rsidRPr="007B4467" w:rsidRDefault="001162A1" w:rsidP="00184348">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6E699C9"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7A69294" w14:textId="77777777" w:rsidR="001162A1" w:rsidRPr="007B4467" w:rsidRDefault="001162A1" w:rsidP="00184348">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C521A73" w14:textId="77777777" w:rsidR="001162A1" w:rsidRPr="007B4467" w:rsidRDefault="001162A1" w:rsidP="00184348"/>
        </w:tc>
      </w:tr>
      <w:tr w:rsidR="001162A1" w:rsidRPr="007B4467" w14:paraId="7381ECB2"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75D9DAD" w14:textId="77777777" w:rsidR="001162A1" w:rsidRPr="007B4467" w:rsidRDefault="001162A1" w:rsidP="00184348">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7D76A38D" w14:textId="77777777" w:rsidR="001162A1" w:rsidRPr="007B4467" w:rsidRDefault="001162A1" w:rsidP="00184348">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4B6D50C8" w14:textId="77777777" w:rsidR="001162A1" w:rsidRPr="007B4467" w:rsidRDefault="001162A1" w:rsidP="00184348">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BC0EC89" w14:textId="77777777" w:rsidR="001162A1" w:rsidRPr="007B4467" w:rsidRDefault="001162A1" w:rsidP="00184348">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33F227A"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81A92F0" w14:textId="77777777" w:rsidR="001162A1" w:rsidRPr="007B4467" w:rsidRDefault="001162A1" w:rsidP="00184348">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E83DB54" w14:textId="77777777" w:rsidR="001162A1" w:rsidRPr="007B4467" w:rsidRDefault="001162A1" w:rsidP="00184348"/>
        </w:tc>
      </w:tr>
      <w:tr w:rsidR="001162A1" w:rsidRPr="007B4467" w14:paraId="569D6126"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A6257EE" w14:textId="77777777" w:rsidR="001162A1" w:rsidRPr="007B4467" w:rsidRDefault="001162A1" w:rsidP="00184348">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09D43BA0" w14:textId="77777777" w:rsidR="001162A1" w:rsidRPr="007B4467" w:rsidRDefault="001162A1" w:rsidP="00184348">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2E002DC3" w14:textId="77777777" w:rsidR="001162A1" w:rsidRPr="007B4467" w:rsidRDefault="001162A1" w:rsidP="00184348">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57E85400" w14:textId="77777777" w:rsidR="001162A1" w:rsidRPr="007B4467" w:rsidRDefault="001162A1" w:rsidP="00184348">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6EB6CC1"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0B7D90B" w14:textId="77777777" w:rsidR="001162A1" w:rsidRPr="007B4467" w:rsidRDefault="001162A1" w:rsidP="00184348">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80E45EC" w14:textId="77777777" w:rsidR="001162A1" w:rsidRPr="007B4467" w:rsidRDefault="001162A1" w:rsidP="00184348"/>
        </w:tc>
      </w:tr>
      <w:tr w:rsidR="001162A1" w:rsidRPr="007B4467" w14:paraId="372F114C"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EA4D6BA" w14:textId="77777777" w:rsidR="001162A1" w:rsidRPr="007B4467" w:rsidRDefault="001162A1" w:rsidP="00184348">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44CE9B4D" w14:textId="77777777" w:rsidR="001162A1" w:rsidRPr="007B4467" w:rsidRDefault="001162A1" w:rsidP="00184348">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528AB05" w14:textId="77777777" w:rsidR="001162A1" w:rsidRPr="007B4467" w:rsidRDefault="001162A1" w:rsidP="00184348">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435B4AF" w14:textId="77777777" w:rsidR="001162A1" w:rsidRPr="007B4467" w:rsidRDefault="001162A1" w:rsidP="00184348">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5B617D8E"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61AA493" w14:textId="77777777" w:rsidR="001162A1" w:rsidRPr="007B4467" w:rsidRDefault="001162A1" w:rsidP="00184348">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7287C23" w14:textId="77777777" w:rsidR="001162A1" w:rsidRPr="007B4467" w:rsidRDefault="001162A1" w:rsidP="00184348"/>
        </w:tc>
      </w:tr>
      <w:tr w:rsidR="001162A1" w:rsidRPr="007B4467" w14:paraId="5BA3DFC3"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3B76E7F" w14:textId="77777777" w:rsidR="001162A1" w:rsidRPr="007B4467" w:rsidRDefault="001162A1" w:rsidP="00184348">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4F16C877" w14:textId="77777777" w:rsidR="001162A1" w:rsidRPr="007B4467" w:rsidRDefault="001162A1" w:rsidP="00184348">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38155E43"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6CE12CC" w14:textId="77777777" w:rsidR="001162A1" w:rsidRPr="007B4467" w:rsidRDefault="001162A1" w:rsidP="00184348">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AB3E983"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312126A" w14:textId="77777777" w:rsidR="001162A1" w:rsidRPr="007B4467" w:rsidRDefault="001162A1" w:rsidP="00184348">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75965D2" w14:textId="77777777" w:rsidR="001162A1" w:rsidRPr="007B4467" w:rsidRDefault="001162A1" w:rsidP="00184348"/>
        </w:tc>
      </w:tr>
      <w:tr w:rsidR="001162A1" w:rsidRPr="007B4467" w14:paraId="1D05E39B"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8CC17B4" w14:textId="77777777" w:rsidR="001162A1" w:rsidRPr="007B4467" w:rsidRDefault="001162A1" w:rsidP="00184348">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08B62265" w14:textId="77777777" w:rsidR="001162A1" w:rsidRPr="007B4467" w:rsidRDefault="001162A1" w:rsidP="00184348">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4E52338A"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2900D79" w14:textId="77777777" w:rsidR="001162A1" w:rsidRPr="007B4467" w:rsidRDefault="001162A1" w:rsidP="00184348">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B61BAB8"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F44DD90" w14:textId="77777777" w:rsidR="001162A1" w:rsidRPr="007B4467" w:rsidRDefault="001162A1" w:rsidP="00184348">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FF4CA68" w14:textId="77777777" w:rsidR="001162A1" w:rsidRPr="007B4467" w:rsidRDefault="001162A1" w:rsidP="00184348"/>
        </w:tc>
      </w:tr>
      <w:tr w:rsidR="001162A1" w:rsidRPr="007B4467" w14:paraId="5AFFDDD3"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5F97379" w14:textId="77777777" w:rsidR="001162A1" w:rsidRPr="007B4467" w:rsidRDefault="001162A1" w:rsidP="00184348">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4DCFAB58" w14:textId="77777777" w:rsidR="001162A1" w:rsidRPr="007B4467" w:rsidRDefault="001162A1" w:rsidP="00184348">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32ED2643"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EE1A344" w14:textId="77777777" w:rsidR="001162A1" w:rsidRPr="007B4467" w:rsidRDefault="001162A1" w:rsidP="00184348">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1415A1E"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32B18C1" w14:textId="77777777" w:rsidR="001162A1" w:rsidRPr="007B4467" w:rsidRDefault="001162A1" w:rsidP="00184348">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614E26" w14:textId="77777777" w:rsidR="001162A1" w:rsidRPr="007B4467" w:rsidRDefault="001162A1" w:rsidP="00184348"/>
        </w:tc>
      </w:tr>
      <w:tr w:rsidR="001162A1" w:rsidRPr="007B4467" w14:paraId="27BA4930" w14:textId="77777777" w:rsidTr="0018434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EDC637" w14:textId="77777777" w:rsidR="001162A1" w:rsidRPr="007B4467" w:rsidRDefault="001162A1" w:rsidP="00184348">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50D9E84C" w14:textId="77777777" w:rsidR="001162A1" w:rsidRPr="007B4467" w:rsidRDefault="001162A1" w:rsidP="00184348">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52B18DEA"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09E2FD7" w14:textId="77777777" w:rsidR="001162A1" w:rsidRPr="007B4467" w:rsidRDefault="001162A1" w:rsidP="00184348">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F9DF8D0" w14:textId="77777777" w:rsidR="001162A1" w:rsidRPr="007B4467" w:rsidRDefault="001162A1" w:rsidP="00184348">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A5F15C2" w14:textId="77777777" w:rsidR="001162A1" w:rsidRPr="007B4467" w:rsidRDefault="001162A1" w:rsidP="00184348">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CD2A2BF" w14:textId="77777777" w:rsidR="001162A1" w:rsidRPr="007B4467" w:rsidRDefault="001162A1" w:rsidP="00184348"/>
        </w:tc>
      </w:tr>
    </w:tbl>
    <w:p w14:paraId="30967B13" w14:textId="77777777" w:rsidR="001162A1" w:rsidRPr="007B4467" w:rsidRDefault="001162A1" w:rsidP="001162A1"/>
    <w:p w14:paraId="17FC4A11" w14:textId="77777777" w:rsidR="001162A1" w:rsidRPr="007B4467" w:rsidRDefault="001162A1" w:rsidP="001162A1">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1162A1" w:rsidRPr="007B4467" w14:paraId="38B37A79" w14:textId="77777777" w:rsidTr="00184348">
        <w:trPr>
          <w:cantSplit/>
          <w:jc w:val="center"/>
        </w:trPr>
        <w:tc>
          <w:tcPr>
            <w:tcW w:w="482" w:type="dxa"/>
            <w:tcBorders>
              <w:top w:val="single" w:sz="6" w:space="0" w:color="auto"/>
              <w:left w:val="single" w:sz="6" w:space="0" w:color="auto"/>
              <w:bottom w:val="single" w:sz="6" w:space="0" w:color="auto"/>
              <w:right w:val="single" w:sz="6" w:space="0" w:color="auto"/>
            </w:tcBorders>
          </w:tcPr>
          <w:p w14:paraId="44B23090" w14:textId="77777777" w:rsidR="001162A1" w:rsidRPr="007B4467" w:rsidRDefault="001162A1" w:rsidP="00184348">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02FDDB9C" w14:textId="77777777" w:rsidR="001162A1" w:rsidRPr="007B4467" w:rsidRDefault="001162A1" w:rsidP="00184348">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5FDE943C" w14:textId="77777777" w:rsidR="001162A1" w:rsidRPr="007B4467" w:rsidRDefault="001162A1" w:rsidP="00184348">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78E9B436" w14:textId="77777777" w:rsidR="001162A1" w:rsidRPr="007B4467" w:rsidRDefault="001162A1" w:rsidP="00184348">
            <w:pPr>
              <w:pStyle w:val="TAH"/>
            </w:pPr>
            <w:r w:rsidRPr="007B4467">
              <w:t>Comments</w:t>
            </w:r>
          </w:p>
        </w:tc>
      </w:tr>
      <w:tr w:rsidR="001162A1" w:rsidRPr="007B4467" w14:paraId="149FF17A" w14:textId="77777777" w:rsidTr="00184348">
        <w:trPr>
          <w:cantSplit/>
          <w:jc w:val="center"/>
        </w:trPr>
        <w:tc>
          <w:tcPr>
            <w:tcW w:w="482" w:type="dxa"/>
            <w:tcBorders>
              <w:top w:val="single" w:sz="6" w:space="0" w:color="auto"/>
              <w:left w:val="single" w:sz="6" w:space="0" w:color="auto"/>
              <w:bottom w:val="single" w:sz="6" w:space="0" w:color="auto"/>
              <w:right w:val="single" w:sz="6" w:space="0" w:color="auto"/>
            </w:tcBorders>
          </w:tcPr>
          <w:p w14:paraId="586E3B5D" w14:textId="77777777" w:rsidR="001162A1" w:rsidRPr="007B4467" w:rsidRDefault="001162A1" w:rsidP="00184348">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17E83C99" w14:textId="77777777" w:rsidR="001162A1" w:rsidRPr="007B4467" w:rsidRDefault="001162A1" w:rsidP="00184348">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3697CF1" w14:textId="77777777" w:rsidR="001162A1" w:rsidRPr="007B4467" w:rsidRDefault="001162A1" w:rsidP="00184348">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40EB0EB4" w14:textId="77777777" w:rsidR="001162A1" w:rsidRPr="007B4467" w:rsidRDefault="001162A1" w:rsidP="00184348">
            <w:pPr>
              <w:pStyle w:val="TAC"/>
            </w:pPr>
            <w:r w:rsidRPr="007B4467">
              <w:t>Applicable to the bands in Table A.4.3.2B.2.3.1-3</w:t>
            </w:r>
          </w:p>
        </w:tc>
      </w:tr>
      <w:tr w:rsidR="001162A1" w:rsidRPr="007B4467" w14:paraId="01B8F457" w14:textId="77777777" w:rsidTr="00184348">
        <w:trPr>
          <w:cantSplit/>
          <w:jc w:val="center"/>
        </w:trPr>
        <w:tc>
          <w:tcPr>
            <w:tcW w:w="482" w:type="dxa"/>
            <w:tcBorders>
              <w:top w:val="single" w:sz="6" w:space="0" w:color="auto"/>
              <w:left w:val="single" w:sz="6" w:space="0" w:color="auto"/>
              <w:bottom w:val="single" w:sz="6" w:space="0" w:color="auto"/>
              <w:right w:val="single" w:sz="6" w:space="0" w:color="auto"/>
            </w:tcBorders>
          </w:tcPr>
          <w:p w14:paraId="56FF7FE1" w14:textId="77777777" w:rsidR="001162A1" w:rsidRPr="007B4467" w:rsidRDefault="001162A1" w:rsidP="00184348">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22D9BB2C" w14:textId="77777777" w:rsidR="001162A1" w:rsidRPr="007B4467" w:rsidRDefault="001162A1" w:rsidP="00184348">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15EE580F" w14:textId="77777777" w:rsidR="001162A1" w:rsidRPr="007B4467" w:rsidRDefault="001162A1" w:rsidP="00184348">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73B4FF74" w14:textId="77777777" w:rsidR="001162A1" w:rsidRPr="007B4467" w:rsidRDefault="001162A1" w:rsidP="00184348">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2F825000" w14:textId="77777777" w:rsidR="001162A1" w:rsidRPr="007B4467" w:rsidRDefault="001162A1" w:rsidP="001162A1"/>
    <w:p w14:paraId="3543D1CA" w14:textId="77777777" w:rsidR="001162A1" w:rsidRPr="007B4467" w:rsidRDefault="001162A1" w:rsidP="001162A1">
      <w:pPr>
        <w:pStyle w:val="TH"/>
      </w:pPr>
      <w:bookmarkStart w:id="65" w:name="_Toc51772950"/>
      <w:bookmarkStart w:id="66" w:name="_Toc58245157"/>
      <w:bookmarkStart w:id="67" w:name="_Toc68089606"/>
      <w:bookmarkStart w:id="68" w:name="_Toc69067727"/>
      <w:bookmarkStart w:id="69" w:name="_Toc75383275"/>
      <w:bookmarkStart w:id="70" w:name="_Toc83706923"/>
      <w:bookmarkStart w:id="71" w:name="_Toc90491628"/>
      <w:bookmarkStart w:id="72" w:name="_Toc100147722"/>
      <w:bookmarkStart w:id="73" w:name="_Toc106740994"/>
      <w:bookmarkStart w:id="74"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1162A1" w:rsidRPr="007B4467" w14:paraId="071D76EF" w14:textId="77777777" w:rsidTr="00184348">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05D40F4C" w14:textId="77777777" w:rsidR="001162A1" w:rsidRPr="007B4467" w:rsidRDefault="001162A1" w:rsidP="00184348">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335B9314" w14:textId="77777777" w:rsidR="001162A1" w:rsidRPr="007B4467" w:rsidRDefault="001162A1" w:rsidP="00184348">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B263025" w14:textId="77777777" w:rsidR="001162A1" w:rsidRPr="007B4467" w:rsidRDefault="001162A1" w:rsidP="00184348">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6311D906" w14:textId="77777777" w:rsidR="001162A1" w:rsidRPr="007B4467" w:rsidRDefault="001162A1" w:rsidP="00184348">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FB65D" w14:textId="77777777" w:rsidR="001162A1" w:rsidRPr="007B4467" w:rsidRDefault="001162A1" w:rsidP="00184348">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BC3D8F0" w14:textId="77777777" w:rsidR="001162A1" w:rsidRPr="007B4467" w:rsidRDefault="001162A1" w:rsidP="00184348">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665026" w14:textId="77777777" w:rsidR="001162A1" w:rsidRPr="007B4467" w:rsidRDefault="001162A1" w:rsidP="00184348">
            <w:pPr>
              <w:pStyle w:val="TAH"/>
            </w:pPr>
            <w:r w:rsidRPr="007B4467">
              <w:t>Comments</w:t>
            </w:r>
          </w:p>
        </w:tc>
      </w:tr>
      <w:tr w:rsidR="001162A1" w:rsidRPr="007B4467" w14:paraId="588A0642"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06859FC" w14:textId="77777777" w:rsidR="001162A1" w:rsidRPr="007B4467" w:rsidRDefault="001162A1" w:rsidP="00184348">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E50E401" w14:textId="77777777" w:rsidR="001162A1" w:rsidRPr="007B4467" w:rsidRDefault="001162A1" w:rsidP="00184348">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047AA77" w14:textId="77777777" w:rsidR="001162A1" w:rsidRPr="007B4467" w:rsidRDefault="001162A1" w:rsidP="00184348">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68638898" w14:textId="77777777" w:rsidR="001162A1" w:rsidRPr="007B4467" w:rsidRDefault="001162A1" w:rsidP="00184348">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C289A" w14:textId="77777777" w:rsidR="001162A1" w:rsidRPr="007B4467" w:rsidRDefault="001162A1" w:rsidP="00184348">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F2E7FAD" w14:textId="77777777" w:rsidR="001162A1" w:rsidRPr="007B4467" w:rsidRDefault="001162A1" w:rsidP="00184348">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E4E09F" w14:textId="77777777" w:rsidR="001162A1" w:rsidRPr="007B4467" w:rsidRDefault="001162A1" w:rsidP="00184348"/>
        </w:tc>
      </w:tr>
      <w:tr w:rsidR="001162A1" w:rsidRPr="007B4467" w14:paraId="25514A17"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21EEB4B" w14:textId="77777777" w:rsidR="001162A1" w:rsidRPr="007B4467" w:rsidRDefault="001162A1" w:rsidP="00184348">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7356381" w14:textId="77777777" w:rsidR="001162A1" w:rsidRPr="007B4467" w:rsidRDefault="001162A1" w:rsidP="00184348">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6371BBD" w14:textId="77777777" w:rsidR="001162A1" w:rsidRPr="007B4467" w:rsidRDefault="001162A1" w:rsidP="00184348">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5B2FED43" w14:textId="77777777" w:rsidR="001162A1" w:rsidRPr="007B4467" w:rsidRDefault="001162A1" w:rsidP="00184348">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AE07BE" w14:textId="77777777" w:rsidR="001162A1" w:rsidRPr="007B4467" w:rsidRDefault="001162A1" w:rsidP="00184348">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76BED26" w14:textId="77777777" w:rsidR="001162A1" w:rsidRPr="007B4467" w:rsidRDefault="001162A1" w:rsidP="00184348">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759E92" w14:textId="77777777" w:rsidR="001162A1" w:rsidRPr="007B4467" w:rsidRDefault="001162A1" w:rsidP="00184348"/>
        </w:tc>
      </w:tr>
      <w:tr w:rsidR="001162A1" w:rsidRPr="007B4467" w14:paraId="29ACABA9"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A94225B" w14:textId="77777777" w:rsidR="001162A1" w:rsidRPr="007B4467" w:rsidRDefault="001162A1" w:rsidP="00184348">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FF6DA45" w14:textId="77777777" w:rsidR="001162A1" w:rsidRPr="007B4467" w:rsidRDefault="001162A1" w:rsidP="00184348">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C206169" w14:textId="77777777" w:rsidR="001162A1" w:rsidRPr="007B4467" w:rsidRDefault="001162A1" w:rsidP="00184348">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145B28B" w14:textId="77777777" w:rsidR="001162A1" w:rsidRPr="007B4467" w:rsidRDefault="001162A1" w:rsidP="00184348">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DF3738" w14:textId="77777777" w:rsidR="001162A1" w:rsidRPr="007B4467" w:rsidRDefault="001162A1" w:rsidP="00184348">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3562613" w14:textId="77777777" w:rsidR="001162A1" w:rsidRPr="007B4467" w:rsidRDefault="001162A1" w:rsidP="00184348">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FF92BA" w14:textId="77777777" w:rsidR="001162A1" w:rsidRPr="007B4467" w:rsidRDefault="001162A1" w:rsidP="00184348"/>
        </w:tc>
      </w:tr>
      <w:tr w:rsidR="001162A1" w:rsidRPr="007B4467" w14:paraId="52511D70"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0422DD0" w14:textId="77777777" w:rsidR="001162A1" w:rsidRPr="007B4467" w:rsidRDefault="001162A1" w:rsidP="00184348">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5E45FF9" w14:textId="77777777" w:rsidR="001162A1" w:rsidRPr="007B4467" w:rsidRDefault="001162A1" w:rsidP="00184348">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542C461" w14:textId="77777777" w:rsidR="001162A1" w:rsidRPr="007B4467" w:rsidRDefault="001162A1" w:rsidP="00184348">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6D746672" w14:textId="77777777" w:rsidR="001162A1" w:rsidRPr="007B4467" w:rsidRDefault="001162A1" w:rsidP="00184348">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8B1FDF" w14:textId="77777777" w:rsidR="001162A1" w:rsidRPr="007B4467" w:rsidRDefault="001162A1" w:rsidP="00184348">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5527C9C" w14:textId="77777777" w:rsidR="001162A1" w:rsidRPr="007B4467" w:rsidRDefault="001162A1" w:rsidP="00184348">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835B45" w14:textId="77777777" w:rsidR="001162A1" w:rsidRPr="007B4467" w:rsidRDefault="001162A1" w:rsidP="00184348"/>
        </w:tc>
      </w:tr>
      <w:tr w:rsidR="001162A1" w:rsidRPr="007B4467" w14:paraId="49CDAA33"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CE33472" w14:textId="77777777" w:rsidR="001162A1" w:rsidRPr="007B4467" w:rsidRDefault="001162A1" w:rsidP="00184348">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35FBC54" w14:textId="77777777" w:rsidR="001162A1" w:rsidRPr="007B4467" w:rsidRDefault="001162A1" w:rsidP="00184348">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AC89DDD" w14:textId="77777777" w:rsidR="001162A1" w:rsidRPr="007B4467" w:rsidRDefault="001162A1" w:rsidP="00184348">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D5CD55E" w14:textId="77777777" w:rsidR="001162A1" w:rsidRPr="007B4467" w:rsidRDefault="001162A1" w:rsidP="00184348">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7245D2" w14:textId="77777777" w:rsidR="001162A1" w:rsidRPr="007B4467" w:rsidRDefault="001162A1" w:rsidP="00184348">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ED7EDB" w14:textId="77777777" w:rsidR="001162A1" w:rsidRPr="007B4467" w:rsidRDefault="001162A1" w:rsidP="00184348">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284AE2" w14:textId="77777777" w:rsidR="001162A1" w:rsidRPr="007B4467" w:rsidRDefault="001162A1" w:rsidP="00184348"/>
        </w:tc>
      </w:tr>
      <w:tr w:rsidR="001162A1" w:rsidRPr="007B4467" w14:paraId="3D903CEF"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2074828" w14:textId="77777777" w:rsidR="001162A1" w:rsidRPr="007B4467" w:rsidRDefault="001162A1" w:rsidP="00184348">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C681A5F" w14:textId="77777777" w:rsidR="001162A1" w:rsidRPr="007B4467" w:rsidRDefault="001162A1" w:rsidP="00184348">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0C88175" w14:textId="77777777" w:rsidR="001162A1" w:rsidRPr="007B4467" w:rsidRDefault="001162A1" w:rsidP="00184348">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071B4245" w14:textId="77777777" w:rsidR="001162A1" w:rsidRPr="007B4467" w:rsidRDefault="001162A1" w:rsidP="00184348">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9FF99" w14:textId="77777777" w:rsidR="001162A1" w:rsidRPr="007B4467" w:rsidRDefault="001162A1" w:rsidP="00184348">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F5F62B4" w14:textId="77777777" w:rsidR="001162A1" w:rsidRPr="007B4467" w:rsidRDefault="001162A1" w:rsidP="00184348">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5A703B" w14:textId="77777777" w:rsidR="001162A1" w:rsidRPr="007B4467" w:rsidRDefault="001162A1" w:rsidP="00184348"/>
        </w:tc>
      </w:tr>
      <w:tr w:rsidR="001162A1" w:rsidRPr="007B4467" w14:paraId="1B41A581"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17E6AD3" w14:textId="77777777" w:rsidR="001162A1" w:rsidRPr="007B4467" w:rsidRDefault="001162A1" w:rsidP="00184348">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9D4FDDD" w14:textId="77777777" w:rsidR="001162A1" w:rsidRPr="007B4467" w:rsidRDefault="001162A1" w:rsidP="00184348">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B1BDFA1" w14:textId="77777777" w:rsidR="001162A1" w:rsidRPr="007B4467" w:rsidRDefault="001162A1" w:rsidP="00184348">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75EDCE2" w14:textId="77777777" w:rsidR="001162A1" w:rsidRPr="007B4467" w:rsidRDefault="001162A1" w:rsidP="00184348">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4CA930" w14:textId="77777777" w:rsidR="001162A1" w:rsidRPr="007B4467" w:rsidRDefault="001162A1" w:rsidP="00184348">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1035D2C" w14:textId="77777777" w:rsidR="001162A1" w:rsidRPr="007B4467" w:rsidRDefault="001162A1" w:rsidP="00184348">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1A2672" w14:textId="77777777" w:rsidR="001162A1" w:rsidRPr="007B4467" w:rsidRDefault="001162A1" w:rsidP="00184348"/>
        </w:tc>
      </w:tr>
    </w:tbl>
    <w:p w14:paraId="40770148" w14:textId="77777777" w:rsidR="001162A1" w:rsidRPr="007B4467" w:rsidRDefault="001162A1" w:rsidP="001162A1"/>
    <w:p w14:paraId="30790292" w14:textId="77777777" w:rsidR="001162A1" w:rsidRPr="007B4467" w:rsidRDefault="001162A1" w:rsidP="001162A1">
      <w:pPr>
        <w:pStyle w:val="TH"/>
      </w:pPr>
      <w:r w:rsidRPr="007B4467">
        <w:rPr>
          <w:rFonts w:eastAsia="PMingLiU"/>
        </w:rPr>
        <w:lastRenderedPageBreak/>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1162A1" w:rsidRPr="007B4467" w14:paraId="42E51DDD" w14:textId="77777777" w:rsidTr="00184348">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2D646598" w14:textId="77777777" w:rsidR="001162A1" w:rsidRPr="007B4467" w:rsidRDefault="001162A1" w:rsidP="00184348">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F9A47CA" w14:textId="77777777" w:rsidR="001162A1" w:rsidRPr="007B4467" w:rsidRDefault="001162A1" w:rsidP="00184348">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CC10CD6" w14:textId="77777777" w:rsidR="001162A1" w:rsidRPr="007B4467" w:rsidRDefault="001162A1" w:rsidP="00184348">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751662B4" w14:textId="77777777" w:rsidR="001162A1" w:rsidRPr="007B4467" w:rsidRDefault="001162A1" w:rsidP="00184348">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D581FB" w14:textId="77777777" w:rsidR="001162A1" w:rsidRPr="007B4467" w:rsidRDefault="001162A1" w:rsidP="00184348">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7E87E47" w14:textId="77777777" w:rsidR="001162A1" w:rsidRPr="007B4467" w:rsidRDefault="001162A1" w:rsidP="00184348">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4172FD" w14:textId="77777777" w:rsidR="001162A1" w:rsidRPr="007B4467" w:rsidRDefault="001162A1" w:rsidP="00184348">
            <w:pPr>
              <w:pStyle w:val="TAH"/>
            </w:pPr>
            <w:r w:rsidRPr="007B4467">
              <w:t>Comments</w:t>
            </w:r>
          </w:p>
        </w:tc>
      </w:tr>
      <w:tr w:rsidR="001162A1" w:rsidRPr="007B4467" w14:paraId="599B1CE7"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AB78BD6" w14:textId="77777777" w:rsidR="001162A1" w:rsidRPr="007B4467" w:rsidRDefault="001162A1" w:rsidP="00184348">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E7C87CE" w14:textId="77777777" w:rsidR="001162A1" w:rsidRPr="007B4467" w:rsidRDefault="001162A1" w:rsidP="00184348">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A72B55E" w14:textId="77777777" w:rsidR="001162A1" w:rsidRPr="007B4467" w:rsidRDefault="001162A1" w:rsidP="00184348">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DA48E39" w14:textId="77777777" w:rsidR="001162A1" w:rsidRPr="007B4467" w:rsidRDefault="001162A1" w:rsidP="00184348">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F0E796" w14:textId="77777777" w:rsidR="001162A1" w:rsidRPr="007B4467" w:rsidRDefault="001162A1" w:rsidP="00184348">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0F15F40" w14:textId="77777777" w:rsidR="001162A1" w:rsidRPr="007B4467" w:rsidRDefault="001162A1" w:rsidP="00184348">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DFFA89" w14:textId="77777777" w:rsidR="001162A1" w:rsidRPr="007B4467" w:rsidRDefault="001162A1" w:rsidP="00184348"/>
        </w:tc>
      </w:tr>
      <w:tr w:rsidR="001162A1" w:rsidRPr="007B4467" w14:paraId="3B79DCDE"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EB0C088" w14:textId="77777777" w:rsidR="001162A1" w:rsidRPr="007B4467" w:rsidRDefault="001162A1" w:rsidP="00184348">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DD6E97D" w14:textId="77777777" w:rsidR="001162A1" w:rsidRPr="007B4467" w:rsidRDefault="001162A1" w:rsidP="00184348">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8C83035" w14:textId="77777777" w:rsidR="001162A1" w:rsidRPr="007B4467" w:rsidRDefault="001162A1" w:rsidP="00184348">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2EE4C40" w14:textId="77777777" w:rsidR="001162A1" w:rsidRPr="007B4467" w:rsidRDefault="001162A1" w:rsidP="00184348">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F01BC6" w14:textId="77777777" w:rsidR="001162A1" w:rsidRPr="007B4467" w:rsidRDefault="001162A1" w:rsidP="00184348">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86663AD" w14:textId="77777777" w:rsidR="001162A1" w:rsidRPr="007B4467" w:rsidRDefault="001162A1" w:rsidP="00184348">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0AE182" w14:textId="77777777" w:rsidR="001162A1" w:rsidRPr="007B4467" w:rsidRDefault="001162A1" w:rsidP="00184348"/>
        </w:tc>
      </w:tr>
      <w:tr w:rsidR="001162A1" w:rsidRPr="007B4467" w14:paraId="1A5224A9"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D1B03AB" w14:textId="77777777" w:rsidR="001162A1" w:rsidRPr="007B4467" w:rsidRDefault="001162A1" w:rsidP="00184348">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0689ADA" w14:textId="77777777" w:rsidR="001162A1" w:rsidRPr="007B4467" w:rsidRDefault="001162A1" w:rsidP="00184348">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8096DF7" w14:textId="77777777" w:rsidR="001162A1" w:rsidRPr="007B4467" w:rsidRDefault="001162A1" w:rsidP="00184348">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CCC9597" w14:textId="77777777" w:rsidR="001162A1" w:rsidRPr="007B4467" w:rsidRDefault="001162A1" w:rsidP="00184348">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939B2B" w14:textId="77777777" w:rsidR="001162A1" w:rsidRPr="007B4467" w:rsidRDefault="001162A1" w:rsidP="00184348">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CB4AE3E" w14:textId="77777777" w:rsidR="001162A1" w:rsidRPr="007B4467" w:rsidRDefault="001162A1" w:rsidP="00184348">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D5065" w14:textId="77777777" w:rsidR="001162A1" w:rsidRPr="007B4467" w:rsidRDefault="001162A1" w:rsidP="00184348"/>
        </w:tc>
      </w:tr>
      <w:tr w:rsidR="001162A1" w:rsidRPr="007B4467" w14:paraId="79681DC7"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C552582" w14:textId="77777777" w:rsidR="001162A1" w:rsidRPr="007B4467" w:rsidRDefault="001162A1" w:rsidP="00184348">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98CDC52" w14:textId="77777777" w:rsidR="001162A1" w:rsidRPr="007B4467" w:rsidRDefault="001162A1" w:rsidP="00184348">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BED0570" w14:textId="77777777" w:rsidR="001162A1" w:rsidRPr="007B4467" w:rsidRDefault="001162A1" w:rsidP="00184348">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EF676C0" w14:textId="77777777" w:rsidR="001162A1" w:rsidRPr="007B4467" w:rsidRDefault="001162A1" w:rsidP="00184348">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366E28" w14:textId="77777777" w:rsidR="001162A1" w:rsidRPr="007B4467" w:rsidRDefault="001162A1" w:rsidP="00184348">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32CB62B" w14:textId="77777777" w:rsidR="001162A1" w:rsidRPr="007B4467" w:rsidRDefault="001162A1" w:rsidP="00184348">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556DF5" w14:textId="77777777" w:rsidR="001162A1" w:rsidRPr="007B4467" w:rsidRDefault="001162A1" w:rsidP="00184348"/>
        </w:tc>
      </w:tr>
      <w:tr w:rsidR="001162A1" w:rsidRPr="007B4467" w14:paraId="089B8FFA"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A4B49F7" w14:textId="77777777" w:rsidR="001162A1" w:rsidRPr="007B4467" w:rsidRDefault="001162A1" w:rsidP="00184348">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5614726" w14:textId="77777777" w:rsidR="001162A1" w:rsidRPr="007B4467" w:rsidRDefault="001162A1" w:rsidP="00184348">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FF33C0C" w14:textId="77777777" w:rsidR="001162A1" w:rsidRPr="007B4467" w:rsidRDefault="001162A1" w:rsidP="00184348">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1535786" w14:textId="77777777" w:rsidR="001162A1" w:rsidRPr="007B4467" w:rsidRDefault="001162A1" w:rsidP="00184348">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518E3E" w14:textId="77777777" w:rsidR="001162A1" w:rsidRPr="007B4467" w:rsidRDefault="001162A1" w:rsidP="00184348">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4CA9CD8" w14:textId="77777777" w:rsidR="001162A1" w:rsidRPr="007B4467" w:rsidRDefault="001162A1" w:rsidP="00184348">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EFC66A" w14:textId="77777777" w:rsidR="001162A1" w:rsidRPr="007B4467" w:rsidRDefault="001162A1" w:rsidP="00184348"/>
        </w:tc>
      </w:tr>
      <w:tr w:rsidR="001162A1" w:rsidRPr="007B4467" w14:paraId="0C70B937"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2EF1787" w14:textId="77777777" w:rsidR="001162A1" w:rsidRPr="007B4467" w:rsidRDefault="001162A1" w:rsidP="00184348">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966683D" w14:textId="77777777" w:rsidR="001162A1" w:rsidRPr="007B4467" w:rsidRDefault="001162A1" w:rsidP="00184348">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8B9CFF7" w14:textId="77777777" w:rsidR="001162A1" w:rsidRPr="007B4467" w:rsidRDefault="001162A1" w:rsidP="00184348">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B6C0E78" w14:textId="77777777" w:rsidR="001162A1" w:rsidRPr="007B4467" w:rsidRDefault="001162A1" w:rsidP="00184348">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740654" w14:textId="77777777" w:rsidR="001162A1" w:rsidRPr="007B4467" w:rsidRDefault="001162A1" w:rsidP="00184348">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D23C4B8" w14:textId="77777777" w:rsidR="001162A1" w:rsidRPr="007B4467" w:rsidRDefault="001162A1" w:rsidP="00184348">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3E9897" w14:textId="77777777" w:rsidR="001162A1" w:rsidRPr="007B4467" w:rsidRDefault="001162A1" w:rsidP="00184348"/>
        </w:tc>
      </w:tr>
      <w:tr w:rsidR="001162A1" w:rsidRPr="007B4467" w14:paraId="4D256EDB" w14:textId="77777777" w:rsidTr="00184348">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B7E3D15" w14:textId="77777777" w:rsidR="001162A1" w:rsidRPr="007B4467" w:rsidRDefault="001162A1" w:rsidP="00184348">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4FA411F" w14:textId="77777777" w:rsidR="001162A1" w:rsidRPr="007B4467" w:rsidRDefault="001162A1" w:rsidP="00184348">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FA10AB7" w14:textId="77777777" w:rsidR="001162A1" w:rsidRPr="007B4467" w:rsidRDefault="001162A1" w:rsidP="00184348">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025011F" w14:textId="77777777" w:rsidR="001162A1" w:rsidRPr="007B4467" w:rsidRDefault="001162A1" w:rsidP="00184348">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A8D8A7" w14:textId="77777777" w:rsidR="001162A1" w:rsidRPr="007B4467" w:rsidRDefault="001162A1" w:rsidP="00184348">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68C6910" w14:textId="77777777" w:rsidR="001162A1" w:rsidRPr="007B4467" w:rsidRDefault="001162A1" w:rsidP="00184348">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A78852" w14:textId="77777777" w:rsidR="001162A1" w:rsidRPr="007B4467" w:rsidRDefault="001162A1" w:rsidP="00184348"/>
        </w:tc>
      </w:tr>
    </w:tbl>
    <w:p w14:paraId="301AA2D3" w14:textId="77777777" w:rsidR="001162A1" w:rsidRPr="007B4467" w:rsidRDefault="001162A1" w:rsidP="001162A1"/>
    <w:p w14:paraId="08E53546" w14:textId="77777777" w:rsidR="001162A1" w:rsidRPr="007B4467" w:rsidRDefault="001162A1" w:rsidP="001162A1">
      <w:pPr>
        <w:pStyle w:val="6"/>
      </w:pPr>
      <w:bookmarkStart w:id="75" w:name="_Toc194512954"/>
      <w:r w:rsidRPr="007B4467">
        <w:lastRenderedPageBreak/>
        <w:t>A.4.3.2B.2.3.2</w:t>
      </w:r>
      <w:r w:rsidRPr="007B4467">
        <w:tab/>
        <w:t>Inter-band EN-DC within FR1 (three bands)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C396FE2" w14:textId="77777777" w:rsidR="001162A1" w:rsidRPr="007B4467" w:rsidRDefault="001162A1" w:rsidP="001162A1">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1162A1" w:rsidRPr="007B4467" w14:paraId="1F17BA50"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22860672" w14:textId="77777777" w:rsidR="001162A1" w:rsidRPr="007B4467" w:rsidRDefault="001162A1" w:rsidP="0018434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AB218FC" w14:textId="77777777" w:rsidR="001162A1" w:rsidRPr="007B4467" w:rsidRDefault="001162A1" w:rsidP="00184348">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D753FA7" w14:textId="77777777" w:rsidR="001162A1" w:rsidRPr="007B4467" w:rsidRDefault="001162A1" w:rsidP="0018434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617EE24" w14:textId="77777777" w:rsidR="001162A1" w:rsidRPr="007B4467" w:rsidRDefault="001162A1" w:rsidP="00184348">
            <w:pPr>
              <w:pStyle w:val="TAH"/>
            </w:pPr>
            <w:r w:rsidRPr="007B4467">
              <w:rPr>
                <w:lang w:eastAsia="zh-CN"/>
              </w:rPr>
              <w:t>Mnemonic</w:t>
            </w:r>
          </w:p>
        </w:tc>
      </w:tr>
      <w:tr w:rsidR="001162A1" w:rsidRPr="007B4467" w14:paraId="5B5BFE84"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6C5363BB" w14:textId="77777777" w:rsidR="001162A1" w:rsidRPr="007B4467" w:rsidRDefault="001162A1" w:rsidP="0018434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625E083" w14:textId="77777777" w:rsidR="001162A1" w:rsidRPr="007B4467" w:rsidRDefault="001162A1" w:rsidP="00184348">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0622EADE" w14:textId="77777777" w:rsidR="001162A1" w:rsidRPr="007B4467" w:rsidRDefault="001162A1" w:rsidP="00184348">
            <w:pPr>
              <w:pStyle w:val="TAC"/>
            </w:pPr>
            <w:r w:rsidRPr="007B4467">
              <w:t>36.101, 5.6A.1</w:t>
            </w:r>
          </w:p>
          <w:p w14:paraId="049901FF" w14:textId="77777777" w:rsidR="001162A1" w:rsidRPr="007B4467" w:rsidRDefault="001162A1" w:rsidP="00184348">
            <w:pPr>
              <w:pStyle w:val="TAC"/>
            </w:pPr>
            <w:r w:rsidRPr="007B4467">
              <w:t>38.101-3</w:t>
            </w:r>
            <w:r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7CEE41B7" w14:textId="77777777" w:rsidR="001162A1" w:rsidRPr="007B4467" w:rsidRDefault="001162A1" w:rsidP="00184348">
            <w:pPr>
              <w:pStyle w:val="TAL"/>
            </w:pPr>
            <w:r w:rsidRPr="007B4467">
              <w:t>pc_</w:t>
            </w:r>
            <w:r w:rsidRPr="007B4467">
              <w:rPr>
                <w:lang w:eastAsia="zh-CN"/>
              </w:rPr>
              <w:t>D</w:t>
            </w:r>
            <w:r w:rsidRPr="007B4467">
              <w:t>L_inter_band_EN_DC_FR1_3B_Class_A-A_A</w:t>
            </w:r>
          </w:p>
        </w:tc>
      </w:tr>
      <w:tr w:rsidR="001162A1" w:rsidRPr="007B4467" w14:paraId="3E30E36E"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734003AA" w14:textId="77777777" w:rsidR="001162A1" w:rsidRPr="007B4467" w:rsidRDefault="001162A1" w:rsidP="0018434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79D9784E" w14:textId="77777777" w:rsidR="001162A1" w:rsidRPr="007B4467" w:rsidRDefault="001162A1" w:rsidP="00184348">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26E949BD" w14:textId="77777777" w:rsidR="001162A1" w:rsidRPr="007B4467" w:rsidRDefault="001162A1" w:rsidP="00184348">
            <w:pPr>
              <w:pStyle w:val="TAC"/>
            </w:pPr>
            <w:r w:rsidRPr="007B4467">
              <w:t>36.101, 5.6A.1</w:t>
            </w:r>
          </w:p>
          <w:p w14:paraId="5EBEA5CF"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2EBE159" w14:textId="77777777" w:rsidR="001162A1" w:rsidRPr="007B4467" w:rsidRDefault="001162A1" w:rsidP="00184348">
            <w:pPr>
              <w:pStyle w:val="TAL"/>
            </w:pPr>
            <w:r w:rsidRPr="007B4467">
              <w:t>pc_</w:t>
            </w:r>
            <w:r w:rsidRPr="007B4467">
              <w:rPr>
                <w:lang w:eastAsia="zh-CN"/>
              </w:rPr>
              <w:t>D</w:t>
            </w:r>
            <w:r w:rsidRPr="007B4467">
              <w:t>L_inter_band_EN_DC_FR1_3B_Class_A-A_B</w:t>
            </w:r>
          </w:p>
        </w:tc>
      </w:tr>
      <w:tr w:rsidR="001162A1" w:rsidRPr="007B4467" w14:paraId="49ECADAA"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7491D377" w14:textId="77777777" w:rsidR="001162A1" w:rsidRPr="007B4467" w:rsidRDefault="001162A1" w:rsidP="00184348">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196A7AA3" w14:textId="77777777" w:rsidR="001162A1" w:rsidRPr="007B4467" w:rsidRDefault="001162A1" w:rsidP="00184348">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24EF832D" w14:textId="77777777" w:rsidR="001162A1" w:rsidRPr="007B4467" w:rsidRDefault="001162A1" w:rsidP="00184348">
            <w:pPr>
              <w:pStyle w:val="TAC"/>
            </w:pPr>
            <w:r w:rsidRPr="007B4467">
              <w:t>36.101, 5.6A.1</w:t>
            </w:r>
          </w:p>
          <w:p w14:paraId="13882586"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91446CA" w14:textId="77777777" w:rsidR="001162A1" w:rsidRPr="007B4467" w:rsidRDefault="001162A1" w:rsidP="00184348">
            <w:pPr>
              <w:pStyle w:val="TAL"/>
            </w:pPr>
            <w:r w:rsidRPr="007B4467">
              <w:t>pc_</w:t>
            </w:r>
            <w:r w:rsidRPr="007B4467">
              <w:rPr>
                <w:lang w:eastAsia="zh-CN"/>
              </w:rPr>
              <w:t>D</w:t>
            </w:r>
            <w:r w:rsidRPr="007B4467">
              <w:t>L_inter_band_EN_DC_FR1_3B_Class_A-A_C</w:t>
            </w:r>
          </w:p>
        </w:tc>
      </w:tr>
      <w:tr w:rsidR="001162A1" w:rsidRPr="007B4467" w14:paraId="0F6125C5"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17CF3D62" w14:textId="77777777" w:rsidR="001162A1" w:rsidRPr="007B4467" w:rsidRDefault="001162A1" w:rsidP="00184348">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04729E4A" w14:textId="77777777" w:rsidR="001162A1" w:rsidRPr="007B4467" w:rsidRDefault="001162A1" w:rsidP="00184348">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3C2F2D83" w14:textId="77777777" w:rsidR="001162A1" w:rsidRPr="007B4467" w:rsidRDefault="001162A1" w:rsidP="00184348">
            <w:pPr>
              <w:pStyle w:val="TAC"/>
            </w:pPr>
            <w:r w:rsidRPr="007B4467">
              <w:t>36.101, 5.6A.1</w:t>
            </w:r>
          </w:p>
          <w:p w14:paraId="78F1D001"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FC5B943" w14:textId="77777777" w:rsidR="001162A1" w:rsidRPr="007B4467" w:rsidRDefault="001162A1" w:rsidP="00184348">
            <w:pPr>
              <w:pStyle w:val="TAL"/>
            </w:pPr>
            <w:r w:rsidRPr="007B4467">
              <w:t>pc_</w:t>
            </w:r>
            <w:r w:rsidRPr="007B4467">
              <w:rPr>
                <w:lang w:eastAsia="zh-CN"/>
              </w:rPr>
              <w:t>D</w:t>
            </w:r>
            <w:r w:rsidRPr="007B4467">
              <w:t>L_inter_band_EN_DC_FR1_3B_Class_A-C_A</w:t>
            </w:r>
          </w:p>
        </w:tc>
      </w:tr>
      <w:tr w:rsidR="001162A1" w:rsidRPr="007B4467" w14:paraId="5BAE486A"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1CF2B5BC" w14:textId="77777777" w:rsidR="001162A1" w:rsidRPr="007B4467" w:rsidRDefault="001162A1" w:rsidP="0018434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2632A57F" w14:textId="77777777" w:rsidR="001162A1" w:rsidRPr="007B4467" w:rsidRDefault="001162A1" w:rsidP="00184348">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0003B575" w14:textId="77777777" w:rsidR="001162A1" w:rsidRPr="007B4467" w:rsidRDefault="001162A1" w:rsidP="00184348">
            <w:pPr>
              <w:pStyle w:val="TAC"/>
            </w:pPr>
            <w:r w:rsidRPr="007B4467">
              <w:t>36.101, 5.6A.1</w:t>
            </w:r>
          </w:p>
          <w:p w14:paraId="29550573"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DBECC3E" w14:textId="77777777" w:rsidR="001162A1" w:rsidRPr="007B4467" w:rsidRDefault="001162A1" w:rsidP="00184348">
            <w:pPr>
              <w:pStyle w:val="TAL"/>
            </w:pPr>
            <w:r w:rsidRPr="007B4467">
              <w:t>pc_</w:t>
            </w:r>
            <w:r w:rsidRPr="007B4467">
              <w:rPr>
                <w:lang w:eastAsia="zh-CN"/>
              </w:rPr>
              <w:t>D</w:t>
            </w:r>
            <w:r w:rsidRPr="007B4467">
              <w:t>L_inter_band_EN_DC_FR1_3B_Class_A-C_C</w:t>
            </w:r>
          </w:p>
        </w:tc>
      </w:tr>
      <w:tr w:rsidR="001162A1" w:rsidRPr="007B4467" w14:paraId="13DDB363"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81D0397" w14:textId="77777777" w:rsidR="001162A1" w:rsidRPr="007B4467" w:rsidRDefault="001162A1" w:rsidP="0018434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1C1FA614" w14:textId="77777777" w:rsidR="001162A1" w:rsidRPr="007B4467" w:rsidRDefault="001162A1" w:rsidP="00184348">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533082A" w14:textId="77777777" w:rsidR="001162A1" w:rsidRPr="007B4467" w:rsidRDefault="001162A1" w:rsidP="00184348">
            <w:pPr>
              <w:pStyle w:val="TAC"/>
            </w:pPr>
            <w:r w:rsidRPr="007B4467">
              <w:t>36.101, 5.6A.1</w:t>
            </w:r>
          </w:p>
          <w:p w14:paraId="11CCDDE5"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B695B3A" w14:textId="77777777" w:rsidR="001162A1" w:rsidRPr="007B4467" w:rsidRDefault="001162A1" w:rsidP="00184348">
            <w:pPr>
              <w:pStyle w:val="TAL"/>
            </w:pPr>
            <w:r w:rsidRPr="007B4467">
              <w:t>pc_</w:t>
            </w:r>
            <w:r w:rsidRPr="007B4467">
              <w:rPr>
                <w:lang w:eastAsia="zh-CN"/>
              </w:rPr>
              <w:t>D</w:t>
            </w:r>
            <w:r w:rsidRPr="007B4467">
              <w:t>L_inter_band_EN_DC_FR1_3B_Class_A-D_A</w:t>
            </w:r>
          </w:p>
        </w:tc>
      </w:tr>
      <w:tr w:rsidR="001162A1" w:rsidRPr="007B4467" w14:paraId="0B86D76D"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3B37A56C" w14:textId="77777777" w:rsidR="001162A1" w:rsidRPr="007B4467" w:rsidRDefault="001162A1" w:rsidP="00184348">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60D1EC82" w14:textId="77777777" w:rsidR="001162A1" w:rsidRPr="007B4467" w:rsidRDefault="001162A1" w:rsidP="00184348">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706B33FB" w14:textId="77777777" w:rsidR="001162A1" w:rsidRPr="007B4467" w:rsidRDefault="001162A1" w:rsidP="00184348">
            <w:pPr>
              <w:pStyle w:val="TAC"/>
            </w:pPr>
            <w:r w:rsidRPr="007B4467">
              <w:t>36.101, 5.6A.1</w:t>
            </w:r>
          </w:p>
          <w:p w14:paraId="5BB60E95"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25A4145" w14:textId="77777777" w:rsidR="001162A1" w:rsidRPr="007B4467" w:rsidRDefault="001162A1" w:rsidP="00184348">
            <w:pPr>
              <w:pStyle w:val="TAL"/>
            </w:pPr>
            <w:r w:rsidRPr="007B4467">
              <w:t>pc_</w:t>
            </w:r>
            <w:r w:rsidRPr="007B4467">
              <w:rPr>
                <w:lang w:eastAsia="zh-CN"/>
              </w:rPr>
              <w:t>D</w:t>
            </w:r>
            <w:r w:rsidRPr="007B4467">
              <w:t>L_inter_band_EN_DC_FR1_3B_Class_A-E_A</w:t>
            </w:r>
          </w:p>
        </w:tc>
      </w:tr>
      <w:tr w:rsidR="001162A1" w:rsidRPr="007B4467" w14:paraId="4CE97D55"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F031EAE" w14:textId="77777777" w:rsidR="001162A1" w:rsidRPr="007B4467" w:rsidRDefault="001162A1" w:rsidP="0018434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45BCC7E3" w14:textId="77777777" w:rsidR="001162A1" w:rsidRPr="007B4467" w:rsidRDefault="001162A1" w:rsidP="00184348">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764D1EA9" w14:textId="77777777" w:rsidR="001162A1" w:rsidRPr="007B4467" w:rsidRDefault="001162A1" w:rsidP="00184348">
            <w:pPr>
              <w:pStyle w:val="TAC"/>
            </w:pPr>
            <w:r w:rsidRPr="007B4467">
              <w:t>36.101, 5.6A.1</w:t>
            </w:r>
          </w:p>
          <w:p w14:paraId="079E3960"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C0BD4A4" w14:textId="77777777" w:rsidR="001162A1" w:rsidRPr="007B4467" w:rsidRDefault="001162A1" w:rsidP="00184348">
            <w:pPr>
              <w:pStyle w:val="TAL"/>
            </w:pPr>
            <w:r w:rsidRPr="007B4467">
              <w:t>pc_</w:t>
            </w:r>
            <w:r w:rsidRPr="007B4467">
              <w:rPr>
                <w:lang w:eastAsia="zh-CN"/>
              </w:rPr>
              <w:t>D</w:t>
            </w:r>
            <w:r w:rsidRPr="007B4467">
              <w:t>L_inter_band_EN_DC_FR1_3B_Class_A_A-A</w:t>
            </w:r>
          </w:p>
        </w:tc>
      </w:tr>
      <w:tr w:rsidR="001162A1" w:rsidRPr="007B4467" w14:paraId="7D406440"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3479F2FB" w14:textId="77777777" w:rsidR="001162A1" w:rsidRPr="007B4467" w:rsidRDefault="001162A1" w:rsidP="00184348">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456B5D80" w14:textId="77777777" w:rsidR="001162A1" w:rsidRPr="007B4467" w:rsidRDefault="001162A1" w:rsidP="00184348">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42EEDAEE" w14:textId="77777777" w:rsidR="001162A1" w:rsidRPr="007B4467" w:rsidRDefault="001162A1" w:rsidP="00184348">
            <w:pPr>
              <w:pStyle w:val="TAC"/>
            </w:pPr>
            <w:r w:rsidRPr="007B4467">
              <w:t>36.101, 5.6A.1</w:t>
            </w:r>
          </w:p>
          <w:p w14:paraId="6051B7B9"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A021730" w14:textId="77777777" w:rsidR="001162A1" w:rsidRPr="007B4467" w:rsidRDefault="001162A1" w:rsidP="00184348">
            <w:pPr>
              <w:pStyle w:val="TAL"/>
            </w:pPr>
            <w:r w:rsidRPr="007B4467">
              <w:t>pc_</w:t>
            </w:r>
            <w:r w:rsidRPr="007B4467">
              <w:rPr>
                <w:lang w:eastAsia="zh-CN"/>
              </w:rPr>
              <w:t>D</w:t>
            </w:r>
            <w:r w:rsidRPr="007B4467">
              <w:t>L_inter_band_EN_DC_FR1_3B_Class_C-A_A</w:t>
            </w:r>
          </w:p>
        </w:tc>
      </w:tr>
      <w:tr w:rsidR="001162A1" w:rsidRPr="007B4467" w14:paraId="7C8A4860"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2A52E6F5" w14:textId="77777777" w:rsidR="001162A1" w:rsidRPr="007B4467" w:rsidRDefault="001162A1" w:rsidP="00184348">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49731AA6" w14:textId="77777777" w:rsidR="001162A1" w:rsidRPr="007B4467" w:rsidRDefault="001162A1" w:rsidP="00184348">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5FD21D62" w14:textId="77777777" w:rsidR="001162A1" w:rsidRPr="007B4467" w:rsidRDefault="001162A1" w:rsidP="00184348">
            <w:pPr>
              <w:pStyle w:val="TAC"/>
            </w:pPr>
            <w:r w:rsidRPr="007B4467">
              <w:t>36.101, 5.6A.1</w:t>
            </w:r>
          </w:p>
          <w:p w14:paraId="1ABE1298"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8DC0A78" w14:textId="77777777" w:rsidR="001162A1" w:rsidRPr="007B4467" w:rsidRDefault="001162A1" w:rsidP="00184348">
            <w:pPr>
              <w:pStyle w:val="TAL"/>
            </w:pPr>
            <w:r w:rsidRPr="007B4467">
              <w:t>pc_</w:t>
            </w:r>
            <w:r w:rsidRPr="007B4467">
              <w:rPr>
                <w:lang w:eastAsia="zh-CN"/>
              </w:rPr>
              <w:t>D</w:t>
            </w:r>
            <w:r w:rsidRPr="007B4467">
              <w:t>L_inter_band_EN_DC_FR1_3B_Class_C-C_A</w:t>
            </w:r>
          </w:p>
        </w:tc>
      </w:tr>
      <w:tr w:rsidR="001162A1" w:rsidRPr="007B4467" w14:paraId="756B0FB1"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60078036" w14:textId="77777777" w:rsidR="001162A1" w:rsidRPr="007B4467" w:rsidRDefault="001162A1" w:rsidP="00184348">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1ACE82D8" w14:textId="77777777" w:rsidR="001162A1" w:rsidRPr="007B4467" w:rsidRDefault="001162A1" w:rsidP="00184348">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7F7E492B" w14:textId="77777777" w:rsidR="001162A1" w:rsidRPr="007B4467" w:rsidRDefault="001162A1" w:rsidP="00184348">
            <w:pPr>
              <w:pStyle w:val="TAC"/>
            </w:pPr>
            <w:r w:rsidRPr="007B4467">
              <w:t>36.101, 5.6A.1</w:t>
            </w:r>
          </w:p>
          <w:p w14:paraId="2AC9F95F"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1708A01" w14:textId="77777777" w:rsidR="001162A1" w:rsidRPr="007B4467" w:rsidRDefault="001162A1" w:rsidP="00184348">
            <w:pPr>
              <w:pStyle w:val="TAL"/>
            </w:pPr>
            <w:r w:rsidRPr="007B4467">
              <w:t>pc_</w:t>
            </w:r>
            <w:r w:rsidRPr="007B4467">
              <w:rPr>
                <w:lang w:eastAsia="zh-CN"/>
              </w:rPr>
              <w:t>D</w:t>
            </w:r>
            <w:r w:rsidRPr="007B4467">
              <w:t>L_inter_band_EN_DC_FR1_3B_Class_A_(n)AA</w:t>
            </w:r>
          </w:p>
        </w:tc>
      </w:tr>
      <w:tr w:rsidR="001162A1" w:rsidRPr="007B4467" w14:paraId="29B3108B" w14:textId="77777777" w:rsidTr="00184348">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745F682" w14:textId="77777777" w:rsidR="001162A1" w:rsidRPr="007B4467" w:rsidRDefault="001162A1" w:rsidP="0018434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20EA0C9" w14:textId="77777777" w:rsidR="001162A1" w:rsidRPr="007B4467" w:rsidRDefault="001162A1" w:rsidP="00184348">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463B0467" w14:textId="77777777" w:rsidR="001162A1" w:rsidRPr="007B4467" w:rsidRDefault="001162A1" w:rsidP="00184348">
            <w:pPr>
              <w:pStyle w:val="TAC"/>
            </w:pPr>
            <w:r w:rsidRPr="007B4467">
              <w:t>36.101, 5.6A.1</w:t>
            </w:r>
          </w:p>
          <w:p w14:paraId="6124C4E6"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AA29175" w14:textId="77777777" w:rsidR="001162A1" w:rsidRPr="007B4467" w:rsidRDefault="001162A1" w:rsidP="00184348">
            <w:pPr>
              <w:pStyle w:val="TAL"/>
            </w:pPr>
            <w:r w:rsidRPr="007B4467">
              <w:t>pc_</w:t>
            </w:r>
            <w:r w:rsidRPr="007B4467">
              <w:rPr>
                <w:lang w:eastAsia="zh-CN"/>
              </w:rPr>
              <w:t>D</w:t>
            </w:r>
            <w:r w:rsidRPr="007B4467">
              <w:t>L_inter_band_EN_DC_FR1_3B_Class_(2A)-A_A</w:t>
            </w:r>
          </w:p>
        </w:tc>
      </w:tr>
      <w:tr w:rsidR="001162A1" w:rsidRPr="007B4467" w14:paraId="04CB0A77" w14:textId="77777777" w:rsidTr="00184348">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558E7292" w14:textId="77777777" w:rsidR="001162A1" w:rsidRPr="007B4467" w:rsidRDefault="001162A1" w:rsidP="00184348">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4CE2F38" w14:textId="77777777" w:rsidR="001162A1" w:rsidRPr="007B4467" w:rsidRDefault="001162A1" w:rsidP="00184348">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04F64B91" w14:textId="77777777" w:rsidR="001162A1" w:rsidRPr="007B4467" w:rsidRDefault="001162A1" w:rsidP="00184348">
            <w:pPr>
              <w:pStyle w:val="TAC"/>
            </w:pPr>
            <w:r w:rsidRPr="007B4467">
              <w:t>36.101, 5.6A.1</w:t>
            </w:r>
          </w:p>
          <w:p w14:paraId="77BDB371"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399F7FA" w14:textId="77777777" w:rsidR="001162A1" w:rsidRPr="007B4467" w:rsidRDefault="001162A1" w:rsidP="00184348">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1162A1" w:rsidRPr="007B4467" w14:paraId="29EDC98F" w14:textId="77777777" w:rsidTr="00184348">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7C5D2622" w14:textId="77777777" w:rsidR="001162A1" w:rsidRPr="007B4467" w:rsidRDefault="001162A1" w:rsidP="00184348">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1C8CDB51" w14:textId="77777777" w:rsidR="001162A1" w:rsidRPr="007B4467" w:rsidRDefault="001162A1" w:rsidP="00184348">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62C67ABB" w14:textId="77777777" w:rsidR="001162A1" w:rsidRPr="007B4467" w:rsidRDefault="001162A1" w:rsidP="00184348">
            <w:pPr>
              <w:pStyle w:val="TAC"/>
            </w:pPr>
            <w:r w:rsidRPr="007B4467">
              <w:t>36.101,</w:t>
            </w:r>
            <w:r w:rsidRPr="007B4467">
              <w:rPr>
                <w:rFonts w:eastAsia="SimSun"/>
                <w:lang w:eastAsia="zh-CN"/>
              </w:rPr>
              <w:t xml:space="preserve"> </w:t>
            </w:r>
            <w:r w:rsidRPr="007B4467">
              <w:t>5.6A.1</w:t>
            </w:r>
          </w:p>
          <w:p w14:paraId="735F3CA2" w14:textId="77777777" w:rsidR="001162A1" w:rsidRPr="007B4467" w:rsidRDefault="001162A1" w:rsidP="00184348">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27A617DA" w14:textId="77777777" w:rsidR="001162A1" w:rsidRPr="007B4467" w:rsidRDefault="001162A1" w:rsidP="00184348">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1162A1" w:rsidRPr="007B4467" w14:paraId="5E710AC9" w14:textId="77777777" w:rsidTr="00184348">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25A31BE" w14:textId="77777777" w:rsidR="001162A1" w:rsidRPr="007B4467" w:rsidRDefault="001162A1" w:rsidP="00184348">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93301BD" w14:textId="77777777" w:rsidR="001162A1" w:rsidRPr="007B4467" w:rsidRDefault="001162A1" w:rsidP="00184348">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34D6A6F2" w14:textId="77777777" w:rsidR="001162A1" w:rsidRPr="007B4467" w:rsidRDefault="001162A1" w:rsidP="00184348">
            <w:pPr>
              <w:pStyle w:val="TAC"/>
            </w:pPr>
            <w:r w:rsidRPr="007B4467">
              <w:t>36.101,</w:t>
            </w:r>
            <w:r w:rsidRPr="007B4467">
              <w:rPr>
                <w:rFonts w:eastAsia="SimSun"/>
                <w:lang w:eastAsia="zh-CN"/>
              </w:rPr>
              <w:t xml:space="preserve"> </w:t>
            </w:r>
            <w:r w:rsidRPr="007B4467">
              <w:t>5.6A.1</w:t>
            </w:r>
          </w:p>
          <w:p w14:paraId="29CF7259" w14:textId="77777777" w:rsidR="001162A1" w:rsidRPr="007B4467" w:rsidRDefault="001162A1" w:rsidP="00184348">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16629168" w14:textId="77777777" w:rsidR="001162A1" w:rsidRPr="007B4467" w:rsidRDefault="001162A1" w:rsidP="00184348">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31B7B037" w14:textId="77777777" w:rsidR="001162A1" w:rsidRPr="007B4467" w:rsidRDefault="001162A1" w:rsidP="001162A1"/>
    <w:p w14:paraId="6EEFF6BC" w14:textId="77777777" w:rsidR="001162A1" w:rsidRPr="007B4467" w:rsidRDefault="001162A1" w:rsidP="001162A1">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162A1" w:rsidRPr="007B4467" w14:paraId="5E7EF746"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06D97273" w14:textId="77777777" w:rsidR="001162A1" w:rsidRPr="007B4467" w:rsidRDefault="001162A1" w:rsidP="0018434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F086BD5" w14:textId="77777777" w:rsidR="001162A1" w:rsidRPr="007B4467" w:rsidRDefault="001162A1" w:rsidP="00184348">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1DC436" w14:textId="77777777" w:rsidR="001162A1" w:rsidRPr="007B4467" w:rsidRDefault="001162A1" w:rsidP="0018434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DFD32CB" w14:textId="77777777" w:rsidR="001162A1" w:rsidRPr="007B4467" w:rsidRDefault="001162A1" w:rsidP="0018434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5927429" w14:textId="77777777" w:rsidR="001162A1" w:rsidRPr="007B4467" w:rsidRDefault="001162A1" w:rsidP="00184348">
            <w:pPr>
              <w:pStyle w:val="TAH"/>
            </w:pPr>
            <w:r w:rsidRPr="007B4467">
              <w:t>Comments</w:t>
            </w:r>
          </w:p>
        </w:tc>
      </w:tr>
      <w:tr w:rsidR="001162A1" w:rsidRPr="007B4467" w14:paraId="2ED8AD52"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7E122FA" w14:textId="77777777" w:rsidR="001162A1" w:rsidRPr="007B4467" w:rsidRDefault="001162A1" w:rsidP="0018434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307B5E7" w14:textId="77777777" w:rsidR="001162A1" w:rsidRPr="007B4467" w:rsidRDefault="001162A1" w:rsidP="00184348">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79DA13AA" w14:textId="77777777" w:rsidR="001162A1" w:rsidRPr="007B4467" w:rsidRDefault="001162A1" w:rsidP="00184348">
            <w:pPr>
              <w:pStyle w:val="TAC"/>
            </w:pPr>
            <w:r w:rsidRPr="007B4467">
              <w:t>36.101, 5.6A.1</w:t>
            </w:r>
          </w:p>
          <w:p w14:paraId="3E315C2A"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6A99765" w14:textId="77777777" w:rsidR="001162A1" w:rsidRPr="007B4467" w:rsidRDefault="001162A1" w:rsidP="00184348">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3321B2E4" w14:textId="77777777" w:rsidR="001162A1" w:rsidRPr="007B4467" w:rsidRDefault="001162A1" w:rsidP="00184348">
            <w:pPr>
              <w:pStyle w:val="TAL"/>
            </w:pPr>
          </w:p>
        </w:tc>
      </w:tr>
      <w:tr w:rsidR="001162A1" w:rsidRPr="007B4467" w14:paraId="079BBE3A"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97DEA1F" w14:textId="77777777" w:rsidR="001162A1" w:rsidRPr="007B4467" w:rsidRDefault="001162A1" w:rsidP="0018434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E8B7E1A" w14:textId="77777777" w:rsidR="001162A1" w:rsidRPr="007B4467" w:rsidRDefault="001162A1" w:rsidP="00184348">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4871994A" w14:textId="77777777" w:rsidR="001162A1" w:rsidRPr="007B4467" w:rsidRDefault="001162A1" w:rsidP="00184348">
            <w:pPr>
              <w:pStyle w:val="TAC"/>
            </w:pPr>
            <w:r w:rsidRPr="007B4467">
              <w:t>36.101, 5.6A.1</w:t>
            </w:r>
          </w:p>
          <w:p w14:paraId="491290D0" w14:textId="77777777" w:rsidR="001162A1" w:rsidRPr="007B4467" w:rsidRDefault="001162A1" w:rsidP="00184348">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84A48BD" w14:textId="77777777" w:rsidR="001162A1" w:rsidRPr="007B4467" w:rsidRDefault="001162A1" w:rsidP="00184348">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4D557F3" w14:textId="77777777" w:rsidR="001162A1" w:rsidRPr="007B4467" w:rsidRDefault="001162A1" w:rsidP="00184348">
            <w:pPr>
              <w:pStyle w:val="TAL"/>
            </w:pPr>
          </w:p>
        </w:tc>
      </w:tr>
      <w:tr w:rsidR="001162A1" w:rsidRPr="007B4467" w14:paraId="45F6C23C"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7CDD6C57" w14:textId="77777777" w:rsidR="001162A1" w:rsidRPr="007B4467" w:rsidRDefault="001162A1" w:rsidP="0018434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5924B6D" w14:textId="77777777" w:rsidR="001162A1" w:rsidRPr="007B4467" w:rsidRDefault="001162A1" w:rsidP="00184348">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68647E52" w14:textId="77777777" w:rsidR="001162A1" w:rsidRPr="007B4467" w:rsidRDefault="001162A1" w:rsidP="00184348">
            <w:pPr>
              <w:pStyle w:val="TAC"/>
            </w:pPr>
            <w:r w:rsidRPr="007B4467">
              <w:t>36.101, 5.6A.1</w:t>
            </w:r>
          </w:p>
          <w:p w14:paraId="724EF4F1"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A17A3A1" w14:textId="77777777" w:rsidR="001162A1" w:rsidRPr="007B4467" w:rsidRDefault="001162A1" w:rsidP="00184348">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57ED4ED9" w14:textId="77777777" w:rsidR="001162A1" w:rsidRPr="007B4467" w:rsidRDefault="001162A1" w:rsidP="00184348">
            <w:pPr>
              <w:pStyle w:val="TAL"/>
            </w:pPr>
          </w:p>
        </w:tc>
      </w:tr>
      <w:tr w:rsidR="001162A1" w:rsidRPr="007B4467" w14:paraId="2D0356C0"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268644C0" w14:textId="77777777" w:rsidR="001162A1" w:rsidRPr="007B4467" w:rsidRDefault="001162A1" w:rsidP="0018434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8084222" w14:textId="77777777" w:rsidR="001162A1" w:rsidRPr="007B4467" w:rsidRDefault="001162A1" w:rsidP="00184348">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3FDDD7A9" w14:textId="77777777" w:rsidR="001162A1" w:rsidRPr="007B4467" w:rsidRDefault="001162A1" w:rsidP="00184348">
            <w:pPr>
              <w:pStyle w:val="TAC"/>
            </w:pPr>
            <w:r w:rsidRPr="007B4467">
              <w:t>36.101, 5.6A.1</w:t>
            </w:r>
          </w:p>
          <w:p w14:paraId="3CA748E9" w14:textId="77777777" w:rsidR="001162A1" w:rsidRPr="007B4467" w:rsidRDefault="001162A1" w:rsidP="00184348">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8A4D64D" w14:textId="77777777" w:rsidR="001162A1" w:rsidRPr="007B4467" w:rsidRDefault="001162A1" w:rsidP="00184348">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66BE48FF" w14:textId="77777777" w:rsidR="001162A1" w:rsidRPr="007B4467" w:rsidRDefault="001162A1" w:rsidP="00184348">
            <w:pPr>
              <w:pStyle w:val="TAL"/>
            </w:pPr>
          </w:p>
        </w:tc>
      </w:tr>
    </w:tbl>
    <w:p w14:paraId="7423BDBE" w14:textId="77777777" w:rsidR="001162A1" w:rsidRPr="007B4467" w:rsidRDefault="001162A1" w:rsidP="001162A1"/>
    <w:p w14:paraId="1A33127E" w14:textId="77777777" w:rsidR="001162A1" w:rsidRPr="007B4467" w:rsidRDefault="001162A1" w:rsidP="001162A1">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8"/>
        <w:gridCol w:w="1141"/>
        <w:gridCol w:w="449"/>
        <w:gridCol w:w="2272"/>
      </w:tblGrid>
      <w:tr w:rsidR="001162A1" w:rsidRPr="007B4467" w14:paraId="1828E233" w14:textId="77777777" w:rsidTr="0084786C">
        <w:trPr>
          <w:cantSplit/>
          <w:trHeight w:val="1134"/>
          <w:jc w:val="center"/>
        </w:trPr>
        <w:tc>
          <w:tcPr>
            <w:tcW w:w="1880" w:type="pct"/>
            <w:tcBorders>
              <w:top w:val="single" w:sz="4" w:space="0" w:color="auto"/>
              <w:left w:val="single" w:sz="4" w:space="0" w:color="auto"/>
              <w:bottom w:val="single" w:sz="4" w:space="0" w:color="auto"/>
              <w:right w:val="single" w:sz="4" w:space="0" w:color="auto"/>
            </w:tcBorders>
          </w:tcPr>
          <w:p w14:paraId="345937FA"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5DC5413E"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364D60A" w14:textId="77777777" w:rsidR="001162A1" w:rsidRPr="007B4467" w:rsidRDefault="001162A1" w:rsidP="00184348">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5" w:type="pct"/>
            <w:tcBorders>
              <w:top w:val="single" w:sz="4" w:space="0" w:color="auto"/>
              <w:left w:val="single" w:sz="4" w:space="0" w:color="auto"/>
              <w:bottom w:val="single" w:sz="4" w:space="0" w:color="auto"/>
              <w:right w:val="single" w:sz="4" w:space="0" w:color="auto"/>
            </w:tcBorders>
          </w:tcPr>
          <w:p w14:paraId="7E743AC2"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4BFF31DE"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rPr>
              <w:t>(Note 2, 4)</w:t>
            </w:r>
          </w:p>
        </w:tc>
      </w:tr>
      <w:tr w:rsidR="001162A1" w:rsidRPr="007B4467" w14:paraId="70E1C53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37A7C1E" w14:textId="77777777" w:rsidR="001162A1" w:rsidRPr="007B4467" w:rsidRDefault="001162A1" w:rsidP="00184348">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3CF87094"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03A3FA"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B668DE" w14:textId="77777777" w:rsidR="001162A1" w:rsidRPr="007B4467" w:rsidRDefault="001162A1" w:rsidP="00184348">
            <w:pPr>
              <w:pStyle w:val="TAC"/>
              <w:rPr>
                <w:rFonts w:eastAsia="PMingLiU"/>
              </w:rPr>
            </w:pPr>
          </w:p>
        </w:tc>
      </w:tr>
      <w:tr w:rsidR="001162A1" w:rsidRPr="007B4467" w14:paraId="1444577F"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057D482" w14:textId="77777777" w:rsidR="001162A1" w:rsidRPr="007B4467" w:rsidRDefault="001162A1" w:rsidP="00184348">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6480321A" w14:textId="77777777" w:rsidR="001162A1" w:rsidRPr="007B4467" w:rsidRDefault="001162A1" w:rsidP="00184348">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0EF619"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03F114" w14:textId="77777777" w:rsidR="001162A1" w:rsidRPr="007B4467" w:rsidRDefault="001162A1" w:rsidP="00184348">
            <w:pPr>
              <w:pStyle w:val="TAC"/>
              <w:rPr>
                <w:rFonts w:eastAsia="PMingLiU"/>
              </w:rPr>
            </w:pPr>
          </w:p>
        </w:tc>
      </w:tr>
      <w:tr w:rsidR="001162A1" w:rsidRPr="007B4467" w14:paraId="7722391D"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CDD64B4" w14:textId="77777777" w:rsidR="001162A1" w:rsidRPr="007B4467" w:rsidRDefault="001162A1" w:rsidP="00184348">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746CFE64" w14:textId="77777777" w:rsidR="001162A1" w:rsidRPr="007B4467" w:rsidRDefault="001162A1" w:rsidP="00184348">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683A97"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9C7ADC" w14:textId="77777777" w:rsidR="001162A1" w:rsidRPr="007B4467" w:rsidRDefault="001162A1" w:rsidP="00184348">
            <w:pPr>
              <w:pStyle w:val="TAC"/>
              <w:rPr>
                <w:rFonts w:eastAsia="PMingLiU"/>
              </w:rPr>
            </w:pPr>
          </w:p>
        </w:tc>
      </w:tr>
      <w:tr w:rsidR="00E17502" w:rsidRPr="007B4467" w14:paraId="0A0701A5" w14:textId="77777777" w:rsidTr="0084786C">
        <w:trPr>
          <w:cantSplit/>
          <w:trHeight w:val="188"/>
          <w:jc w:val="center"/>
          <w:ins w:id="76" w:author="scv605" w:date="2025-08-09T22:56:00Z"/>
        </w:trPr>
        <w:tc>
          <w:tcPr>
            <w:tcW w:w="1880" w:type="pct"/>
            <w:tcBorders>
              <w:top w:val="single" w:sz="4" w:space="0" w:color="auto"/>
              <w:left w:val="single" w:sz="4" w:space="0" w:color="auto"/>
              <w:bottom w:val="single" w:sz="4" w:space="0" w:color="auto"/>
              <w:right w:val="single" w:sz="4" w:space="0" w:color="auto"/>
            </w:tcBorders>
          </w:tcPr>
          <w:p w14:paraId="6E584488" w14:textId="16A4AA76" w:rsidR="00E17502" w:rsidRPr="007B4467" w:rsidRDefault="00E17502" w:rsidP="00184348">
            <w:pPr>
              <w:pStyle w:val="TAL"/>
              <w:rPr>
                <w:ins w:id="77" w:author="scv605" w:date="2025-08-09T22:56:00Z"/>
              </w:rPr>
            </w:pPr>
            <w:ins w:id="78" w:author="scv605" w:date="2025-08-09T22:56:00Z">
              <w:r w:rsidRPr="007B4467">
                <w:t>DC_1A-3A_n77</w:t>
              </w:r>
              <w:r>
                <w:t>(2</w:t>
              </w:r>
              <w:r w:rsidRPr="007B4467">
                <w:t>A</w:t>
              </w:r>
              <w:r>
                <w:t>)</w:t>
              </w:r>
            </w:ins>
          </w:p>
        </w:tc>
        <w:tc>
          <w:tcPr>
            <w:tcW w:w="922" w:type="pct"/>
            <w:tcBorders>
              <w:top w:val="single" w:sz="4" w:space="0" w:color="auto"/>
              <w:left w:val="single" w:sz="4" w:space="0" w:color="auto"/>
              <w:bottom w:val="single" w:sz="4" w:space="0" w:color="auto"/>
              <w:right w:val="single" w:sz="4" w:space="0" w:color="auto"/>
            </w:tcBorders>
          </w:tcPr>
          <w:p w14:paraId="4B4A11F0" w14:textId="77EE8033" w:rsidR="00E17502" w:rsidRPr="007B4467" w:rsidRDefault="00E17502" w:rsidP="00184348">
            <w:pPr>
              <w:pStyle w:val="TAC"/>
              <w:rPr>
                <w:ins w:id="79" w:author="scv605" w:date="2025-08-09T22:56:00Z"/>
                <w:lang w:eastAsia="ja-JP"/>
              </w:rPr>
            </w:pPr>
            <w:ins w:id="80" w:author="scv605" w:date="2025-08-09T22:56:00Z">
              <w:r>
                <w:rPr>
                  <w:rFonts w:hint="eastAsia"/>
                  <w:lang w:eastAsia="ja-JP"/>
                </w:rPr>
                <w:t>R</w:t>
              </w:r>
              <w:r>
                <w:rPr>
                  <w:lang w:eastAsia="ja-JP"/>
                </w:rPr>
                <w:t>el-16</w:t>
              </w:r>
            </w:ins>
          </w:p>
        </w:tc>
        <w:tc>
          <w:tcPr>
            <w:tcW w:w="363" w:type="pct"/>
            <w:tcBorders>
              <w:top w:val="single" w:sz="4" w:space="0" w:color="auto"/>
              <w:left w:val="single" w:sz="4" w:space="0" w:color="auto"/>
              <w:bottom w:val="single" w:sz="4" w:space="0" w:color="auto"/>
              <w:right w:val="single" w:sz="4" w:space="0" w:color="auto"/>
            </w:tcBorders>
          </w:tcPr>
          <w:p w14:paraId="739EF9D4" w14:textId="77777777" w:rsidR="00E17502" w:rsidRPr="007B4467" w:rsidRDefault="00E17502" w:rsidP="00184348">
            <w:pPr>
              <w:pStyle w:val="TAC"/>
              <w:rPr>
                <w:ins w:id="81" w:author="scv605" w:date="2025-08-09T22:56: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E32B75" w14:textId="77777777" w:rsidR="00E17502" w:rsidRPr="007B4467" w:rsidRDefault="00E17502" w:rsidP="00184348">
            <w:pPr>
              <w:pStyle w:val="TAC"/>
              <w:rPr>
                <w:ins w:id="82" w:author="scv605" w:date="2025-08-09T22:56:00Z"/>
                <w:rFonts w:eastAsia="PMingLiU"/>
              </w:rPr>
            </w:pPr>
          </w:p>
        </w:tc>
      </w:tr>
      <w:tr w:rsidR="001162A1" w:rsidRPr="007B4467" w14:paraId="172F7AF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F5FCA7" w14:textId="77777777" w:rsidR="001162A1" w:rsidRPr="007B4467" w:rsidRDefault="001162A1" w:rsidP="00184348">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55EA7AE4"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797025"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0D003D3" w14:textId="77777777" w:rsidR="001162A1" w:rsidRPr="007B4467" w:rsidRDefault="001162A1" w:rsidP="00184348">
            <w:pPr>
              <w:pStyle w:val="TAC"/>
              <w:rPr>
                <w:rFonts w:eastAsia="PMingLiU"/>
              </w:rPr>
            </w:pPr>
          </w:p>
        </w:tc>
      </w:tr>
      <w:tr w:rsidR="001162A1" w:rsidRPr="007B4467" w14:paraId="49F4B84A"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8D09E2" w14:textId="77777777" w:rsidR="001162A1" w:rsidRPr="007B4467" w:rsidRDefault="001162A1" w:rsidP="00184348">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24C0E6C4" w14:textId="77777777" w:rsidR="001162A1" w:rsidRPr="007B4467" w:rsidRDefault="001162A1" w:rsidP="00184348">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61A182"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7DA377" w14:textId="77777777" w:rsidR="001162A1" w:rsidRPr="007B4467" w:rsidRDefault="001162A1" w:rsidP="00184348">
            <w:pPr>
              <w:pStyle w:val="TAC"/>
              <w:rPr>
                <w:rFonts w:eastAsia="PMingLiU"/>
              </w:rPr>
            </w:pPr>
          </w:p>
        </w:tc>
      </w:tr>
      <w:tr w:rsidR="001162A1" w:rsidRPr="007B4467" w14:paraId="54347BD5"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C4EC13B" w14:textId="77777777" w:rsidR="001162A1" w:rsidRPr="007B4467" w:rsidRDefault="001162A1" w:rsidP="00184348">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0457BFD1" w14:textId="77777777" w:rsidR="001162A1" w:rsidRPr="007B4467" w:rsidRDefault="001162A1" w:rsidP="00184348">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5665E10"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335AF0" w14:textId="77777777" w:rsidR="001162A1" w:rsidRPr="007B4467" w:rsidRDefault="001162A1" w:rsidP="00184348">
            <w:pPr>
              <w:pStyle w:val="TAC"/>
              <w:rPr>
                <w:rFonts w:eastAsia="PMingLiU"/>
              </w:rPr>
            </w:pPr>
          </w:p>
        </w:tc>
      </w:tr>
      <w:tr w:rsidR="001162A1" w:rsidRPr="007B4467" w14:paraId="7FE1B95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7F81A0" w14:textId="77777777" w:rsidR="001162A1" w:rsidRPr="007B4467" w:rsidRDefault="001162A1" w:rsidP="00184348">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429CE2DE"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B82F59"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FFD34DD" w14:textId="77777777" w:rsidR="001162A1" w:rsidRPr="007B4467" w:rsidRDefault="001162A1" w:rsidP="00184348">
            <w:pPr>
              <w:pStyle w:val="TAC"/>
              <w:rPr>
                <w:rFonts w:eastAsia="PMingLiU"/>
              </w:rPr>
            </w:pPr>
          </w:p>
        </w:tc>
      </w:tr>
      <w:tr w:rsidR="001162A1" w:rsidRPr="007B4467" w14:paraId="2A215A3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90C54F" w14:textId="77777777" w:rsidR="001162A1" w:rsidRPr="007B4467" w:rsidRDefault="001162A1" w:rsidP="00184348">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79EE14E1"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DA3E9E2"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4505D8A" w14:textId="77777777" w:rsidR="001162A1" w:rsidRPr="007B4467" w:rsidRDefault="001162A1" w:rsidP="00184348">
            <w:pPr>
              <w:pStyle w:val="TAC"/>
              <w:rPr>
                <w:rFonts w:eastAsia="PMingLiU"/>
              </w:rPr>
            </w:pPr>
          </w:p>
        </w:tc>
      </w:tr>
      <w:tr w:rsidR="001162A1" w:rsidRPr="007B4467" w14:paraId="610AED0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C8DC238" w14:textId="77777777" w:rsidR="001162A1" w:rsidRPr="007B4467" w:rsidRDefault="001162A1" w:rsidP="00184348">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4560D5EE" w14:textId="77777777" w:rsidR="001162A1" w:rsidRPr="007B4467" w:rsidRDefault="001162A1" w:rsidP="00184348">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EFBE168"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003135F" w14:textId="77777777" w:rsidR="001162A1" w:rsidRPr="007B4467" w:rsidRDefault="001162A1" w:rsidP="00184348">
            <w:pPr>
              <w:pStyle w:val="TAC"/>
              <w:rPr>
                <w:rFonts w:eastAsia="PMingLiU"/>
              </w:rPr>
            </w:pPr>
          </w:p>
        </w:tc>
      </w:tr>
      <w:tr w:rsidR="001162A1" w:rsidRPr="007B4467" w14:paraId="1AF4099D"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33938F" w14:textId="77777777" w:rsidR="001162A1" w:rsidRPr="007B4467" w:rsidRDefault="001162A1" w:rsidP="00184348">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04B0BE61" w14:textId="77777777" w:rsidR="001162A1" w:rsidRPr="007B4467" w:rsidRDefault="001162A1" w:rsidP="00184348">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B84323C"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87D49A" w14:textId="77777777" w:rsidR="001162A1" w:rsidRPr="007B4467" w:rsidRDefault="001162A1" w:rsidP="00184348">
            <w:pPr>
              <w:pStyle w:val="TAC"/>
              <w:rPr>
                <w:rFonts w:eastAsia="PMingLiU"/>
              </w:rPr>
            </w:pPr>
          </w:p>
        </w:tc>
      </w:tr>
      <w:tr w:rsidR="001162A1" w:rsidRPr="007B4467" w14:paraId="4567845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219491" w14:textId="77777777" w:rsidR="001162A1" w:rsidRPr="007B4467" w:rsidRDefault="001162A1" w:rsidP="00184348">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664D51EB" w14:textId="77777777" w:rsidR="001162A1" w:rsidRPr="007B4467" w:rsidRDefault="001162A1" w:rsidP="00184348">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F4C9D02"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301A22" w14:textId="77777777" w:rsidR="001162A1" w:rsidRPr="007B4467" w:rsidRDefault="001162A1" w:rsidP="00184348">
            <w:pPr>
              <w:pStyle w:val="TAC"/>
              <w:rPr>
                <w:rFonts w:eastAsia="PMingLiU"/>
              </w:rPr>
            </w:pPr>
          </w:p>
        </w:tc>
      </w:tr>
      <w:tr w:rsidR="001162A1" w:rsidRPr="007B4467" w14:paraId="6953D13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4CA5FE" w14:textId="77777777" w:rsidR="001162A1" w:rsidRPr="007B4467" w:rsidRDefault="001162A1" w:rsidP="00184348">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2A88D771"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BDDF8B"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535BB00" w14:textId="77777777" w:rsidR="001162A1" w:rsidRPr="007B4467" w:rsidRDefault="001162A1" w:rsidP="00184348">
            <w:pPr>
              <w:pStyle w:val="TAC"/>
              <w:rPr>
                <w:rFonts w:eastAsia="PMingLiU"/>
              </w:rPr>
            </w:pPr>
          </w:p>
        </w:tc>
      </w:tr>
      <w:tr w:rsidR="001162A1" w:rsidRPr="007B4467" w14:paraId="2D4A0D92"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F8EA34B" w14:textId="77777777" w:rsidR="001162A1" w:rsidRPr="007B4467" w:rsidRDefault="001162A1" w:rsidP="00184348">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2E1B4C70" w14:textId="77777777" w:rsidR="001162A1" w:rsidRPr="007B4467" w:rsidRDefault="001162A1" w:rsidP="00184348">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8503682"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48008D" w14:textId="77777777" w:rsidR="001162A1" w:rsidRPr="007B4467" w:rsidRDefault="001162A1" w:rsidP="00184348">
            <w:pPr>
              <w:pStyle w:val="TAC"/>
              <w:rPr>
                <w:rFonts w:eastAsia="PMingLiU"/>
              </w:rPr>
            </w:pPr>
          </w:p>
        </w:tc>
      </w:tr>
      <w:tr w:rsidR="001162A1" w:rsidRPr="007B4467" w14:paraId="2EC3B0B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F7668B" w14:textId="77777777" w:rsidR="001162A1" w:rsidRPr="007B4467" w:rsidRDefault="001162A1" w:rsidP="00184348">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0A25A76F"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19504FF"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ED82E7" w14:textId="77777777" w:rsidR="001162A1" w:rsidRPr="007B4467" w:rsidRDefault="001162A1" w:rsidP="00184348">
            <w:pPr>
              <w:pStyle w:val="TAC"/>
              <w:rPr>
                <w:rFonts w:eastAsia="PMingLiU"/>
              </w:rPr>
            </w:pPr>
          </w:p>
        </w:tc>
      </w:tr>
      <w:tr w:rsidR="001162A1" w:rsidRPr="007B4467" w14:paraId="7D5654EA"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5EF2F6" w14:textId="77777777" w:rsidR="001162A1" w:rsidRPr="007B4467" w:rsidRDefault="001162A1" w:rsidP="00184348">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699B8DB9"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98E18E"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11B4E9" w14:textId="77777777" w:rsidR="001162A1" w:rsidRPr="007B4467" w:rsidRDefault="001162A1" w:rsidP="00184348">
            <w:pPr>
              <w:pStyle w:val="TAC"/>
              <w:rPr>
                <w:rFonts w:eastAsia="PMingLiU"/>
              </w:rPr>
            </w:pPr>
          </w:p>
        </w:tc>
      </w:tr>
      <w:tr w:rsidR="001162A1" w:rsidRPr="007B4467" w14:paraId="52991549"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048207" w14:textId="77777777" w:rsidR="001162A1" w:rsidRPr="007B4467" w:rsidRDefault="001162A1" w:rsidP="00184348">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6BFD2B78"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798E35"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4516B95" w14:textId="77777777" w:rsidR="001162A1" w:rsidRPr="007B4467" w:rsidRDefault="001162A1" w:rsidP="00184348">
            <w:pPr>
              <w:pStyle w:val="TAC"/>
              <w:rPr>
                <w:rFonts w:eastAsia="PMingLiU"/>
              </w:rPr>
            </w:pPr>
          </w:p>
        </w:tc>
      </w:tr>
      <w:tr w:rsidR="001162A1" w:rsidRPr="007B4467" w14:paraId="677A193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D26969" w14:textId="77777777" w:rsidR="001162A1" w:rsidRPr="007B4467" w:rsidRDefault="001162A1" w:rsidP="00184348">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0422BD76"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CB02F3"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E3D0F20" w14:textId="77777777" w:rsidR="001162A1" w:rsidRPr="007B4467" w:rsidRDefault="001162A1" w:rsidP="00184348">
            <w:pPr>
              <w:pStyle w:val="TAC"/>
              <w:rPr>
                <w:rFonts w:eastAsia="PMingLiU"/>
              </w:rPr>
            </w:pPr>
          </w:p>
        </w:tc>
      </w:tr>
      <w:tr w:rsidR="001162A1" w:rsidRPr="007B4467" w14:paraId="7F3C9C3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2261D9C" w14:textId="77777777" w:rsidR="001162A1" w:rsidRPr="007B4467" w:rsidRDefault="001162A1" w:rsidP="00184348">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1B4AC037" w14:textId="77777777" w:rsidR="001162A1" w:rsidRPr="007B4467" w:rsidRDefault="001162A1" w:rsidP="00184348">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1DBCCFF4"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F82928A" w14:textId="77777777" w:rsidR="001162A1" w:rsidRPr="007B4467" w:rsidRDefault="001162A1" w:rsidP="00184348">
            <w:pPr>
              <w:pStyle w:val="TAC"/>
              <w:rPr>
                <w:rFonts w:eastAsia="PMingLiU"/>
              </w:rPr>
            </w:pPr>
          </w:p>
        </w:tc>
      </w:tr>
      <w:tr w:rsidR="001162A1" w:rsidRPr="007B4467" w14:paraId="55E612E9"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429D69" w14:textId="77777777" w:rsidR="001162A1" w:rsidRPr="007B4467" w:rsidRDefault="001162A1" w:rsidP="00184348">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3D9DA979" w14:textId="77777777" w:rsidR="001162A1" w:rsidRPr="007B4467" w:rsidRDefault="001162A1" w:rsidP="00184348">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47B691C"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7C556C" w14:textId="77777777" w:rsidR="001162A1" w:rsidRPr="007B4467" w:rsidRDefault="001162A1" w:rsidP="00184348">
            <w:pPr>
              <w:pStyle w:val="TAC"/>
              <w:rPr>
                <w:rFonts w:eastAsia="PMingLiU"/>
              </w:rPr>
            </w:pPr>
          </w:p>
        </w:tc>
      </w:tr>
      <w:tr w:rsidR="001162A1" w:rsidRPr="007B4467" w14:paraId="2546E08A"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704617" w14:textId="77777777" w:rsidR="001162A1" w:rsidRPr="007B4467" w:rsidRDefault="001162A1" w:rsidP="00184348">
            <w:pPr>
              <w:keepNext/>
              <w:keepLines/>
              <w:spacing w:after="0"/>
              <w:rPr>
                <w:rFonts w:ascii="Arial" w:hAnsi="Arial"/>
                <w:sz w:val="18"/>
              </w:rPr>
            </w:pPr>
            <w:r w:rsidRPr="007B4467">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4C3DCB34"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A964A0"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2864D0D" w14:textId="77777777" w:rsidR="001162A1" w:rsidRPr="007B4467" w:rsidRDefault="001162A1" w:rsidP="00184348">
            <w:pPr>
              <w:pStyle w:val="TAC"/>
              <w:rPr>
                <w:rFonts w:eastAsia="PMingLiU"/>
              </w:rPr>
            </w:pPr>
          </w:p>
        </w:tc>
      </w:tr>
      <w:tr w:rsidR="001162A1" w:rsidRPr="007B4467" w14:paraId="07458903"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20C881" w14:textId="77777777" w:rsidR="001162A1" w:rsidRPr="007B4467" w:rsidRDefault="001162A1" w:rsidP="00184348">
            <w:pPr>
              <w:keepNext/>
              <w:keepLines/>
              <w:spacing w:after="0"/>
              <w:rPr>
                <w:rFonts w:ascii="Arial" w:eastAsia="Malgun Gothic" w:hAnsi="Arial"/>
                <w:sz w:val="18"/>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3B8C373" w14:textId="77777777" w:rsidR="001162A1" w:rsidRPr="007B4467" w:rsidRDefault="001162A1" w:rsidP="00184348">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22ECA4E"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13B64D" w14:textId="77777777" w:rsidR="001162A1" w:rsidRPr="007B4467" w:rsidRDefault="001162A1" w:rsidP="00184348">
            <w:pPr>
              <w:pStyle w:val="TAC"/>
              <w:rPr>
                <w:rFonts w:eastAsia="PMingLiU"/>
              </w:rPr>
            </w:pPr>
          </w:p>
        </w:tc>
      </w:tr>
      <w:tr w:rsidR="00F5591B" w:rsidRPr="007B4467" w14:paraId="60149732" w14:textId="77777777" w:rsidTr="0084786C">
        <w:trPr>
          <w:cantSplit/>
          <w:trHeight w:val="188"/>
          <w:jc w:val="center"/>
          <w:ins w:id="83" w:author="scv605" w:date="2025-08-09T22:56:00Z"/>
        </w:trPr>
        <w:tc>
          <w:tcPr>
            <w:tcW w:w="1880" w:type="pct"/>
            <w:tcBorders>
              <w:top w:val="single" w:sz="4" w:space="0" w:color="auto"/>
              <w:left w:val="single" w:sz="4" w:space="0" w:color="auto"/>
              <w:bottom w:val="single" w:sz="4" w:space="0" w:color="auto"/>
              <w:right w:val="single" w:sz="4" w:space="0" w:color="auto"/>
            </w:tcBorders>
          </w:tcPr>
          <w:p w14:paraId="28D731C5" w14:textId="79DE0D00" w:rsidR="00F5591B" w:rsidRPr="007B4467" w:rsidRDefault="00F5591B" w:rsidP="00184348">
            <w:pPr>
              <w:keepNext/>
              <w:keepLines/>
              <w:spacing w:after="0"/>
              <w:rPr>
                <w:ins w:id="84" w:author="scv605" w:date="2025-08-09T22:56:00Z"/>
                <w:rFonts w:ascii="Arial" w:hAnsi="Arial" w:cs="Arial"/>
                <w:sz w:val="18"/>
                <w:szCs w:val="18"/>
                <w:lang w:eastAsia="ja-JP"/>
              </w:rPr>
            </w:pPr>
            <w:ins w:id="85" w:author="scv605" w:date="2025-08-09T22:56:00Z">
              <w:r>
                <w:rPr>
                  <w:rFonts w:ascii="Arial" w:hAnsi="Arial" w:cs="Arial" w:hint="eastAsia"/>
                  <w:sz w:val="18"/>
                  <w:szCs w:val="18"/>
                  <w:lang w:eastAsia="ja-JP"/>
                </w:rPr>
                <w:t>D</w:t>
              </w:r>
              <w:r>
                <w:rPr>
                  <w:rFonts w:ascii="Arial" w:hAnsi="Arial" w:cs="Arial"/>
                  <w:sz w:val="18"/>
                  <w:szCs w:val="18"/>
                  <w:lang w:eastAsia="ja-JP"/>
                </w:rPr>
                <w:t>C_1A-11A_n77A</w:t>
              </w:r>
            </w:ins>
          </w:p>
        </w:tc>
        <w:tc>
          <w:tcPr>
            <w:tcW w:w="922" w:type="pct"/>
            <w:tcBorders>
              <w:top w:val="single" w:sz="4" w:space="0" w:color="auto"/>
              <w:left w:val="single" w:sz="4" w:space="0" w:color="auto"/>
              <w:bottom w:val="single" w:sz="4" w:space="0" w:color="auto"/>
              <w:right w:val="single" w:sz="4" w:space="0" w:color="auto"/>
            </w:tcBorders>
          </w:tcPr>
          <w:p w14:paraId="629D2B81" w14:textId="3C0A54CD" w:rsidR="00F5591B" w:rsidRPr="00F5591B" w:rsidRDefault="00F5591B" w:rsidP="00184348">
            <w:pPr>
              <w:pStyle w:val="TAC"/>
              <w:rPr>
                <w:ins w:id="86" w:author="scv605" w:date="2025-08-09T22:56:00Z"/>
                <w:lang w:eastAsia="ja-JP"/>
              </w:rPr>
            </w:pPr>
            <w:ins w:id="87" w:author="scv605" w:date="2025-08-09T22:56:00Z">
              <w:r>
                <w:rPr>
                  <w:rFonts w:hint="eastAsia"/>
                  <w:lang w:eastAsia="ja-JP"/>
                </w:rPr>
                <w:t>R</w:t>
              </w:r>
              <w:r>
                <w:rPr>
                  <w:lang w:eastAsia="ja-JP"/>
                </w:rPr>
                <w:t>el-16</w:t>
              </w:r>
            </w:ins>
          </w:p>
        </w:tc>
        <w:tc>
          <w:tcPr>
            <w:tcW w:w="363" w:type="pct"/>
            <w:tcBorders>
              <w:top w:val="single" w:sz="4" w:space="0" w:color="auto"/>
              <w:left w:val="single" w:sz="4" w:space="0" w:color="auto"/>
              <w:bottom w:val="single" w:sz="4" w:space="0" w:color="auto"/>
              <w:right w:val="single" w:sz="4" w:space="0" w:color="auto"/>
            </w:tcBorders>
          </w:tcPr>
          <w:p w14:paraId="429AE501" w14:textId="77777777" w:rsidR="00F5591B" w:rsidRPr="007B4467" w:rsidRDefault="00F5591B" w:rsidP="00184348">
            <w:pPr>
              <w:pStyle w:val="TAC"/>
              <w:rPr>
                <w:ins w:id="88" w:author="scv605" w:date="2025-08-09T22:56: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503BD7" w14:textId="77777777" w:rsidR="00F5591B" w:rsidRPr="007B4467" w:rsidRDefault="00F5591B" w:rsidP="00184348">
            <w:pPr>
              <w:pStyle w:val="TAC"/>
              <w:rPr>
                <w:ins w:id="89" w:author="scv605" w:date="2025-08-09T22:56:00Z"/>
                <w:rFonts w:eastAsia="PMingLiU"/>
              </w:rPr>
            </w:pPr>
          </w:p>
        </w:tc>
      </w:tr>
      <w:tr w:rsidR="001162A1" w:rsidRPr="007B4467" w14:paraId="48A53FD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A5E4D3" w14:textId="77777777" w:rsidR="001162A1" w:rsidRPr="007B4467" w:rsidRDefault="001162A1" w:rsidP="00184348">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244836FD" w14:textId="77777777" w:rsidR="001162A1" w:rsidRPr="007B4467" w:rsidRDefault="001162A1" w:rsidP="00184348">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725491"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A22EB30" w14:textId="77777777" w:rsidR="001162A1" w:rsidRPr="007B4467" w:rsidRDefault="001162A1" w:rsidP="00184348">
            <w:pPr>
              <w:pStyle w:val="TAC"/>
              <w:rPr>
                <w:rFonts w:eastAsia="PMingLiU"/>
              </w:rPr>
            </w:pPr>
          </w:p>
        </w:tc>
      </w:tr>
      <w:tr w:rsidR="001162A1" w:rsidRPr="007B4467" w14:paraId="01808AB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6900C2B" w14:textId="77777777" w:rsidR="001162A1" w:rsidRPr="007B4467" w:rsidRDefault="001162A1" w:rsidP="00184348">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5F2F879D" w14:textId="77777777" w:rsidR="001162A1" w:rsidRPr="007B4467" w:rsidRDefault="001162A1" w:rsidP="00184348">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D728281"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055AFD" w14:textId="77777777" w:rsidR="001162A1" w:rsidRPr="007B4467" w:rsidRDefault="001162A1" w:rsidP="00184348">
            <w:pPr>
              <w:pStyle w:val="TAC"/>
              <w:rPr>
                <w:rFonts w:eastAsia="PMingLiU"/>
              </w:rPr>
            </w:pPr>
          </w:p>
        </w:tc>
      </w:tr>
      <w:tr w:rsidR="001162A1" w:rsidRPr="007B4467" w14:paraId="7ED14632"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56F449" w14:textId="77777777" w:rsidR="001162A1" w:rsidRPr="007B4467" w:rsidRDefault="001162A1" w:rsidP="00184348">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11E671E2"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ABB67B"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6845C2E" w14:textId="77777777" w:rsidR="001162A1" w:rsidRPr="007B4467" w:rsidRDefault="001162A1" w:rsidP="00184348">
            <w:pPr>
              <w:pStyle w:val="TAC"/>
              <w:rPr>
                <w:rFonts w:eastAsia="PMingLiU"/>
              </w:rPr>
            </w:pPr>
          </w:p>
        </w:tc>
      </w:tr>
      <w:tr w:rsidR="001162A1" w:rsidRPr="007B4467" w14:paraId="77C8A63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7EE52C" w14:textId="77777777" w:rsidR="001162A1" w:rsidRPr="007B4467" w:rsidRDefault="001162A1" w:rsidP="00184348">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482AB04F" w14:textId="77777777" w:rsidR="001162A1" w:rsidRPr="007B4467" w:rsidRDefault="001162A1" w:rsidP="00184348">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8BAB30C"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739FDD" w14:textId="77777777" w:rsidR="001162A1" w:rsidRPr="007B4467" w:rsidRDefault="001162A1" w:rsidP="00184348">
            <w:pPr>
              <w:pStyle w:val="TAC"/>
              <w:rPr>
                <w:rFonts w:eastAsia="PMingLiU"/>
              </w:rPr>
            </w:pPr>
          </w:p>
        </w:tc>
      </w:tr>
      <w:tr w:rsidR="001162A1" w:rsidRPr="007B4467" w14:paraId="173616F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79D9060" w14:textId="77777777" w:rsidR="001162A1" w:rsidRPr="007B4467" w:rsidRDefault="001162A1" w:rsidP="00184348">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22B8B195"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815A87"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77AA5C3" w14:textId="77777777" w:rsidR="001162A1" w:rsidRPr="007B4467" w:rsidRDefault="001162A1" w:rsidP="00184348">
            <w:pPr>
              <w:pStyle w:val="TAC"/>
              <w:rPr>
                <w:rFonts w:eastAsia="PMingLiU"/>
              </w:rPr>
            </w:pPr>
          </w:p>
        </w:tc>
      </w:tr>
      <w:tr w:rsidR="001162A1" w:rsidRPr="007B4467" w14:paraId="61FE500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1ABAA6" w14:textId="77777777" w:rsidR="001162A1" w:rsidRPr="007B4467" w:rsidRDefault="001162A1" w:rsidP="00184348">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49773464"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21C21B"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3208796" w14:textId="77777777" w:rsidR="001162A1" w:rsidRPr="007B4467" w:rsidRDefault="001162A1" w:rsidP="00184348">
            <w:pPr>
              <w:pStyle w:val="TAC"/>
              <w:rPr>
                <w:rFonts w:eastAsia="PMingLiU"/>
              </w:rPr>
            </w:pPr>
          </w:p>
        </w:tc>
      </w:tr>
      <w:tr w:rsidR="001162A1" w:rsidRPr="007B4467" w14:paraId="016E9B8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51ABEE" w14:textId="77777777" w:rsidR="001162A1" w:rsidRPr="007B4467" w:rsidRDefault="001162A1" w:rsidP="00184348">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7C3DC5EA"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DE96F8"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5296C3" w14:textId="77777777" w:rsidR="001162A1" w:rsidRPr="007B4467" w:rsidRDefault="001162A1" w:rsidP="00184348">
            <w:pPr>
              <w:pStyle w:val="TAC"/>
              <w:rPr>
                <w:rFonts w:eastAsia="PMingLiU"/>
              </w:rPr>
            </w:pPr>
          </w:p>
        </w:tc>
      </w:tr>
      <w:tr w:rsidR="001162A1" w:rsidRPr="007B4467" w14:paraId="086181A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B520222" w14:textId="77777777" w:rsidR="001162A1" w:rsidRPr="007B4467" w:rsidRDefault="001162A1" w:rsidP="00184348">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642895A3"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0177E8"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761A771" w14:textId="77777777" w:rsidR="001162A1" w:rsidRPr="007B4467" w:rsidRDefault="001162A1" w:rsidP="00184348">
            <w:pPr>
              <w:pStyle w:val="TAC"/>
              <w:rPr>
                <w:rFonts w:eastAsia="PMingLiU"/>
              </w:rPr>
            </w:pPr>
          </w:p>
        </w:tc>
      </w:tr>
      <w:tr w:rsidR="001162A1" w:rsidRPr="007B4467" w14:paraId="6327C5D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B8ABB5" w14:textId="77777777" w:rsidR="001162A1" w:rsidRPr="007B4467" w:rsidRDefault="001162A1" w:rsidP="00184348">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0A9FFAC6"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64445D"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9F73BC" w14:textId="77777777" w:rsidR="001162A1" w:rsidRPr="007B4467" w:rsidRDefault="001162A1" w:rsidP="00184348">
            <w:pPr>
              <w:pStyle w:val="TAC"/>
              <w:rPr>
                <w:rFonts w:eastAsia="PMingLiU"/>
              </w:rPr>
            </w:pPr>
          </w:p>
        </w:tc>
      </w:tr>
      <w:tr w:rsidR="001162A1" w:rsidRPr="007B4467" w14:paraId="45E5387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DEB5EF" w14:textId="77777777" w:rsidR="001162A1" w:rsidRPr="007B4467" w:rsidRDefault="001162A1" w:rsidP="00184348">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5F654F7" w14:textId="77777777" w:rsidR="001162A1" w:rsidRPr="007B4467" w:rsidRDefault="001162A1" w:rsidP="00184348">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26319D"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24A427C" w14:textId="77777777" w:rsidR="001162A1" w:rsidRPr="007B4467" w:rsidRDefault="001162A1" w:rsidP="00184348">
            <w:pPr>
              <w:pStyle w:val="TAC"/>
              <w:rPr>
                <w:rFonts w:eastAsia="PMingLiU"/>
              </w:rPr>
            </w:pPr>
          </w:p>
        </w:tc>
      </w:tr>
      <w:tr w:rsidR="001162A1" w:rsidRPr="007B4467" w14:paraId="4701FB3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B4B1AF" w14:textId="77777777" w:rsidR="001162A1" w:rsidRPr="007B4467" w:rsidRDefault="001162A1" w:rsidP="00184348">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001148BD" w14:textId="77777777" w:rsidR="001162A1" w:rsidRPr="007B4467" w:rsidRDefault="001162A1" w:rsidP="00184348">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203D0C"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9D2CCA8" w14:textId="77777777" w:rsidR="001162A1" w:rsidRPr="007B4467" w:rsidRDefault="001162A1" w:rsidP="00184348">
            <w:pPr>
              <w:pStyle w:val="TAC"/>
              <w:rPr>
                <w:rFonts w:eastAsia="PMingLiU"/>
              </w:rPr>
            </w:pPr>
          </w:p>
        </w:tc>
      </w:tr>
      <w:tr w:rsidR="001162A1" w:rsidRPr="007B4467" w14:paraId="6333BFF2"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0FFB19" w14:textId="77777777" w:rsidR="001162A1" w:rsidRPr="007B4467" w:rsidRDefault="001162A1" w:rsidP="00184348">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2A20C0CE"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9166B1"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61D758E" w14:textId="77777777" w:rsidR="001162A1" w:rsidRPr="007B4467" w:rsidRDefault="001162A1" w:rsidP="00184348">
            <w:pPr>
              <w:pStyle w:val="TAC"/>
              <w:rPr>
                <w:rFonts w:eastAsia="PMingLiU"/>
              </w:rPr>
            </w:pPr>
          </w:p>
        </w:tc>
      </w:tr>
      <w:tr w:rsidR="001162A1" w:rsidRPr="007B4467" w14:paraId="268B306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578E64" w14:textId="77777777" w:rsidR="001162A1" w:rsidRPr="007B4467" w:rsidRDefault="001162A1" w:rsidP="00184348">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60FE663F" w14:textId="77777777" w:rsidR="001162A1" w:rsidRPr="007B4467" w:rsidRDefault="001162A1" w:rsidP="00184348">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AA56983"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6CD8C46" w14:textId="77777777" w:rsidR="001162A1" w:rsidRPr="007B4467" w:rsidRDefault="001162A1" w:rsidP="00184348">
            <w:pPr>
              <w:pStyle w:val="TAC"/>
              <w:rPr>
                <w:rFonts w:eastAsia="PMingLiU"/>
              </w:rPr>
            </w:pPr>
          </w:p>
        </w:tc>
      </w:tr>
      <w:tr w:rsidR="001162A1" w:rsidRPr="007B4467" w14:paraId="6499297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4CD74A7" w14:textId="77777777" w:rsidR="001162A1" w:rsidRPr="007B4467" w:rsidRDefault="001162A1" w:rsidP="00184348">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19010735"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7E3C3E"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0D9F503" w14:textId="77777777" w:rsidR="001162A1" w:rsidRPr="007B4467" w:rsidRDefault="001162A1" w:rsidP="00184348">
            <w:pPr>
              <w:pStyle w:val="TAC"/>
              <w:rPr>
                <w:rFonts w:eastAsia="PMingLiU"/>
              </w:rPr>
            </w:pPr>
          </w:p>
        </w:tc>
      </w:tr>
      <w:tr w:rsidR="001162A1" w:rsidRPr="007B4467" w14:paraId="3FBE9AE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D7941D" w14:textId="77777777" w:rsidR="001162A1" w:rsidRPr="007B4467" w:rsidRDefault="001162A1" w:rsidP="00184348">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035A01FE"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0B1E81"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9DFB4D" w14:textId="77777777" w:rsidR="001162A1" w:rsidRPr="007B4467" w:rsidRDefault="001162A1" w:rsidP="00184348">
            <w:pPr>
              <w:pStyle w:val="TAC"/>
              <w:rPr>
                <w:rFonts w:eastAsia="PMingLiU"/>
              </w:rPr>
            </w:pPr>
          </w:p>
        </w:tc>
      </w:tr>
      <w:tr w:rsidR="001162A1" w:rsidRPr="007B4467" w14:paraId="791ED97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497945" w14:textId="77777777" w:rsidR="001162A1" w:rsidRPr="007B4467" w:rsidRDefault="001162A1" w:rsidP="00184348">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33BE0E61" w14:textId="77777777" w:rsidR="001162A1" w:rsidRPr="007B4467" w:rsidRDefault="001162A1" w:rsidP="00184348">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3A6F90"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5D6B65C" w14:textId="77777777" w:rsidR="001162A1" w:rsidRPr="007B4467" w:rsidRDefault="001162A1" w:rsidP="00184348">
            <w:pPr>
              <w:pStyle w:val="TAC"/>
              <w:rPr>
                <w:rFonts w:eastAsia="PMingLiU"/>
              </w:rPr>
            </w:pPr>
          </w:p>
        </w:tc>
      </w:tr>
      <w:tr w:rsidR="001162A1" w:rsidRPr="007B4467" w14:paraId="4F9ECF0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896F3E" w14:textId="77777777" w:rsidR="001162A1" w:rsidRPr="007B4467" w:rsidRDefault="001162A1" w:rsidP="00184348">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467D5C3D"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486B46"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483179" w14:textId="77777777" w:rsidR="001162A1" w:rsidRPr="007B4467" w:rsidRDefault="001162A1" w:rsidP="00184348">
            <w:pPr>
              <w:pStyle w:val="TAC"/>
              <w:rPr>
                <w:rFonts w:eastAsia="PMingLiU"/>
              </w:rPr>
            </w:pPr>
          </w:p>
        </w:tc>
      </w:tr>
      <w:tr w:rsidR="001162A1" w:rsidRPr="007B4467" w14:paraId="6EA15B19"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78A10D" w14:textId="77777777" w:rsidR="001162A1" w:rsidRPr="007B4467" w:rsidRDefault="001162A1" w:rsidP="00184348">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20C725F9"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08886B"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96624DF" w14:textId="77777777" w:rsidR="001162A1" w:rsidRPr="007B4467" w:rsidRDefault="001162A1" w:rsidP="00184348">
            <w:pPr>
              <w:pStyle w:val="TAC"/>
              <w:rPr>
                <w:rFonts w:eastAsia="PMingLiU"/>
              </w:rPr>
            </w:pPr>
          </w:p>
        </w:tc>
      </w:tr>
      <w:tr w:rsidR="001162A1" w:rsidRPr="007B4467" w14:paraId="0023260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F30B0FD" w14:textId="77777777" w:rsidR="001162A1" w:rsidRPr="007B4467" w:rsidRDefault="001162A1" w:rsidP="00184348">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4A02AAC2" w14:textId="77777777" w:rsidR="001162A1" w:rsidRPr="007B4467" w:rsidRDefault="001162A1" w:rsidP="00184348">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5DADF0"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E6CBBF" w14:textId="77777777" w:rsidR="001162A1" w:rsidRPr="007B4467" w:rsidRDefault="001162A1" w:rsidP="00184348">
            <w:pPr>
              <w:pStyle w:val="TAC"/>
              <w:rPr>
                <w:rFonts w:eastAsia="PMingLiU"/>
              </w:rPr>
            </w:pPr>
          </w:p>
        </w:tc>
      </w:tr>
      <w:tr w:rsidR="001162A1" w:rsidRPr="007B4467" w14:paraId="486B837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F765A2B" w14:textId="77777777" w:rsidR="001162A1" w:rsidRPr="007B4467" w:rsidRDefault="001162A1" w:rsidP="00184348">
            <w:pPr>
              <w:pStyle w:val="TAL"/>
            </w:pPr>
            <w:r w:rsidRPr="007B4467">
              <w:rPr>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5A6E00FB" w14:textId="77777777" w:rsidR="001162A1" w:rsidRPr="007B4467" w:rsidRDefault="001162A1" w:rsidP="00184348">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2891D9"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70048E" w14:textId="77777777" w:rsidR="001162A1" w:rsidRPr="007B4467" w:rsidRDefault="001162A1" w:rsidP="00184348">
            <w:pPr>
              <w:pStyle w:val="TAC"/>
              <w:rPr>
                <w:rFonts w:eastAsia="PMingLiU"/>
              </w:rPr>
            </w:pPr>
          </w:p>
        </w:tc>
      </w:tr>
      <w:tr w:rsidR="001162A1" w:rsidRPr="007B4467" w14:paraId="47E89D72"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F9E674E" w14:textId="77777777" w:rsidR="001162A1" w:rsidRPr="007B4467" w:rsidRDefault="001162A1" w:rsidP="00184348">
            <w:pPr>
              <w:pStyle w:val="TAL"/>
            </w:pPr>
            <w:r w:rsidRPr="007B4467">
              <w:rPr>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5AEE12B2" w14:textId="77777777" w:rsidR="001162A1" w:rsidRPr="007B4467" w:rsidRDefault="001162A1" w:rsidP="00184348">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501E10"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9E3F20" w14:textId="77777777" w:rsidR="001162A1" w:rsidRPr="007B4467" w:rsidRDefault="001162A1" w:rsidP="00184348">
            <w:pPr>
              <w:pStyle w:val="TAC"/>
              <w:rPr>
                <w:rFonts w:eastAsia="PMingLiU"/>
              </w:rPr>
            </w:pPr>
          </w:p>
        </w:tc>
      </w:tr>
      <w:tr w:rsidR="001162A1" w:rsidRPr="007B4467" w14:paraId="6235B458"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ECEAC4" w14:textId="77777777" w:rsidR="001162A1" w:rsidRPr="007B4467" w:rsidRDefault="001162A1" w:rsidP="00184348">
            <w:pPr>
              <w:pStyle w:val="TAL"/>
              <w:rPr>
                <w:lang w:eastAsia="ja-JP"/>
              </w:rPr>
            </w:pPr>
            <w:r w:rsidRPr="007B4467">
              <w:rPr>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38F73E91" w14:textId="77777777" w:rsidR="001162A1" w:rsidRPr="007B4467" w:rsidRDefault="001162A1" w:rsidP="00184348">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280098"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9AB7860" w14:textId="77777777" w:rsidR="001162A1" w:rsidRPr="007B4467" w:rsidRDefault="001162A1" w:rsidP="00184348">
            <w:pPr>
              <w:pStyle w:val="TAC"/>
              <w:rPr>
                <w:rFonts w:eastAsia="PMingLiU"/>
              </w:rPr>
            </w:pPr>
          </w:p>
        </w:tc>
      </w:tr>
      <w:tr w:rsidR="001162A1" w:rsidRPr="007B4467" w14:paraId="0805C3E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548864" w14:textId="77777777" w:rsidR="001162A1" w:rsidRPr="007B4467" w:rsidRDefault="001162A1" w:rsidP="00184348">
            <w:pPr>
              <w:pStyle w:val="TAL"/>
              <w:rPr>
                <w:lang w:eastAsia="ja-JP"/>
              </w:rPr>
            </w:pPr>
            <w:r w:rsidRPr="007B4467">
              <w:rPr>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63012A02" w14:textId="77777777" w:rsidR="001162A1" w:rsidRPr="007B4467" w:rsidRDefault="001162A1" w:rsidP="00184348">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EB58C15" w14:textId="77777777" w:rsidR="001162A1" w:rsidRPr="007B4467" w:rsidRDefault="001162A1" w:rsidP="00184348">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5CBD70C" w14:textId="77777777" w:rsidR="001162A1" w:rsidRPr="007B4467" w:rsidRDefault="001162A1" w:rsidP="00184348">
            <w:pPr>
              <w:pStyle w:val="TAC"/>
              <w:rPr>
                <w:rFonts w:eastAsia="PMingLiU"/>
              </w:rPr>
            </w:pPr>
          </w:p>
        </w:tc>
      </w:tr>
      <w:tr w:rsidR="001F4CE0" w:rsidRPr="007B4467" w14:paraId="49A41C8E" w14:textId="77777777" w:rsidTr="0084786C">
        <w:trPr>
          <w:cantSplit/>
          <w:trHeight w:val="188"/>
          <w:jc w:val="center"/>
          <w:ins w:id="90" w:author="scv605" w:date="2025-08-14T21:36:00Z"/>
        </w:trPr>
        <w:tc>
          <w:tcPr>
            <w:tcW w:w="1880" w:type="pct"/>
            <w:tcBorders>
              <w:top w:val="single" w:sz="4" w:space="0" w:color="auto"/>
              <w:left w:val="single" w:sz="4" w:space="0" w:color="auto"/>
              <w:bottom w:val="single" w:sz="4" w:space="0" w:color="auto"/>
              <w:right w:val="single" w:sz="4" w:space="0" w:color="auto"/>
            </w:tcBorders>
          </w:tcPr>
          <w:p w14:paraId="4FE185ED" w14:textId="035DA0A9" w:rsidR="001F4CE0" w:rsidRPr="007B4467" w:rsidRDefault="001F4CE0" w:rsidP="00184348">
            <w:pPr>
              <w:pStyle w:val="TAL"/>
              <w:rPr>
                <w:ins w:id="91" w:author="scv605" w:date="2025-08-14T21:36:00Z"/>
                <w:lang w:eastAsia="ja-JP"/>
              </w:rPr>
            </w:pPr>
            <w:ins w:id="92" w:author="scv605" w:date="2025-08-14T21:36:00Z">
              <w:r w:rsidRPr="007B4467">
                <w:rPr>
                  <w:lang w:eastAsia="ja-JP"/>
                </w:rPr>
                <w:t>DC_1A-41A_n77</w:t>
              </w:r>
              <w:r>
                <w:rPr>
                  <w:lang w:eastAsia="ja-JP"/>
                </w:rPr>
                <w:t>(2</w:t>
              </w:r>
              <w:r w:rsidRPr="007B4467">
                <w:rPr>
                  <w:lang w:eastAsia="ja-JP"/>
                </w:rPr>
                <w:t>A</w:t>
              </w:r>
              <w:r>
                <w:rPr>
                  <w:lang w:eastAsia="ja-JP"/>
                </w:rPr>
                <w:t>)</w:t>
              </w:r>
            </w:ins>
          </w:p>
        </w:tc>
        <w:tc>
          <w:tcPr>
            <w:tcW w:w="922" w:type="pct"/>
            <w:tcBorders>
              <w:top w:val="single" w:sz="4" w:space="0" w:color="auto"/>
              <w:left w:val="single" w:sz="4" w:space="0" w:color="auto"/>
              <w:bottom w:val="single" w:sz="4" w:space="0" w:color="auto"/>
              <w:right w:val="single" w:sz="4" w:space="0" w:color="auto"/>
            </w:tcBorders>
          </w:tcPr>
          <w:p w14:paraId="19DBAB58" w14:textId="4B03530F" w:rsidR="001F4CE0" w:rsidRPr="007B4467" w:rsidRDefault="001F4CE0" w:rsidP="00184348">
            <w:pPr>
              <w:pStyle w:val="TAC"/>
              <w:rPr>
                <w:ins w:id="93" w:author="scv605" w:date="2025-08-14T21:36:00Z"/>
                <w:lang w:eastAsia="ja-JP"/>
              </w:rPr>
            </w:pPr>
            <w:ins w:id="94" w:author="scv605" w:date="2025-08-14T21:36:00Z">
              <w:r>
                <w:rPr>
                  <w:rFonts w:hint="eastAsia"/>
                  <w:lang w:eastAsia="ja-JP"/>
                </w:rPr>
                <w:t>R</w:t>
              </w:r>
              <w:r>
                <w:rPr>
                  <w:lang w:eastAsia="ja-JP"/>
                </w:rPr>
                <w:t>el-16</w:t>
              </w:r>
            </w:ins>
          </w:p>
        </w:tc>
        <w:tc>
          <w:tcPr>
            <w:tcW w:w="363" w:type="pct"/>
            <w:tcBorders>
              <w:top w:val="single" w:sz="4" w:space="0" w:color="auto"/>
              <w:left w:val="single" w:sz="4" w:space="0" w:color="auto"/>
              <w:bottom w:val="single" w:sz="4" w:space="0" w:color="auto"/>
              <w:right w:val="single" w:sz="4" w:space="0" w:color="auto"/>
            </w:tcBorders>
          </w:tcPr>
          <w:p w14:paraId="1B490512" w14:textId="77777777" w:rsidR="001F4CE0" w:rsidRPr="007B4467" w:rsidRDefault="001F4CE0" w:rsidP="00184348">
            <w:pPr>
              <w:pStyle w:val="TAC"/>
              <w:rPr>
                <w:ins w:id="95" w:author="scv605" w:date="2025-08-14T21:36: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543C8F" w14:textId="77777777" w:rsidR="001F4CE0" w:rsidRPr="007B4467" w:rsidRDefault="001F4CE0" w:rsidP="00184348">
            <w:pPr>
              <w:pStyle w:val="TAC"/>
              <w:rPr>
                <w:ins w:id="96" w:author="scv605" w:date="2025-08-14T21:36:00Z"/>
                <w:rFonts w:eastAsia="PMingLiU"/>
              </w:rPr>
            </w:pPr>
          </w:p>
        </w:tc>
      </w:tr>
      <w:tr w:rsidR="001F4CE0" w:rsidRPr="007B4467" w14:paraId="1D9E61EF" w14:textId="77777777" w:rsidTr="0084786C">
        <w:trPr>
          <w:cantSplit/>
          <w:trHeight w:val="188"/>
          <w:jc w:val="center"/>
          <w:ins w:id="97" w:author="scv605" w:date="2025-08-14T21:36:00Z"/>
        </w:trPr>
        <w:tc>
          <w:tcPr>
            <w:tcW w:w="1880" w:type="pct"/>
            <w:tcBorders>
              <w:top w:val="single" w:sz="4" w:space="0" w:color="auto"/>
              <w:left w:val="single" w:sz="4" w:space="0" w:color="auto"/>
              <w:bottom w:val="single" w:sz="4" w:space="0" w:color="auto"/>
              <w:right w:val="single" w:sz="4" w:space="0" w:color="auto"/>
            </w:tcBorders>
          </w:tcPr>
          <w:p w14:paraId="5CD33311" w14:textId="4DD3712F" w:rsidR="001F4CE0" w:rsidRPr="007B4467" w:rsidRDefault="001F4CE0" w:rsidP="001F4CE0">
            <w:pPr>
              <w:pStyle w:val="TAL"/>
              <w:rPr>
                <w:ins w:id="98" w:author="scv605" w:date="2025-08-14T21:36:00Z"/>
                <w:lang w:eastAsia="ja-JP"/>
              </w:rPr>
            </w:pPr>
            <w:ins w:id="99" w:author="scv605" w:date="2025-08-14T21:36:00Z">
              <w:r w:rsidRPr="007B4467">
                <w:rPr>
                  <w:lang w:eastAsia="ja-JP"/>
                </w:rPr>
                <w:t>DC_1A-41</w:t>
              </w:r>
              <w:r>
                <w:rPr>
                  <w:lang w:eastAsia="ja-JP"/>
                </w:rPr>
                <w:t>C</w:t>
              </w:r>
              <w:r w:rsidRPr="007B4467">
                <w:rPr>
                  <w:lang w:eastAsia="ja-JP"/>
                </w:rPr>
                <w:t>_n77</w:t>
              </w:r>
              <w:r>
                <w:rPr>
                  <w:lang w:eastAsia="ja-JP"/>
                </w:rPr>
                <w:t>(2</w:t>
              </w:r>
              <w:r w:rsidRPr="007B4467">
                <w:rPr>
                  <w:lang w:eastAsia="ja-JP"/>
                </w:rPr>
                <w:t>A</w:t>
              </w:r>
              <w:r>
                <w:rPr>
                  <w:lang w:eastAsia="ja-JP"/>
                </w:rPr>
                <w:t>)</w:t>
              </w:r>
            </w:ins>
          </w:p>
        </w:tc>
        <w:tc>
          <w:tcPr>
            <w:tcW w:w="922" w:type="pct"/>
            <w:tcBorders>
              <w:top w:val="single" w:sz="4" w:space="0" w:color="auto"/>
              <w:left w:val="single" w:sz="4" w:space="0" w:color="auto"/>
              <w:bottom w:val="single" w:sz="4" w:space="0" w:color="auto"/>
              <w:right w:val="single" w:sz="4" w:space="0" w:color="auto"/>
            </w:tcBorders>
          </w:tcPr>
          <w:p w14:paraId="2D5AE90C" w14:textId="40067EDA" w:rsidR="001F4CE0" w:rsidRPr="007B4467" w:rsidRDefault="001F4CE0" w:rsidP="001F4CE0">
            <w:pPr>
              <w:pStyle w:val="TAC"/>
              <w:rPr>
                <w:ins w:id="100" w:author="scv605" w:date="2025-08-14T21:36:00Z"/>
                <w:lang w:eastAsia="ja-JP"/>
              </w:rPr>
            </w:pPr>
            <w:ins w:id="101" w:author="scv605" w:date="2025-08-14T21:36:00Z">
              <w:r>
                <w:rPr>
                  <w:rFonts w:hint="eastAsia"/>
                  <w:lang w:eastAsia="ja-JP"/>
                </w:rPr>
                <w:t>R</w:t>
              </w:r>
              <w:r>
                <w:rPr>
                  <w:lang w:eastAsia="ja-JP"/>
                </w:rPr>
                <w:t>el-16</w:t>
              </w:r>
            </w:ins>
          </w:p>
        </w:tc>
        <w:tc>
          <w:tcPr>
            <w:tcW w:w="363" w:type="pct"/>
            <w:tcBorders>
              <w:top w:val="single" w:sz="4" w:space="0" w:color="auto"/>
              <w:left w:val="single" w:sz="4" w:space="0" w:color="auto"/>
              <w:bottom w:val="single" w:sz="4" w:space="0" w:color="auto"/>
              <w:right w:val="single" w:sz="4" w:space="0" w:color="auto"/>
            </w:tcBorders>
          </w:tcPr>
          <w:p w14:paraId="13AB2AFB" w14:textId="77777777" w:rsidR="001F4CE0" w:rsidRPr="007B4467" w:rsidRDefault="001F4CE0" w:rsidP="001F4CE0">
            <w:pPr>
              <w:pStyle w:val="TAC"/>
              <w:rPr>
                <w:ins w:id="102" w:author="scv605" w:date="2025-08-14T21:36: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89CACD0" w14:textId="77777777" w:rsidR="001F4CE0" w:rsidRPr="007B4467" w:rsidRDefault="001F4CE0" w:rsidP="001F4CE0">
            <w:pPr>
              <w:pStyle w:val="TAC"/>
              <w:rPr>
                <w:ins w:id="103" w:author="scv605" w:date="2025-08-14T21:36:00Z"/>
                <w:rFonts w:eastAsia="PMingLiU"/>
              </w:rPr>
            </w:pPr>
          </w:p>
        </w:tc>
      </w:tr>
      <w:tr w:rsidR="001F4CE0" w:rsidRPr="007B4467" w14:paraId="769CADD9"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390E8B" w14:textId="77777777" w:rsidR="001F4CE0" w:rsidRPr="007B4467" w:rsidRDefault="001F4CE0" w:rsidP="001F4CE0">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07EFC8FC"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FE20E6"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440D79E" w14:textId="77777777" w:rsidR="001F4CE0" w:rsidRPr="007B4467" w:rsidRDefault="001F4CE0" w:rsidP="001F4CE0">
            <w:pPr>
              <w:pStyle w:val="TAC"/>
              <w:rPr>
                <w:rFonts w:eastAsia="PMingLiU"/>
              </w:rPr>
            </w:pPr>
          </w:p>
        </w:tc>
      </w:tr>
      <w:tr w:rsidR="001F4CE0" w:rsidRPr="007B4467" w14:paraId="4AB7DEF5"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3C65BEF" w14:textId="77777777" w:rsidR="001F4CE0" w:rsidRPr="007B4467" w:rsidRDefault="001F4CE0" w:rsidP="001F4CE0">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1BC1D4A4"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0751F2"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DF9DDD" w14:textId="77777777" w:rsidR="001F4CE0" w:rsidRPr="007B4467" w:rsidRDefault="001F4CE0" w:rsidP="001F4CE0">
            <w:pPr>
              <w:pStyle w:val="TAC"/>
              <w:rPr>
                <w:rFonts w:eastAsia="PMingLiU"/>
              </w:rPr>
            </w:pPr>
          </w:p>
        </w:tc>
      </w:tr>
      <w:tr w:rsidR="001F4CE0" w:rsidRPr="007B4467" w14:paraId="1821524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AF13546" w14:textId="77777777" w:rsidR="001F4CE0" w:rsidRPr="007B4467" w:rsidRDefault="001F4CE0" w:rsidP="001F4CE0">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629570DB"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1764C4"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E817990" w14:textId="77777777" w:rsidR="001F4CE0" w:rsidRPr="007B4467" w:rsidRDefault="001F4CE0" w:rsidP="001F4CE0">
            <w:pPr>
              <w:pStyle w:val="TAC"/>
              <w:rPr>
                <w:rFonts w:eastAsia="PMingLiU"/>
              </w:rPr>
            </w:pPr>
          </w:p>
        </w:tc>
      </w:tr>
      <w:tr w:rsidR="001F4CE0" w:rsidRPr="007B4467" w14:paraId="62B69629"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5EDDF0" w14:textId="77777777" w:rsidR="001F4CE0" w:rsidRPr="007B4467" w:rsidRDefault="001F4CE0" w:rsidP="001F4CE0">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3F752019"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5D25BE"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F7DA884" w14:textId="77777777" w:rsidR="001F4CE0" w:rsidRPr="007B4467" w:rsidRDefault="001F4CE0" w:rsidP="001F4CE0">
            <w:pPr>
              <w:pStyle w:val="TAC"/>
              <w:rPr>
                <w:rFonts w:eastAsia="PMingLiU"/>
              </w:rPr>
            </w:pPr>
          </w:p>
        </w:tc>
      </w:tr>
      <w:tr w:rsidR="001F4CE0" w:rsidRPr="007B4467" w14:paraId="3F7F803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AB844E" w14:textId="77777777" w:rsidR="001F4CE0" w:rsidRPr="007B4467" w:rsidRDefault="001F4CE0" w:rsidP="001F4CE0">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7BFF5CE7"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9C0F72"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4092FE7" w14:textId="77777777" w:rsidR="001F4CE0" w:rsidRPr="007B4467" w:rsidRDefault="001F4CE0" w:rsidP="001F4CE0">
            <w:pPr>
              <w:pStyle w:val="TAC"/>
              <w:rPr>
                <w:rFonts w:eastAsia="PMingLiU"/>
              </w:rPr>
            </w:pPr>
          </w:p>
        </w:tc>
      </w:tr>
      <w:tr w:rsidR="001F4CE0" w:rsidRPr="007B4467" w14:paraId="01E1E8A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965B863" w14:textId="77777777" w:rsidR="001F4CE0" w:rsidRPr="007B4467" w:rsidRDefault="001F4CE0" w:rsidP="001F4CE0">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6E5F669C"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F054CC"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AF20621" w14:textId="77777777" w:rsidR="001F4CE0" w:rsidRPr="007B4467" w:rsidRDefault="001F4CE0" w:rsidP="001F4CE0">
            <w:pPr>
              <w:pStyle w:val="TAC"/>
              <w:rPr>
                <w:rFonts w:eastAsia="PMingLiU"/>
              </w:rPr>
            </w:pPr>
          </w:p>
        </w:tc>
      </w:tr>
      <w:tr w:rsidR="001F4CE0" w:rsidRPr="007B4467" w14:paraId="2C17112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2A7C94D" w14:textId="77777777" w:rsidR="001F4CE0" w:rsidRPr="007B4467" w:rsidRDefault="001F4CE0" w:rsidP="001F4CE0">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09E27F5F"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3D154F"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676193" w14:textId="77777777" w:rsidR="001F4CE0" w:rsidRPr="007B4467" w:rsidRDefault="001F4CE0" w:rsidP="001F4CE0">
            <w:pPr>
              <w:pStyle w:val="TAC"/>
              <w:rPr>
                <w:rFonts w:eastAsia="PMingLiU"/>
              </w:rPr>
            </w:pPr>
          </w:p>
        </w:tc>
      </w:tr>
      <w:tr w:rsidR="001F4CE0" w:rsidRPr="007B4467" w14:paraId="7734BFC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BF8F8D5" w14:textId="77777777" w:rsidR="001F4CE0" w:rsidRPr="007B4467" w:rsidRDefault="001F4CE0" w:rsidP="001F4CE0">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696EAEAF"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306F53"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2BB7BE" w14:textId="77777777" w:rsidR="001F4CE0" w:rsidRPr="007B4467" w:rsidRDefault="001F4CE0" w:rsidP="001F4CE0">
            <w:pPr>
              <w:pStyle w:val="TAC"/>
              <w:rPr>
                <w:rFonts w:eastAsia="PMingLiU"/>
              </w:rPr>
            </w:pPr>
          </w:p>
        </w:tc>
      </w:tr>
      <w:tr w:rsidR="001F4CE0" w:rsidRPr="007B4467" w14:paraId="65225498"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AE0145" w14:textId="77777777" w:rsidR="001F4CE0" w:rsidRPr="007B4467" w:rsidRDefault="001F4CE0" w:rsidP="001F4CE0">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57739519"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2BC28B"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D2F589" w14:textId="77777777" w:rsidR="001F4CE0" w:rsidRPr="007B4467" w:rsidRDefault="001F4CE0" w:rsidP="001F4CE0">
            <w:pPr>
              <w:pStyle w:val="TAC"/>
              <w:rPr>
                <w:rFonts w:eastAsia="PMingLiU"/>
              </w:rPr>
            </w:pPr>
          </w:p>
        </w:tc>
      </w:tr>
      <w:tr w:rsidR="001F4CE0" w:rsidRPr="007B4467" w14:paraId="5A7DC3B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1144486" w14:textId="77777777" w:rsidR="001F4CE0" w:rsidRPr="007B4467" w:rsidRDefault="001F4CE0" w:rsidP="001F4CE0">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3195CBCE" w14:textId="77777777" w:rsidR="001F4CE0" w:rsidRPr="007B4467" w:rsidRDefault="001F4CE0" w:rsidP="001F4CE0">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B872E1"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1C01CB" w14:textId="77777777" w:rsidR="001F4CE0" w:rsidRPr="007B4467" w:rsidRDefault="001F4CE0" w:rsidP="001F4CE0">
            <w:pPr>
              <w:pStyle w:val="TAC"/>
              <w:rPr>
                <w:rFonts w:eastAsia="PMingLiU"/>
              </w:rPr>
            </w:pPr>
          </w:p>
        </w:tc>
      </w:tr>
      <w:tr w:rsidR="001F4CE0" w:rsidRPr="007B4467" w14:paraId="0635FE0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C9AD14" w14:textId="77777777" w:rsidR="001F4CE0" w:rsidRPr="007B4467" w:rsidRDefault="001F4CE0" w:rsidP="001F4CE0">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4501A631"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517C0A"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108E75" w14:textId="77777777" w:rsidR="001F4CE0" w:rsidRPr="007B4467" w:rsidRDefault="001F4CE0" w:rsidP="001F4CE0">
            <w:pPr>
              <w:pStyle w:val="TAC"/>
              <w:rPr>
                <w:rFonts w:eastAsia="PMingLiU"/>
              </w:rPr>
            </w:pPr>
          </w:p>
        </w:tc>
      </w:tr>
      <w:tr w:rsidR="001F4CE0" w:rsidRPr="007B4467" w14:paraId="61DF5B5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5F8FCF" w14:textId="77777777" w:rsidR="001F4CE0" w:rsidRPr="007B4467" w:rsidRDefault="001F4CE0" w:rsidP="001F4CE0">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4D1CF1A8" w14:textId="77777777" w:rsidR="001F4CE0" w:rsidRPr="007B4467" w:rsidRDefault="001F4CE0" w:rsidP="001F4CE0">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6FA4BA"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0F6696" w14:textId="77777777" w:rsidR="001F4CE0" w:rsidRPr="007B4467" w:rsidRDefault="001F4CE0" w:rsidP="001F4CE0">
            <w:pPr>
              <w:pStyle w:val="TAC"/>
              <w:rPr>
                <w:rFonts w:eastAsia="PMingLiU"/>
              </w:rPr>
            </w:pPr>
          </w:p>
        </w:tc>
      </w:tr>
      <w:tr w:rsidR="001F4CE0" w:rsidRPr="007B4467" w14:paraId="23001B6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C0D494" w14:textId="77777777" w:rsidR="001F4CE0" w:rsidRPr="007B4467" w:rsidRDefault="001F4CE0" w:rsidP="001F4CE0">
            <w:pPr>
              <w:pStyle w:val="TAL"/>
            </w:pPr>
            <w:r w:rsidRPr="007B4467">
              <w:lastRenderedPageBreak/>
              <w:t>DC_2A-5A_n77A</w:t>
            </w:r>
          </w:p>
        </w:tc>
        <w:tc>
          <w:tcPr>
            <w:tcW w:w="922" w:type="pct"/>
            <w:tcBorders>
              <w:top w:val="single" w:sz="4" w:space="0" w:color="auto"/>
              <w:left w:val="single" w:sz="4" w:space="0" w:color="auto"/>
              <w:bottom w:val="single" w:sz="4" w:space="0" w:color="auto"/>
              <w:right w:val="single" w:sz="4" w:space="0" w:color="auto"/>
            </w:tcBorders>
          </w:tcPr>
          <w:p w14:paraId="10A80AC9" w14:textId="77777777" w:rsidR="001F4CE0" w:rsidRPr="007B4467" w:rsidRDefault="001F4CE0" w:rsidP="001F4CE0">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B26C68"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CF58BC6" w14:textId="77777777" w:rsidR="001F4CE0" w:rsidRPr="007B4467" w:rsidRDefault="001F4CE0" w:rsidP="001F4CE0">
            <w:pPr>
              <w:pStyle w:val="TAC"/>
              <w:rPr>
                <w:rFonts w:eastAsia="PMingLiU"/>
              </w:rPr>
            </w:pPr>
          </w:p>
        </w:tc>
      </w:tr>
      <w:tr w:rsidR="001F4CE0" w:rsidRPr="007B4467" w14:paraId="7A0AD07F"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627E441" w14:textId="77777777" w:rsidR="001F4CE0" w:rsidRPr="007B4467" w:rsidRDefault="001F4CE0" w:rsidP="001F4CE0">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536C8766" w14:textId="77777777" w:rsidR="001F4CE0" w:rsidRPr="007B4467" w:rsidRDefault="001F4CE0" w:rsidP="001F4CE0">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934294"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6DD82A" w14:textId="77777777" w:rsidR="001F4CE0" w:rsidRPr="007B4467" w:rsidRDefault="001F4CE0" w:rsidP="001F4CE0">
            <w:pPr>
              <w:pStyle w:val="TAC"/>
              <w:rPr>
                <w:rFonts w:eastAsia="PMingLiU"/>
              </w:rPr>
            </w:pPr>
          </w:p>
        </w:tc>
      </w:tr>
      <w:tr w:rsidR="001F4CE0" w:rsidRPr="007B4467" w14:paraId="5080329D"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BED811D" w14:textId="77777777" w:rsidR="001F4CE0" w:rsidRPr="007B4467" w:rsidRDefault="001F4CE0" w:rsidP="001F4CE0">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317EFB72" w14:textId="77777777" w:rsidR="001F4CE0" w:rsidRPr="007B4467" w:rsidRDefault="001F4CE0" w:rsidP="001F4CE0">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8109F2"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677855" w14:textId="77777777" w:rsidR="001F4CE0" w:rsidRPr="007B4467" w:rsidRDefault="001F4CE0" w:rsidP="001F4CE0">
            <w:pPr>
              <w:pStyle w:val="TAC"/>
              <w:rPr>
                <w:rFonts w:eastAsia="PMingLiU"/>
              </w:rPr>
            </w:pPr>
          </w:p>
        </w:tc>
      </w:tr>
      <w:tr w:rsidR="001F4CE0" w:rsidRPr="007B4467" w14:paraId="342BEC7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2293CA" w14:textId="77777777" w:rsidR="001F4CE0" w:rsidRPr="007B4467" w:rsidRDefault="001F4CE0" w:rsidP="001F4CE0">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068C95A9" w14:textId="77777777" w:rsidR="001F4CE0" w:rsidRPr="007B4467" w:rsidRDefault="001F4CE0" w:rsidP="001F4CE0">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A562FBD"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7723A1B" w14:textId="77777777" w:rsidR="001F4CE0" w:rsidRPr="007B4467" w:rsidRDefault="001F4CE0" w:rsidP="001F4CE0">
            <w:pPr>
              <w:pStyle w:val="TAC"/>
              <w:rPr>
                <w:rFonts w:eastAsia="PMingLiU"/>
              </w:rPr>
            </w:pPr>
          </w:p>
        </w:tc>
      </w:tr>
      <w:tr w:rsidR="001F4CE0" w:rsidRPr="007B4467" w14:paraId="493D30A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1C2040" w14:textId="77777777" w:rsidR="001F4CE0" w:rsidRPr="007B4467" w:rsidRDefault="001F4CE0" w:rsidP="001F4CE0">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160DEA81" w14:textId="77777777" w:rsidR="001F4CE0" w:rsidRPr="007B4467" w:rsidRDefault="001F4CE0" w:rsidP="001F4CE0">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EA13A2"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FFED3D" w14:textId="77777777" w:rsidR="001F4CE0" w:rsidRPr="007B4467" w:rsidRDefault="001F4CE0" w:rsidP="001F4CE0">
            <w:pPr>
              <w:pStyle w:val="TAC"/>
              <w:rPr>
                <w:rFonts w:eastAsia="PMingLiU"/>
              </w:rPr>
            </w:pPr>
          </w:p>
        </w:tc>
      </w:tr>
      <w:tr w:rsidR="001F4CE0" w:rsidRPr="007B4467" w14:paraId="627161BF"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7F4071" w14:textId="77777777" w:rsidR="001F4CE0" w:rsidRPr="007B4467" w:rsidRDefault="001F4CE0" w:rsidP="001F4CE0">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6BD8127A" w14:textId="77777777" w:rsidR="001F4CE0" w:rsidRPr="007B4467" w:rsidRDefault="001F4CE0" w:rsidP="001F4CE0">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49D3F2"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54CE0B" w14:textId="77777777" w:rsidR="001F4CE0" w:rsidRPr="007B4467" w:rsidRDefault="001F4CE0" w:rsidP="001F4CE0">
            <w:pPr>
              <w:pStyle w:val="TAC"/>
              <w:rPr>
                <w:rFonts w:eastAsia="PMingLiU"/>
              </w:rPr>
            </w:pPr>
          </w:p>
        </w:tc>
      </w:tr>
      <w:tr w:rsidR="001F4CE0" w:rsidRPr="007B4467" w14:paraId="6049223F"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BFCFDA" w14:textId="77777777" w:rsidR="001F4CE0" w:rsidRPr="007B4467" w:rsidRDefault="001F4CE0" w:rsidP="001F4CE0">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0395B484" w14:textId="77777777" w:rsidR="001F4CE0" w:rsidRPr="007B4467" w:rsidRDefault="001F4CE0" w:rsidP="001F4CE0">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13AE906" w14:textId="77777777" w:rsidR="001F4CE0" w:rsidRPr="007B4467" w:rsidRDefault="001F4CE0" w:rsidP="001F4CE0">
            <w:pPr>
              <w:pStyle w:val="TAC"/>
            </w:pPr>
          </w:p>
        </w:tc>
        <w:tc>
          <w:tcPr>
            <w:tcW w:w="1835" w:type="pct"/>
            <w:tcBorders>
              <w:top w:val="single" w:sz="4" w:space="0" w:color="auto"/>
              <w:left w:val="single" w:sz="4" w:space="0" w:color="auto"/>
              <w:bottom w:val="single" w:sz="4" w:space="0" w:color="auto"/>
              <w:right w:val="single" w:sz="4" w:space="0" w:color="auto"/>
            </w:tcBorders>
          </w:tcPr>
          <w:p w14:paraId="6C0A4014" w14:textId="77777777" w:rsidR="001F4CE0" w:rsidRPr="007B4467" w:rsidRDefault="001F4CE0" w:rsidP="001F4CE0">
            <w:pPr>
              <w:pStyle w:val="TAC"/>
            </w:pPr>
          </w:p>
        </w:tc>
      </w:tr>
      <w:tr w:rsidR="001F4CE0" w:rsidRPr="007B4467" w14:paraId="222EC0F5"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0B3A2C6" w14:textId="77777777" w:rsidR="001F4CE0" w:rsidRPr="007B4467" w:rsidRDefault="001F4CE0" w:rsidP="001F4CE0">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3678889B" w14:textId="77777777" w:rsidR="001F4CE0" w:rsidRPr="007B4467" w:rsidRDefault="001F4CE0" w:rsidP="001F4CE0">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1D73C1" w14:textId="77777777" w:rsidR="001F4CE0" w:rsidRPr="007B4467" w:rsidRDefault="001F4CE0" w:rsidP="001F4CE0">
            <w:pPr>
              <w:pStyle w:val="TAC"/>
            </w:pPr>
          </w:p>
        </w:tc>
        <w:tc>
          <w:tcPr>
            <w:tcW w:w="1835" w:type="pct"/>
            <w:tcBorders>
              <w:top w:val="single" w:sz="4" w:space="0" w:color="auto"/>
              <w:left w:val="single" w:sz="4" w:space="0" w:color="auto"/>
              <w:bottom w:val="single" w:sz="4" w:space="0" w:color="auto"/>
              <w:right w:val="single" w:sz="4" w:space="0" w:color="auto"/>
            </w:tcBorders>
          </w:tcPr>
          <w:p w14:paraId="09EE9DF7" w14:textId="77777777" w:rsidR="001F4CE0" w:rsidRPr="007B4467" w:rsidRDefault="001F4CE0" w:rsidP="001F4CE0">
            <w:pPr>
              <w:pStyle w:val="TAC"/>
            </w:pPr>
          </w:p>
        </w:tc>
      </w:tr>
      <w:tr w:rsidR="001F4CE0" w:rsidRPr="007B4467" w14:paraId="3318B8E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AD41A1" w14:textId="77777777" w:rsidR="001F4CE0" w:rsidRPr="007B4467" w:rsidRDefault="001F4CE0" w:rsidP="001F4CE0">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6FBBBA64" w14:textId="77777777" w:rsidR="001F4CE0" w:rsidRPr="007B4467" w:rsidRDefault="001F4CE0" w:rsidP="001F4CE0">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FEA86BE" w14:textId="77777777" w:rsidR="001F4CE0" w:rsidRPr="007B4467" w:rsidRDefault="001F4CE0" w:rsidP="001F4CE0">
            <w:pPr>
              <w:pStyle w:val="TAC"/>
            </w:pPr>
          </w:p>
        </w:tc>
        <w:tc>
          <w:tcPr>
            <w:tcW w:w="1835" w:type="pct"/>
            <w:tcBorders>
              <w:top w:val="single" w:sz="4" w:space="0" w:color="auto"/>
              <w:left w:val="single" w:sz="4" w:space="0" w:color="auto"/>
              <w:bottom w:val="single" w:sz="4" w:space="0" w:color="auto"/>
              <w:right w:val="single" w:sz="4" w:space="0" w:color="auto"/>
            </w:tcBorders>
          </w:tcPr>
          <w:p w14:paraId="333FD69B" w14:textId="77777777" w:rsidR="001F4CE0" w:rsidRPr="007B4467" w:rsidRDefault="001F4CE0" w:rsidP="001F4CE0">
            <w:pPr>
              <w:pStyle w:val="TAC"/>
            </w:pPr>
          </w:p>
        </w:tc>
      </w:tr>
      <w:tr w:rsidR="001F4CE0" w:rsidRPr="007B4467" w14:paraId="12E056B8"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67A190F" w14:textId="77777777" w:rsidR="001F4CE0" w:rsidRPr="007B4467" w:rsidRDefault="001F4CE0" w:rsidP="001F4CE0">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2520358F" w14:textId="77777777" w:rsidR="001F4CE0" w:rsidRPr="007B4467" w:rsidRDefault="001F4CE0" w:rsidP="001F4CE0">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FB37202" w14:textId="77777777" w:rsidR="001F4CE0" w:rsidRPr="007B4467" w:rsidRDefault="001F4CE0" w:rsidP="001F4CE0">
            <w:pPr>
              <w:pStyle w:val="TAC"/>
            </w:pPr>
          </w:p>
        </w:tc>
        <w:tc>
          <w:tcPr>
            <w:tcW w:w="1835" w:type="pct"/>
            <w:tcBorders>
              <w:top w:val="single" w:sz="4" w:space="0" w:color="auto"/>
              <w:left w:val="single" w:sz="4" w:space="0" w:color="auto"/>
              <w:bottom w:val="single" w:sz="4" w:space="0" w:color="auto"/>
              <w:right w:val="single" w:sz="4" w:space="0" w:color="auto"/>
            </w:tcBorders>
          </w:tcPr>
          <w:p w14:paraId="0229A660" w14:textId="77777777" w:rsidR="001F4CE0" w:rsidRPr="007B4467" w:rsidRDefault="001F4CE0" w:rsidP="001F4CE0">
            <w:pPr>
              <w:pStyle w:val="TAC"/>
            </w:pPr>
          </w:p>
        </w:tc>
      </w:tr>
      <w:tr w:rsidR="001F4CE0" w:rsidRPr="007B4467" w14:paraId="2BC7919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436B79E8" w14:textId="77777777" w:rsidR="001F4CE0" w:rsidRPr="007B4467" w:rsidRDefault="001F4CE0" w:rsidP="001F4CE0">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0D309872" w14:textId="77777777" w:rsidR="001F4CE0" w:rsidRPr="007B4467" w:rsidRDefault="001F4CE0" w:rsidP="001F4CE0">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54F4C1" w14:textId="77777777" w:rsidR="001F4CE0" w:rsidRPr="007B4467" w:rsidRDefault="001F4CE0" w:rsidP="001F4CE0">
            <w:pPr>
              <w:pStyle w:val="TAC"/>
            </w:pPr>
          </w:p>
        </w:tc>
        <w:tc>
          <w:tcPr>
            <w:tcW w:w="1835" w:type="pct"/>
            <w:tcBorders>
              <w:top w:val="single" w:sz="4" w:space="0" w:color="auto"/>
              <w:left w:val="single" w:sz="4" w:space="0" w:color="auto"/>
              <w:bottom w:val="single" w:sz="4" w:space="0" w:color="auto"/>
              <w:right w:val="single" w:sz="4" w:space="0" w:color="auto"/>
            </w:tcBorders>
          </w:tcPr>
          <w:p w14:paraId="023E5174" w14:textId="77777777" w:rsidR="001F4CE0" w:rsidRPr="007B4467" w:rsidRDefault="001F4CE0" w:rsidP="001F4CE0">
            <w:pPr>
              <w:pStyle w:val="TAC"/>
            </w:pPr>
          </w:p>
        </w:tc>
      </w:tr>
      <w:tr w:rsidR="001F4CE0" w:rsidRPr="007B4467" w14:paraId="52C85CD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2299F36" w14:textId="77777777" w:rsidR="001F4CE0" w:rsidRPr="007B4467" w:rsidRDefault="001F4CE0" w:rsidP="001F4CE0">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31CD9211" w14:textId="77777777" w:rsidR="001F4CE0" w:rsidRPr="007B4467" w:rsidRDefault="001F4CE0" w:rsidP="001F4CE0">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669598A" w14:textId="77777777" w:rsidR="001F4CE0" w:rsidRPr="007B4467" w:rsidRDefault="001F4CE0" w:rsidP="001F4CE0">
            <w:pPr>
              <w:pStyle w:val="TAC"/>
            </w:pPr>
          </w:p>
        </w:tc>
        <w:tc>
          <w:tcPr>
            <w:tcW w:w="1835" w:type="pct"/>
            <w:tcBorders>
              <w:top w:val="single" w:sz="4" w:space="0" w:color="auto"/>
              <w:left w:val="single" w:sz="4" w:space="0" w:color="auto"/>
              <w:bottom w:val="single" w:sz="4" w:space="0" w:color="auto"/>
              <w:right w:val="single" w:sz="4" w:space="0" w:color="auto"/>
            </w:tcBorders>
          </w:tcPr>
          <w:p w14:paraId="029CC1ED" w14:textId="77777777" w:rsidR="001F4CE0" w:rsidRPr="007B4467" w:rsidRDefault="001F4CE0" w:rsidP="001F4CE0">
            <w:pPr>
              <w:pStyle w:val="TAC"/>
            </w:pPr>
          </w:p>
        </w:tc>
      </w:tr>
      <w:tr w:rsidR="001F4CE0" w:rsidRPr="007B4467" w14:paraId="5AD9F6F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9D8ED9" w14:textId="77777777" w:rsidR="001F4CE0" w:rsidRPr="007B4467" w:rsidRDefault="001F4CE0" w:rsidP="001F4CE0">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167E1245" w14:textId="77777777" w:rsidR="001F4CE0" w:rsidRPr="007B4467" w:rsidRDefault="001F4CE0" w:rsidP="001F4CE0">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8FA938" w14:textId="77777777" w:rsidR="001F4CE0" w:rsidRPr="007B4467" w:rsidRDefault="001F4CE0" w:rsidP="001F4CE0">
            <w:pPr>
              <w:pStyle w:val="TAC"/>
            </w:pPr>
          </w:p>
        </w:tc>
        <w:tc>
          <w:tcPr>
            <w:tcW w:w="1835" w:type="pct"/>
            <w:tcBorders>
              <w:top w:val="single" w:sz="4" w:space="0" w:color="auto"/>
              <w:left w:val="single" w:sz="4" w:space="0" w:color="auto"/>
              <w:bottom w:val="single" w:sz="4" w:space="0" w:color="auto"/>
              <w:right w:val="single" w:sz="4" w:space="0" w:color="auto"/>
            </w:tcBorders>
          </w:tcPr>
          <w:p w14:paraId="0B5BC67A" w14:textId="77777777" w:rsidR="001F4CE0" w:rsidRPr="007B4467" w:rsidRDefault="001F4CE0" w:rsidP="001F4CE0">
            <w:pPr>
              <w:pStyle w:val="TAC"/>
            </w:pPr>
          </w:p>
        </w:tc>
      </w:tr>
      <w:tr w:rsidR="001F4CE0" w:rsidRPr="007B4467" w14:paraId="6A07A049"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E4F204" w14:textId="77777777" w:rsidR="001F4CE0" w:rsidRPr="007B4467" w:rsidRDefault="001F4CE0" w:rsidP="001F4CE0">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482586CD" w14:textId="77777777" w:rsidR="001F4CE0" w:rsidRPr="007B4467" w:rsidRDefault="001F4CE0" w:rsidP="001F4CE0">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2B15058" w14:textId="77777777" w:rsidR="001F4CE0" w:rsidRPr="007B4467" w:rsidRDefault="001F4CE0" w:rsidP="001F4CE0">
            <w:pPr>
              <w:pStyle w:val="TAC"/>
            </w:pPr>
          </w:p>
        </w:tc>
        <w:tc>
          <w:tcPr>
            <w:tcW w:w="1835" w:type="pct"/>
            <w:tcBorders>
              <w:top w:val="single" w:sz="4" w:space="0" w:color="auto"/>
              <w:left w:val="single" w:sz="4" w:space="0" w:color="auto"/>
              <w:bottom w:val="single" w:sz="4" w:space="0" w:color="auto"/>
              <w:right w:val="single" w:sz="4" w:space="0" w:color="auto"/>
            </w:tcBorders>
          </w:tcPr>
          <w:p w14:paraId="4764330F" w14:textId="77777777" w:rsidR="001F4CE0" w:rsidRPr="007B4467" w:rsidRDefault="001F4CE0" w:rsidP="001F4CE0">
            <w:pPr>
              <w:pStyle w:val="TAC"/>
            </w:pPr>
          </w:p>
        </w:tc>
      </w:tr>
      <w:tr w:rsidR="001F4CE0" w:rsidRPr="007B4467" w14:paraId="5C6DB19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9D088E" w14:textId="77777777" w:rsidR="001F4CE0" w:rsidRPr="007B4467" w:rsidRDefault="001F4CE0" w:rsidP="001F4CE0">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405E08FA" w14:textId="77777777" w:rsidR="001F4CE0" w:rsidRPr="007B4467" w:rsidRDefault="001F4CE0" w:rsidP="001F4CE0">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28B2D0B" w14:textId="77777777" w:rsidR="001F4CE0" w:rsidRPr="007B4467" w:rsidRDefault="001F4CE0" w:rsidP="001F4CE0">
            <w:pPr>
              <w:pStyle w:val="TAC"/>
            </w:pPr>
          </w:p>
        </w:tc>
        <w:tc>
          <w:tcPr>
            <w:tcW w:w="1835" w:type="pct"/>
            <w:tcBorders>
              <w:top w:val="single" w:sz="4" w:space="0" w:color="auto"/>
              <w:left w:val="single" w:sz="4" w:space="0" w:color="auto"/>
              <w:bottom w:val="single" w:sz="4" w:space="0" w:color="auto"/>
              <w:right w:val="single" w:sz="4" w:space="0" w:color="auto"/>
            </w:tcBorders>
          </w:tcPr>
          <w:p w14:paraId="604BF11C" w14:textId="77777777" w:rsidR="001F4CE0" w:rsidRPr="007B4467" w:rsidRDefault="001F4CE0" w:rsidP="001F4CE0">
            <w:pPr>
              <w:pStyle w:val="TAC"/>
            </w:pPr>
          </w:p>
        </w:tc>
      </w:tr>
      <w:tr w:rsidR="001F4CE0" w:rsidRPr="007B4467" w14:paraId="5F86F3F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42AF57" w14:textId="77777777" w:rsidR="001F4CE0" w:rsidRPr="007B4467" w:rsidRDefault="001F4CE0" w:rsidP="001F4CE0">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544D935E" w14:textId="77777777" w:rsidR="001F4CE0" w:rsidRPr="007B4467" w:rsidRDefault="001F4CE0" w:rsidP="001F4CE0">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F1B533E"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55400D" w14:textId="77777777" w:rsidR="001F4CE0" w:rsidRPr="007B4467" w:rsidRDefault="001F4CE0" w:rsidP="001F4CE0">
            <w:pPr>
              <w:pStyle w:val="TAC"/>
              <w:rPr>
                <w:rFonts w:eastAsia="PMingLiU"/>
              </w:rPr>
            </w:pPr>
          </w:p>
        </w:tc>
      </w:tr>
      <w:tr w:rsidR="001F4CE0" w:rsidRPr="007B4467" w14:paraId="51769D0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4AEC67" w14:textId="77777777" w:rsidR="001F4CE0" w:rsidRPr="007B4467" w:rsidRDefault="001F4CE0" w:rsidP="001F4CE0">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705C0DCC" w14:textId="77777777" w:rsidR="001F4CE0" w:rsidRPr="007B4467" w:rsidRDefault="001F4CE0" w:rsidP="001F4CE0">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68A37E8"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F8F8F3B" w14:textId="77777777" w:rsidR="001F4CE0" w:rsidRPr="007B4467" w:rsidRDefault="001F4CE0" w:rsidP="001F4CE0">
            <w:pPr>
              <w:pStyle w:val="TAC"/>
              <w:rPr>
                <w:rFonts w:eastAsia="PMingLiU"/>
              </w:rPr>
            </w:pPr>
          </w:p>
        </w:tc>
      </w:tr>
      <w:tr w:rsidR="001F4CE0" w:rsidRPr="007B4467" w14:paraId="67AA17E2"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720FA5" w14:textId="77777777" w:rsidR="001F4CE0" w:rsidRPr="007B4467" w:rsidRDefault="001F4CE0" w:rsidP="001F4CE0">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08CF1672" w14:textId="77777777" w:rsidR="001F4CE0" w:rsidRPr="007B4467" w:rsidRDefault="001F4CE0" w:rsidP="001F4CE0">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0B9CBD4D"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16FB0E" w14:textId="77777777" w:rsidR="001F4CE0" w:rsidRPr="007B4467" w:rsidRDefault="001F4CE0" w:rsidP="001F4CE0">
            <w:pPr>
              <w:pStyle w:val="TAC"/>
              <w:rPr>
                <w:rFonts w:eastAsia="PMingLiU"/>
              </w:rPr>
            </w:pPr>
          </w:p>
        </w:tc>
      </w:tr>
      <w:tr w:rsidR="001F4CE0" w:rsidRPr="007B4467" w14:paraId="1D5663F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63241A" w14:textId="77777777" w:rsidR="001F4CE0" w:rsidRPr="007B4467" w:rsidRDefault="001F4CE0" w:rsidP="001F4CE0">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0D6CBB9C" w14:textId="77777777" w:rsidR="001F4CE0" w:rsidRPr="007B4467" w:rsidRDefault="001F4CE0" w:rsidP="001F4CE0">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1F661210"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9CFA0BE" w14:textId="77777777" w:rsidR="001F4CE0" w:rsidRPr="007B4467" w:rsidRDefault="001F4CE0" w:rsidP="001F4CE0">
            <w:pPr>
              <w:pStyle w:val="TAC"/>
              <w:rPr>
                <w:rFonts w:eastAsia="PMingLiU"/>
              </w:rPr>
            </w:pPr>
          </w:p>
        </w:tc>
      </w:tr>
      <w:tr w:rsidR="001F4CE0" w:rsidRPr="007B4467" w14:paraId="6A79751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4553B2" w14:textId="77777777" w:rsidR="001F4CE0" w:rsidRPr="007B4467" w:rsidRDefault="001F4CE0" w:rsidP="001F4CE0">
            <w:pPr>
              <w:keepNext/>
              <w:keepLines/>
              <w:spacing w:after="0"/>
              <w:rPr>
                <w:rFonts w:ascii="Arial" w:eastAsia="SimSun" w:hAnsi="Arial"/>
                <w:sz w:val="18"/>
              </w:rPr>
            </w:pPr>
            <w:r w:rsidRPr="007B4467">
              <w:rPr>
                <w:rFonts w:ascii="Arial" w:eastAsia="SimSun" w:hAnsi="Arial"/>
                <w:sz w:val="18"/>
                <w:lang w:eastAsia="fi-FI"/>
              </w:rPr>
              <w:t>DC_2</w:t>
            </w:r>
            <w:bookmarkStart w:id="104" w:name="OLE_LINK11"/>
            <w:r w:rsidRPr="007B4467">
              <w:rPr>
                <w:rFonts w:ascii="Arial" w:eastAsia="SimSun" w:hAnsi="Arial"/>
                <w:sz w:val="18"/>
                <w:lang w:eastAsia="fi-FI"/>
              </w:rPr>
              <w:t>A-66A_n5A</w:t>
            </w:r>
            <w:bookmarkEnd w:id="104"/>
          </w:p>
        </w:tc>
        <w:tc>
          <w:tcPr>
            <w:tcW w:w="922" w:type="pct"/>
            <w:tcBorders>
              <w:top w:val="single" w:sz="4" w:space="0" w:color="auto"/>
              <w:left w:val="single" w:sz="4" w:space="0" w:color="auto"/>
              <w:bottom w:val="single" w:sz="4" w:space="0" w:color="auto"/>
              <w:right w:val="single" w:sz="4" w:space="0" w:color="auto"/>
            </w:tcBorders>
          </w:tcPr>
          <w:p w14:paraId="7CA89526" w14:textId="77777777" w:rsidR="001F4CE0" w:rsidRPr="007B4467" w:rsidRDefault="001F4CE0" w:rsidP="001F4CE0">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A6EC990"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73795C5" w14:textId="77777777" w:rsidR="001F4CE0" w:rsidRPr="007B4467" w:rsidRDefault="001F4CE0" w:rsidP="001F4CE0">
            <w:pPr>
              <w:pStyle w:val="TAC"/>
              <w:rPr>
                <w:rFonts w:eastAsia="PMingLiU"/>
              </w:rPr>
            </w:pPr>
          </w:p>
        </w:tc>
      </w:tr>
      <w:tr w:rsidR="001F4CE0" w:rsidRPr="007B4467" w14:paraId="24859E49"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8DDAFB" w14:textId="77777777" w:rsidR="001F4CE0" w:rsidRPr="007B4467" w:rsidRDefault="001F4CE0" w:rsidP="001F4CE0">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6D16B10A" w14:textId="77777777" w:rsidR="001F4CE0" w:rsidRPr="007B4467" w:rsidRDefault="001F4CE0" w:rsidP="001F4CE0">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A92AF04"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850F2F7" w14:textId="77777777" w:rsidR="001F4CE0" w:rsidRPr="007B4467" w:rsidRDefault="001F4CE0" w:rsidP="001F4CE0">
            <w:pPr>
              <w:pStyle w:val="TAC"/>
              <w:rPr>
                <w:rFonts w:eastAsia="PMingLiU"/>
              </w:rPr>
            </w:pPr>
          </w:p>
        </w:tc>
      </w:tr>
      <w:tr w:rsidR="001F4CE0" w:rsidRPr="007B4467" w14:paraId="4EE6EDB8"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1624F8" w14:textId="77777777" w:rsidR="001F4CE0" w:rsidRPr="007B4467" w:rsidRDefault="001F4CE0" w:rsidP="001F4CE0">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2D951EC1" w14:textId="77777777" w:rsidR="001F4CE0" w:rsidRPr="007B4467" w:rsidRDefault="001F4CE0" w:rsidP="001F4CE0">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CC991BA"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E86E93" w14:textId="77777777" w:rsidR="001F4CE0" w:rsidRPr="007B4467" w:rsidRDefault="001F4CE0" w:rsidP="001F4CE0">
            <w:pPr>
              <w:pStyle w:val="TAC"/>
              <w:rPr>
                <w:rFonts w:eastAsia="PMingLiU"/>
              </w:rPr>
            </w:pPr>
          </w:p>
        </w:tc>
      </w:tr>
      <w:tr w:rsidR="001F4CE0" w:rsidRPr="007B4467" w14:paraId="57BE00B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3A907A" w14:textId="77777777" w:rsidR="001F4CE0" w:rsidRPr="007B4467" w:rsidRDefault="001F4CE0" w:rsidP="001F4CE0">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3DC549A0" w14:textId="77777777" w:rsidR="001F4CE0" w:rsidRPr="007B4467" w:rsidRDefault="001F4CE0" w:rsidP="001F4CE0">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4A64688"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9ECAD38" w14:textId="77777777" w:rsidR="001F4CE0" w:rsidRPr="007B4467" w:rsidRDefault="001F4CE0" w:rsidP="001F4CE0">
            <w:pPr>
              <w:pStyle w:val="TAC"/>
              <w:rPr>
                <w:rFonts w:eastAsia="PMingLiU"/>
              </w:rPr>
            </w:pPr>
          </w:p>
        </w:tc>
      </w:tr>
      <w:tr w:rsidR="001F4CE0" w:rsidRPr="007B4467" w14:paraId="0A79879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2DDE8C" w14:textId="77777777" w:rsidR="001F4CE0" w:rsidRPr="007B4467" w:rsidRDefault="001F4CE0" w:rsidP="001F4CE0">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0DBF5C95"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4F6AB1"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EBCC25E" w14:textId="77777777" w:rsidR="001F4CE0" w:rsidRPr="007B4467" w:rsidRDefault="001F4CE0" w:rsidP="001F4CE0">
            <w:pPr>
              <w:pStyle w:val="TAC"/>
              <w:rPr>
                <w:rFonts w:eastAsia="PMingLiU"/>
              </w:rPr>
            </w:pPr>
          </w:p>
        </w:tc>
      </w:tr>
      <w:tr w:rsidR="001F4CE0" w:rsidRPr="007B4467" w14:paraId="1ABF3D9F"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35358F6" w14:textId="77777777" w:rsidR="001F4CE0" w:rsidRPr="007B4467" w:rsidRDefault="001F4CE0" w:rsidP="001F4CE0">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5F88BC8B" w14:textId="77777777" w:rsidR="001F4CE0" w:rsidRPr="007B4467" w:rsidRDefault="001F4CE0" w:rsidP="001F4CE0">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B5FEFC"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03BEE6" w14:textId="77777777" w:rsidR="001F4CE0" w:rsidRPr="007B4467" w:rsidRDefault="001F4CE0" w:rsidP="001F4CE0">
            <w:pPr>
              <w:pStyle w:val="TAC"/>
              <w:rPr>
                <w:rFonts w:eastAsia="PMingLiU"/>
              </w:rPr>
            </w:pPr>
          </w:p>
        </w:tc>
      </w:tr>
      <w:tr w:rsidR="001F4CE0" w:rsidRPr="007B4467" w14:paraId="66EA21B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5ABBBDA" w14:textId="77777777" w:rsidR="001F4CE0" w:rsidRPr="007B4467" w:rsidRDefault="001F4CE0" w:rsidP="001F4CE0">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185271CA" w14:textId="77777777" w:rsidR="001F4CE0" w:rsidRPr="007B4467" w:rsidRDefault="001F4CE0" w:rsidP="001F4CE0">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E412D3"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1B2E439" w14:textId="77777777" w:rsidR="001F4CE0" w:rsidRPr="007B4467" w:rsidRDefault="001F4CE0" w:rsidP="001F4CE0">
            <w:pPr>
              <w:pStyle w:val="TAC"/>
              <w:rPr>
                <w:rFonts w:eastAsia="PMingLiU"/>
              </w:rPr>
            </w:pPr>
          </w:p>
        </w:tc>
      </w:tr>
      <w:tr w:rsidR="001F4CE0" w:rsidRPr="007B4467" w14:paraId="5F0B682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F1B6BFA" w14:textId="77777777" w:rsidR="001F4CE0" w:rsidRPr="007B4467" w:rsidRDefault="001F4CE0" w:rsidP="001F4CE0">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1A0A2625" w14:textId="77777777" w:rsidR="001F4CE0" w:rsidRPr="007B4467" w:rsidRDefault="001F4CE0" w:rsidP="001F4CE0">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66287E"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42C3573" w14:textId="77777777" w:rsidR="001F4CE0" w:rsidRPr="007B4467" w:rsidRDefault="001F4CE0" w:rsidP="001F4CE0">
            <w:pPr>
              <w:pStyle w:val="TAC"/>
              <w:rPr>
                <w:rFonts w:eastAsia="PMingLiU"/>
              </w:rPr>
            </w:pPr>
          </w:p>
        </w:tc>
      </w:tr>
      <w:tr w:rsidR="001F4CE0" w:rsidRPr="007B4467" w14:paraId="5FF52CC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53A75EE2" w14:textId="77777777" w:rsidR="001F4CE0" w:rsidRPr="007B4467" w:rsidRDefault="001F4CE0" w:rsidP="001F4CE0">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56EFDF37" w14:textId="77777777" w:rsidR="001F4CE0" w:rsidRPr="007B4467" w:rsidRDefault="001F4CE0" w:rsidP="001F4CE0">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B531606"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80C43D" w14:textId="77777777" w:rsidR="001F4CE0" w:rsidRPr="007B4467" w:rsidRDefault="001F4CE0" w:rsidP="001F4CE0">
            <w:pPr>
              <w:pStyle w:val="TAC"/>
              <w:rPr>
                <w:rFonts w:eastAsia="PMingLiU"/>
              </w:rPr>
            </w:pPr>
          </w:p>
        </w:tc>
      </w:tr>
      <w:tr w:rsidR="001F4CE0" w:rsidRPr="007B4467" w14:paraId="741CF38D"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BC2C4B9" w14:textId="77777777" w:rsidR="001F4CE0" w:rsidRPr="007B4467" w:rsidRDefault="001F4CE0" w:rsidP="001F4CE0">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5A01DA87" w14:textId="77777777" w:rsidR="001F4CE0" w:rsidRPr="007B4467" w:rsidRDefault="001F4CE0" w:rsidP="001F4CE0">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294769"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EA53CDF" w14:textId="77777777" w:rsidR="001F4CE0" w:rsidRPr="007B4467" w:rsidRDefault="001F4CE0" w:rsidP="001F4CE0">
            <w:pPr>
              <w:pStyle w:val="TAC"/>
              <w:rPr>
                <w:rFonts w:eastAsia="PMingLiU"/>
              </w:rPr>
            </w:pPr>
          </w:p>
        </w:tc>
      </w:tr>
      <w:tr w:rsidR="001F4CE0" w:rsidRPr="007B4467" w14:paraId="71ECC69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5B85F70" w14:textId="77777777" w:rsidR="001F4CE0" w:rsidRPr="007B4467" w:rsidRDefault="001F4CE0" w:rsidP="001F4CE0">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5D31FEDD" w14:textId="77777777" w:rsidR="001F4CE0" w:rsidRPr="007B4467" w:rsidRDefault="001F4CE0" w:rsidP="001F4CE0">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20B4072"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B43F49" w14:textId="77777777" w:rsidR="001F4CE0" w:rsidRPr="007B4467" w:rsidRDefault="001F4CE0" w:rsidP="001F4CE0">
            <w:pPr>
              <w:pStyle w:val="TAC"/>
              <w:rPr>
                <w:rFonts w:eastAsia="PMingLiU"/>
              </w:rPr>
            </w:pPr>
          </w:p>
        </w:tc>
      </w:tr>
      <w:tr w:rsidR="001F4CE0" w:rsidRPr="007B4467" w14:paraId="273A66DA"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38C2883" w14:textId="77777777" w:rsidR="001F4CE0" w:rsidRPr="007B4467" w:rsidRDefault="001F4CE0" w:rsidP="001F4CE0">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52FAFB56" w14:textId="77777777" w:rsidR="001F4CE0" w:rsidRPr="007B4467" w:rsidRDefault="001F4CE0" w:rsidP="001F4CE0">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0188F29B"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CFC80C" w14:textId="77777777" w:rsidR="001F4CE0" w:rsidRPr="007B4467" w:rsidRDefault="001F4CE0" w:rsidP="001F4CE0">
            <w:pPr>
              <w:pStyle w:val="TAC"/>
              <w:rPr>
                <w:rFonts w:eastAsia="PMingLiU"/>
              </w:rPr>
            </w:pPr>
          </w:p>
        </w:tc>
      </w:tr>
      <w:tr w:rsidR="001F4CE0" w:rsidRPr="007B4467" w14:paraId="219B594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06888D32" w14:textId="77777777" w:rsidR="001F4CE0" w:rsidRPr="007B4467" w:rsidRDefault="001F4CE0" w:rsidP="001F4CE0">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3F9D5C07" w14:textId="77777777" w:rsidR="001F4CE0" w:rsidRPr="007B4467" w:rsidRDefault="001F4CE0" w:rsidP="001F4CE0">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E06079"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E1B2F6" w14:textId="77777777" w:rsidR="001F4CE0" w:rsidRPr="007B4467" w:rsidRDefault="001F4CE0" w:rsidP="001F4CE0">
            <w:pPr>
              <w:pStyle w:val="TAC"/>
              <w:rPr>
                <w:rFonts w:eastAsia="PMingLiU"/>
              </w:rPr>
            </w:pPr>
          </w:p>
        </w:tc>
      </w:tr>
      <w:tr w:rsidR="001F4CE0" w:rsidRPr="007B4467" w14:paraId="22462AF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FBC4DA2" w14:textId="77777777" w:rsidR="001F4CE0" w:rsidRPr="007B4467" w:rsidRDefault="001F4CE0" w:rsidP="001F4CE0">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55FB2813"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3D5425"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ED1D0DB" w14:textId="77777777" w:rsidR="001F4CE0" w:rsidRPr="007B4467" w:rsidRDefault="001F4CE0" w:rsidP="001F4CE0">
            <w:pPr>
              <w:pStyle w:val="TAC"/>
              <w:rPr>
                <w:rFonts w:eastAsia="PMingLiU"/>
              </w:rPr>
            </w:pPr>
          </w:p>
        </w:tc>
      </w:tr>
      <w:tr w:rsidR="001F4CE0" w:rsidRPr="007B4467" w14:paraId="5E6571B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8EC060C" w14:textId="77777777" w:rsidR="001F4CE0" w:rsidRPr="007B4467" w:rsidRDefault="001F4CE0" w:rsidP="001F4CE0">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11B0E7E8" w14:textId="77777777" w:rsidR="001F4CE0" w:rsidRPr="007B4467" w:rsidRDefault="001F4CE0" w:rsidP="001F4CE0">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ABD7856"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BE58E7" w14:textId="77777777" w:rsidR="001F4CE0" w:rsidRPr="007B4467" w:rsidRDefault="001F4CE0" w:rsidP="001F4CE0">
            <w:pPr>
              <w:pStyle w:val="TAC"/>
              <w:rPr>
                <w:rFonts w:eastAsia="PMingLiU"/>
              </w:rPr>
            </w:pPr>
          </w:p>
        </w:tc>
      </w:tr>
      <w:tr w:rsidR="001F4CE0" w:rsidRPr="007B4467" w14:paraId="3FDC193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C7F3C8" w14:textId="77777777" w:rsidR="001F4CE0" w:rsidRPr="007B4467" w:rsidRDefault="001F4CE0" w:rsidP="001F4CE0">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35E0475A" w14:textId="77777777" w:rsidR="001F4CE0" w:rsidRPr="007B4467" w:rsidRDefault="001F4CE0" w:rsidP="001F4CE0">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81E1FBC"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6B4598C" w14:textId="77777777" w:rsidR="001F4CE0" w:rsidRPr="007B4467" w:rsidRDefault="001F4CE0" w:rsidP="001F4CE0">
            <w:pPr>
              <w:pStyle w:val="TAC"/>
              <w:rPr>
                <w:rFonts w:eastAsia="PMingLiU"/>
              </w:rPr>
            </w:pPr>
          </w:p>
        </w:tc>
      </w:tr>
      <w:tr w:rsidR="001F4CE0" w:rsidRPr="007B4467" w14:paraId="2BDCEE32"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C02626" w14:textId="77777777" w:rsidR="001F4CE0" w:rsidRPr="007B4467" w:rsidRDefault="001F4CE0" w:rsidP="001F4CE0">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5B847178" w14:textId="77777777" w:rsidR="001F4CE0" w:rsidRPr="007B4467" w:rsidRDefault="001F4CE0" w:rsidP="001F4CE0">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301F791"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832986" w14:textId="77777777" w:rsidR="001F4CE0" w:rsidRPr="007B4467" w:rsidRDefault="001F4CE0" w:rsidP="001F4CE0">
            <w:pPr>
              <w:pStyle w:val="TAC"/>
              <w:rPr>
                <w:rFonts w:eastAsia="PMingLiU"/>
              </w:rPr>
            </w:pPr>
          </w:p>
        </w:tc>
      </w:tr>
      <w:tr w:rsidR="001F4CE0" w:rsidRPr="007B4467" w14:paraId="4E9EC41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AACFF3" w14:textId="77777777" w:rsidR="001F4CE0" w:rsidRPr="007B4467" w:rsidRDefault="001F4CE0" w:rsidP="001F4CE0">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14F88AAD" w14:textId="77777777" w:rsidR="001F4CE0" w:rsidRPr="007B4467" w:rsidRDefault="001F4CE0" w:rsidP="001F4CE0">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ECC9D2"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0072EE5" w14:textId="77777777" w:rsidR="001F4CE0" w:rsidRPr="007B4467" w:rsidRDefault="001F4CE0" w:rsidP="001F4CE0">
            <w:pPr>
              <w:pStyle w:val="TAC"/>
              <w:rPr>
                <w:rFonts w:eastAsia="PMingLiU"/>
              </w:rPr>
            </w:pPr>
          </w:p>
        </w:tc>
      </w:tr>
      <w:tr w:rsidR="001F4CE0" w:rsidRPr="007B4467" w14:paraId="24F3478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D63380" w14:textId="77777777" w:rsidR="001F4CE0" w:rsidRPr="007B4467" w:rsidRDefault="001F4CE0" w:rsidP="001F4CE0">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23827A5C" w14:textId="77777777" w:rsidR="001F4CE0" w:rsidRPr="007B4467" w:rsidRDefault="001F4CE0" w:rsidP="001F4CE0">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9CF27D"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30F81CD" w14:textId="77777777" w:rsidR="001F4CE0" w:rsidRPr="007B4467" w:rsidRDefault="001F4CE0" w:rsidP="001F4CE0">
            <w:pPr>
              <w:pStyle w:val="TAC"/>
              <w:rPr>
                <w:rFonts w:eastAsia="PMingLiU"/>
              </w:rPr>
            </w:pPr>
          </w:p>
        </w:tc>
      </w:tr>
      <w:tr w:rsidR="001F4CE0" w:rsidRPr="007B4467" w14:paraId="24BEDA9F"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0BC669" w14:textId="77777777" w:rsidR="001F4CE0" w:rsidRPr="007B4467" w:rsidRDefault="001F4CE0" w:rsidP="001F4CE0">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72C75EBE" w14:textId="77777777" w:rsidR="001F4CE0" w:rsidRPr="007B4467" w:rsidRDefault="001F4CE0" w:rsidP="001F4CE0">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8A8C7E"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F3CA627" w14:textId="77777777" w:rsidR="001F4CE0" w:rsidRPr="007B4467" w:rsidRDefault="001F4CE0" w:rsidP="001F4CE0">
            <w:pPr>
              <w:pStyle w:val="TAC"/>
              <w:rPr>
                <w:rFonts w:eastAsia="PMingLiU"/>
              </w:rPr>
            </w:pPr>
          </w:p>
        </w:tc>
      </w:tr>
      <w:tr w:rsidR="001F4CE0" w:rsidRPr="007B4467" w14:paraId="0A38048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8D5BEEF" w14:textId="77777777" w:rsidR="001F4CE0" w:rsidRPr="007B4467" w:rsidRDefault="001F4CE0" w:rsidP="001F4CE0">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4B0AA101"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CF7675"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005134" w14:textId="77777777" w:rsidR="001F4CE0" w:rsidRPr="007B4467" w:rsidRDefault="001F4CE0" w:rsidP="001F4CE0">
            <w:pPr>
              <w:pStyle w:val="TAC"/>
              <w:rPr>
                <w:rFonts w:eastAsia="PMingLiU"/>
              </w:rPr>
            </w:pPr>
          </w:p>
        </w:tc>
      </w:tr>
      <w:tr w:rsidR="001F4CE0" w:rsidRPr="007B4467" w14:paraId="4215B3A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2131B5E" w14:textId="77777777" w:rsidR="001F4CE0" w:rsidRPr="007B4467" w:rsidRDefault="001F4CE0" w:rsidP="001F4CE0">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520DBAF1"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C98890"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88F46D" w14:textId="77777777" w:rsidR="001F4CE0" w:rsidRPr="007B4467" w:rsidRDefault="001F4CE0" w:rsidP="001F4CE0">
            <w:pPr>
              <w:pStyle w:val="TAC"/>
              <w:rPr>
                <w:rFonts w:eastAsia="PMingLiU"/>
              </w:rPr>
            </w:pPr>
          </w:p>
        </w:tc>
      </w:tr>
      <w:tr w:rsidR="001F4CE0" w:rsidRPr="007B4467" w14:paraId="4F98235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9A7831" w14:textId="77777777" w:rsidR="001F4CE0" w:rsidRPr="007B4467" w:rsidRDefault="001F4CE0" w:rsidP="001F4CE0">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201DE2C" w14:textId="77777777" w:rsidR="001F4CE0" w:rsidRPr="007B4467" w:rsidRDefault="001F4CE0" w:rsidP="001F4CE0">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B506D1"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7D348AF" w14:textId="77777777" w:rsidR="001F4CE0" w:rsidRPr="007B4467" w:rsidRDefault="001F4CE0" w:rsidP="001F4CE0">
            <w:pPr>
              <w:pStyle w:val="TAC"/>
              <w:rPr>
                <w:rFonts w:eastAsia="PMingLiU"/>
              </w:rPr>
            </w:pPr>
          </w:p>
        </w:tc>
      </w:tr>
      <w:tr w:rsidR="001F4CE0" w:rsidRPr="007B4467" w14:paraId="5CBEE92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916CB2" w14:textId="77777777" w:rsidR="001F4CE0" w:rsidRPr="007B4467" w:rsidRDefault="001F4CE0" w:rsidP="001F4CE0">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5803AE32" w14:textId="77777777" w:rsidR="001F4CE0" w:rsidRPr="007B4467" w:rsidRDefault="001F4CE0" w:rsidP="001F4CE0">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3EA396"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1668CB" w14:textId="77777777" w:rsidR="001F4CE0" w:rsidRPr="007B4467" w:rsidRDefault="001F4CE0" w:rsidP="001F4CE0">
            <w:pPr>
              <w:pStyle w:val="TAC"/>
              <w:rPr>
                <w:rFonts w:eastAsia="PMingLiU"/>
              </w:rPr>
            </w:pPr>
          </w:p>
        </w:tc>
      </w:tr>
      <w:tr w:rsidR="001F4CE0" w:rsidRPr="007B4467" w14:paraId="680C6C15"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040405" w14:textId="77777777" w:rsidR="001F4CE0" w:rsidRPr="007B4467" w:rsidRDefault="001F4CE0" w:rsidP="001F4CE0">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6C1AEEC8" w14:textId="77777777" w:rsidR="001F4CE0" w:rsidRPr="007B4467" w:rsidRDefault="001F4CE0" w:rsidP="001F4CE0">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0476CFC"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2CE2FA" w14:textId="77777777" w:rsidR="001F4CE0" w:rsidRPr="007B4467" w:rsidRDefault="001F4CE0" w:rsidP="001F4CE0">
            <w:pPr>
              <w:pStyle w:val="TAC"/>
              <w:rPr>
                <w:rFonts w:eastAsia="PMingLiU"/>
              </w:rPr>
            </w:pPr>
          </w:p>
        </w:tc>
      </w:tr>
      <w:tr w:rsidR="001F4CE0" w:rsidRPr="007B4467" w14:paraId="16A3C6B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F9B449C" w14:textId="77777777" w:rsidR="001F4CE0" w:rsidRPr="007B4467" w:rsidRDefault="001F4CE0" w:rsidP="001F4CE0">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42A3EC7D" w14:textId="77777777" w:rsidR="001F4CE0" w:rsidRPr="007B4467" w:rsidRDefault="001F4CE0" w:rsidP="001F4CE0">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25B44CC1"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0F15DAF" w14:textId="77777777" w:rsidR="001F4CE0" w:rsidRPr="007B4467" w:rsidRDefault="001F4CE0" w:rsidP="001F4CE0">
            <w:pPr>
              <w:pStyle w:val="TAC"/>
              <w:rPr>
                <w:rFonts w:eastAsia="PMingLiU"/>
              </w:rPr>
            </w:pPr>
          </w:p>
        </w:tc>
      </w:tr>
      <w:tr w:rsidR="001F4CE0" w:rsidRPr="007B4467" w14:paraId="5F211045"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0A05B0" w14:textId="77777777" w:rsidR="001F4CE0" w:rsidRPr="007B4467" w:rsidRDefault="001F4CE0" w:rsidP="001F4CE0">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2F88E9CF" w14:textId="77777777" w:rsidR="001F4CE0" w:rsidRPr="007B4467" w:rsidRDefault="001F4CE0" w:rsidP="001F4CE0">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7E7EDF"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D5EE3B" w14:textId="77777777" w:rsidR="001F4CE0" w:rsidRPr="007B4467" w:rsidRDefault="001F4CE0" w:rsidP="001F4CE0">
            <w:pPr>
              <w:pStyle w:val="TAC"/>
              <w:rPr>
                <w:rFonts w:eastAsia="PMingLiU"/>
              </w:rPr>
            </w:pPr>
          </w:p>
        </w:tc>
      </w:tr>
      <w:tr w:rsidR="001F4CE0" w:rsidRPr="007B4467" w14:paraId="6CD95C6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7A01CF" w14:textId="77777777" w:rsidR="001F4CE0" w:rsidRPr="007B4467" w:rsidRDefault="001F4CE0" w:rsidP="001F4CE0">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DA41466" w14:textId="77777777" w:rsidR="001F4CE0" w:rsidRPr="007B4467" w:rsidRDefault="001F4CE0" w:rsidP="001F4CE0">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AAF81B8"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1042A4" w14:textId="77777777" w:rsidR="001F4CE0" w:rsidRPr="007B4467" w:rsidRDefault="001F4CE0" w:rsidP="001F4CE0">
            <w:pPr>
              <w:pStyle w:val="TAC"/>
              <w:rPr>
                <w:rFonts w:eastAsia="PMingLiU"/>
              </w:rPr>
            </w:pPr>
          </w:p>
        </w:tc>
      </w:tr>
      <w:tr w:rsidR="001F4CE0" w:rsidRPr="007B4467" w14:paraId="30E12C05"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BAB88D" w14:textId="77777777" w:rsidR="001F4CE0" w:rsidRPr="007B4467" w:rsidRDefault="001F4CE0" w:rsidP="001F4CE0">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3B46F109" w14:textId="77777777" w:rsidR="001F4CE0" w:rsidRPr="007B4467" w:rsidRDefault="001F4CE0" w:rsidP="001F4CE0">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B99AAC1"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13888B4" w14:textId="77777777" w:rsidR="001F4CE0" w:rsidRPr="007B4467" w:rsidRDefault="001F4CE0" w:rsidP="001F4CE0">
            <w:pPr>
              <w:pStyle w:val="TAC"/>
              <w:rPr>
                <w:rFonts w:eastAsia="PMingLiU"/>
              </w:rPr>
            </w:pPr>
          </w:p>
        </w:tc>
      </w:tr>
      <w:tr w:rsidR="001F4CE0" w:rsidRPr="007B4467" w14:paraId="5962109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62925C" w14:textId="77777777" w:rsidR="001F4CE0" w:rsidRPr="007B4467" w:rsidRDefault="001F4CE0" w:rsidP="001F4CE0">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6595A564" w14:textId="77777777" w:rsidR="001F4CE0" w:rsidRPr="007B4467" w:rsidRDefault="001F4CE0" w:rsidP="001F4CE0">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F6E297"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25F9EF5" w14:textId="77777777" w:rsidR="001F4CE0" w:rsidRPr="007B4467" w:rsidRDefault="001F4CE0" w:rsidP="001F4CE0">
            <w:pPr>
              <w:pStyle w:val="TAC"/>
              <w:rPr>
                <w:rFonts w:eastAsia="PMingLiU"/>
              </w:rPr>
            </w:pPr>
          </w:p>
        </w:tc>
      </w:tr>
      <w:tr w:rsidR="001F4CE0" w:rsidRPr="007B4467" w14:paraId="7D2EDA28"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22461BB" w14:textId="77777777" w:rsidR="001F4CE0" w:rsidRPr="007B4467" w:rsidRDefault="001F4CE0" w:rsidP="001F4CE0">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68C5FEB9" w14:textId="77777777" w:rsidR="001F4CE0" w:rsidRPr="007B4467" w:rsidRDefault="001F4CE0" w:rsidP="001F4CE0">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C9FD77"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60D742D" w14:textId="77777777" w:rsidR="001F4CE0" w:rsidRPr="007B4467" w:rsidRDefault="001F4CE0" w:rsidP="001F4CE0">
            <w:pPr>
              <w:pStyle w:val="TAC"/>
              <w:rPr>
                <w:rFonts w:eastAsia="PMingLiU"/>
              </w:rPr>
            </w:pPr>
          </w:p>
        </w:tc>
      </w:tr>
      <w:tr w:rsidR="001F4CE0" w:rsidRPr="007B4467" w14:paraId="56291F9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9741B75" w14:textId="77777777" w:rsidR="001F4CE0" w:rsidRPr="007B4467" w:rsidRDefault="001F4CE0" w:rsidP="001F4CE0">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464E12C6" w14:textId="77777777" w:rsidR="001F4CE0" w:rsidRPr="007B4467" w:rsidRDefault="001F4CE0" w:rsidP="001F4CE0">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330368"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167F95" w14:textId="77777777" w:rsidR="001F4CE0" w:rsidRPr="007B4467" w:rsidRDefault="001F4CE0" w:rsidP="001F4CE0">
            <w:pPr>
              <w:pStyle w:val="TAC"/>
              <w:rPr>
                <w:rFonts w:eastAsia="PMingLiU"/>
              </w:rPr>
            </w:pPr>
          </w:p>
        </w:tc>
      </w:tr>
      <w:tr w:rsidR="001F4CE0" w:rsidRPr="007B4467" w14:paraId="1DD6478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ADC0FF" w14:textId="77777777" w:rsidR="001F4CE0" w:rsidRPr="007B4467" w:rsidRDefault="001F4CE0" w:rsidP="001F4CE0">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5ED1A1A5"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331AD3"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298E000" w14:textId="77777777" w:rsidR="001F4CE0" w:rsidRPr="007B4467" w:rsidRDefault="001F4CE0" w:rsidP="001F4CE0">
            <w:pPr>
              <w:pStyle w:val="TAC"/>
              <w:rPr>
                <w:rFonts w:eastAsia="PMingLiU"/>
              </w:rPr>
            </w:pPr>
          </w:p>
        </w:tc>
      </w:tr>
      <w:tr w:rsidR="001F4CE0" w:rsidRPr="007B4467" w14:paraId="776538E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083C71C" w14:textId="77777777" w:rsidR="001F4CE0" w:rsidRPr="007B4467" w:rsidRDefault="001F4CE0" w:rsidP="001F4CE0">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A7A63AD" w14:textId="77777777" w:rsidR="001F4CE0" w:rsidRPr="007B4467" w:rsidRDefault="001F4CE0" w:rsidP="001F4CE0">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4EA9E7"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8D8FCC1" w14:textId="77777777" w:rsidR="001F4CE0" w:rsidRPr="007B4467" w:rsidRDefault="001F4CE0" w:rsidP="001F4CE0">
            <w:pPr>
              <w:pStyle w:val="TAC"/>
              <w:rPr>
                <w:rFonts w:eastAsia="PMingLiU"/>
              </w:rPr>
            </w:pPr>
          </w:p>
        </w:tc>
      </w:tr>
      <w:tr w:rsidR="001F4CE0" w:rsidRPr="007B4467" w14:paraId="027F653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145BA83" w14:textId="77777777" w:rsidR="001F4CE0" w:rsidRPr="007B4467" w:rsidRDefault="001F4CE0" w:rsidP="001F4CE0">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6B10E1F8"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B9D1A6"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0AC7132" w14:textId="77777777" w:rsidR="001F4CE0" w:rsidRPr="007B4467" w:rsidRDefault="001F4CE0" w:rsidP="001F4CE0">
            <w:pPr>
              <w:pStyle w:val="TAC"/>
              <w:rPr>
                <w:rFonts w:eastAsia="PMingLiU"/>
              </w:rPr>
            </w:pPr>
          </w:p>
        </w:tc>
      </w:tr>
      <w:tr w:rsidR="001F4CE0" w:rsidRPr="007B4467" w14:paraId="2DAD3E5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5B5FA6" w14:textId="77777777" w:rsidR="001F4CE0" w:rsidRPr="007B4467" w:rsidRDefault="001F4CE0" w:rsidP="001F4CE0">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08714DA2" w14:textId="77777777" w:rsidR="001F4CE0" w:rsidRPr="007B4467" w:rsidRDefault="001F4CE0" w:rsidP="001F4CE0">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BC00A9"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72582B" w14:textId="77777777" w:rsidR="001F4CE0" w:rsidRPr="007B4467" w:rsidRDefault="001F4CE0" w:rsidP="001F4CE0">
            <w:pPr>
              <w:pStyle w:val="TAC"/>
              <w:rPr>
                <w:rFonts w:eastAsia="PMingLiU"/>
              </w:rPr>
            </w:pPr>
          </w:p>
        </w:tc>
      </w:tr>
      <w:tr w:rsidR="001F4CE0" w:rsidRPr="007B4467" w14:paraId="79584B9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A3E6055" w14:textId="77777777" w:rsidR="001F4CE0" w:rsidRPr="007B4467" w:rsidRDefault="001F4CE0" w:rsidP="001F4CE0">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760281F4" w14:textId="77777777" w:rsidR="001F4CE0" w:rsidRPr="007B4467" w:rsidRDefault="001F4CE0" w:rsidP="001F4CE0">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406F1E"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F3A6F2" w14:textId="77777777" w:rsidR="001F4CE0" w:rsidRPr="007B4467" w:rsidRDefault="001F4CE0" w:rsidP="001F4CE0">
            <w:pPr>
              <w:pStyle w:val="TAC"/>
              <w:rPr>
                <w:rFonts w:eastAsia="PMingLiU"/>
              </w:rPr>
            </w:pPr>
          </w:p>
        </w:tc>
      </w:tr>
      <w:tr w:rsidR="001F4CE0" w:rsidRPr="007B4467" w14:paraId="1175A40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597444" w14:textId="77777777" w:rsidR="001F4CE0" w:rsidRPr="007B4467" w:rsidRDefault="001F4CE0" w:rsidP="001F4CE0">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41CE3164"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499742"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83C6EDC" w14:textId="77777777" w:rsidR="001F4CE0" w:rsidRPr="007B4467" w:rsidRDefault="001F4CE0" w:rsidP="001F4CE0">
            <w:pPr>
              <w:pStyle w:val="TAC"/>
              <w:rPr>
                <w:rFonts w:eastAsia="PMingLiU"/>
              </w:rPr>
            </w:pPr>
          </w:p>
        </w:tc>
      </w:tr>
      <w:tr w:rsidR="001F4CE0" w:rsidRPr="007B4467" w14:paraId="69186E28"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223333" w14:textId="77777777" w:rsidR="001F4CE0" w:rsidRPr="007B4467" w:rsidRDefault="001F4CE0" w:rsidP="001F4CE0">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60130E22"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1209B0"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D0A8EE4" w14:textId="77777777" w:rsidR="001F4CE0" w:rsidRPr="007B4467" w:rsidRDefault="001F4CE0" w:rsidP="001F4CE0">
            <w:pPr>
              <w:pStyle w:val="TAC"/>
              <w:rPr>
                <w:rFonts w:eastAsia="PMingLiU"/>
              </w:rPr>
            </w:pPr>
          </w:p>
        </w:tc>
      </w:tr>
      <w:tr w:rsidR="001F4CE0" w:rsidRPr="007B4467" w14:paraId="48AB7AF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46F09C" w14:textId="77777777" w:rsidR="001F4CE0" w:rsidRPr="007B4467" w:rsidRDefault="001F4CE0" w:rsidP="001F4CE0">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61898914" w14:textId="77777777" w:rsidR="001F4CE0" w:rsidRPr="007B4467" w:rsidRDefault="001F4CE0" w:rsidP="001F4CE0">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5CC07E"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551A81F" w14:textId="77777777" w:rsidR="001F4CE0" w:rsidRPr="007B4467" w:rsidRDefault="001F4CE0" w:rsidP="001F4CE0">
            <w:pPr>
              <w:pStyle w:val="TAC"/>
              <w:rPr>
                <w:rFonts w:eastAsia="PMingLiU"/>
              </w:rPr>
            </w:pPr>
          </w:p>
        </w:tc>
      </w:tr>
      <w:tr w:rsidR="001F4CE0" w:rsidRPr="007B4467" w14:paraId="269B332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5991711" w14:textId="77777777" w:rsidR="001F4CE0" w:rsidRPr="007B4467" w:rsidRDefault="001F4CE0" w:rsidP="001F4CE0">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0D16D001" w14:textId="77777777" w:rsidR="001F4CE0" w:rsidRPr="007B4467" w:rsidRDefault="001F4CE0" w:rsidP="001F4CE0">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366E56"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633A705" w14:textId="77777777" w:rsidR="001F4CE0" w:rsidRPr="007B4467" w:rsidRDefault="001F4CE0" w:rsidP="001F4CE0">
            <w:pPr>
              <w:pStyle w:val="TAC"/>
              <w:rPr>
                <w:rFonts w:eastAsia="PMingLiU"/>
              </w:rPr>
            </w:pPr>
          </w:p>
        </w:tc>
      </w:tr>
      <w:tr w:rsidR="001F4CE0" w:rsidRPr="007B4467" w14:paraId="46427C2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0510F8" w14:textId="77777777" w:rsidR="001F4CE0" w:rsidRPr="007B4467" w:rsidRDefault="001F4CE0" w:rsidP="001F4CE0">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7C68B25D" w14:textId="77777777" w:rsidR="001F4CE0" w:rsidRPr="007B4467" w:rsidRDefault="001F4CE0" w:rsidP="001F4CE0">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8F836F"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7B217A9" w14:textId="77777777" w:rsidR="001F4CE0" w:rsidRPr="007B4467" w:rsidRDefault="001F4CE0" w:rsidP="001F4CE0">
            <w:pPr>
              <w:pStyle w:val="TAC"/>
              <w:rPr>
                <w:rFonts w:eastAsia="PMingLiU"/>
              </w:rPr>
            </w:pPr>
          </w:p>
        </w:tc>
      </w:tr>
      <w:tr w:rsidR="001F4CE0" w:rsidRPr="007B4467" w14:paraId="1178109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A26C49" w14:textId="77777777" w:rsidR="001F4CE0" w:rsidRPr="007B4467" w:rsidRDefault="001F4CE0" w:rsidP="001F4CE0">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15213797"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5E5421"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CE3946" w14:textId="77777777" w:rsidR="001F4CE0" w:rsidRPr="007B4467" w:rsidRDefault="001F4CE0" w:rsidP="001F4CE0">
            <w:pPr>
              <w:pStyle w:val="TAC"/>
              <w:rPr>
                <w:rFonts w:eastAsia="PMingLiU"/>
              </w:rPr>
            </w:pPr>
          </w:p>
        </w:tc>
      </w:tr>
      <w:tr w:rsidR="001F4CE0" w:rsidRPr="007B4467" w14:paraId="7593257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6223D3D" w14:textId="77777777" w:rsidR="001F4CE0" w:rsidRPr="007B4467" w:rsidRDefault="001F4CE0" w:rsidP="001F4CE0">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A941DB6" w14:textId="77777777" w:rsidR="001F4CE0" w:rsidRPr="007B4467" w:rsidRDefault="001F4CE0" w:rsidP="001F4CE0">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448CB6"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3D6E16E" w14:textId="77777777" w:rsidR="001F4CE0" w:rsidRPr="007B4467" w:rsidRDefault="001F4CE0" w:rsidP="001F4CE0">
            <w:pPr>
              <w:pStyle w:val="TAC"/>
              <w:rPr>
                <w:rFonts w:eastAsia="PMingLiU"/>
              </w:rPr>
            </w:pPr>
          </w:p>
        </w:tc>
      </w:tr>
      <w:tr w:rsidR="001F4CE0" w:rsidRPr="007B4467" w14:paraId="7B6C4CB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910D3F2" w14:textId="77777777" w:rsidR="001F4CE0" w:rsidRPr="007B4467" w:rsidRDefault="001F4CE0" w:rsidP="001F4CE0">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059FA7AF"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F0A3F6"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2CF07D5" w14:textId="77777777" w:rsidR="001F4CE0" w:rsidRPr="007B4467" w:rsidRDefault="001F4CE0" w:rsidP="001F4CE0">
            <w:pPr>
              <w:pStyle w:val="TAC"/>
              <w:rPr>
                <w:rFonts w:eastAsia="PMingLiU"/>
              </w:rPr>
            </w:pPr>
          </w:p>
        </w:tc>
      </w:tr>
      <w:tr w:rsidR="001F4CE0" w:rsidRPr="007B4467" w14:paraId="2221607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4C72C19" w14:textId="77777777" w:rsidR="001F4CE0" w:rsidRPr="007B4467" w:rsidRDefault="001F4CE0" w:rsidP="001F4CE0">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67F3700E"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EB30A"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C733F8" w14:textId="77777777" w:rsidR="001F4CE0" w:rsidRPr="007B4467" w:rsidRDefault="001F4CE0" w:rsidP="001F4CE0">
            <w:pPr>
              <w:pStyle w:val="TAC"/>
              <w:rPr>
                <w:rFonts w:eastAsia="PMingLiU"/>
              </w:rPr>
            </w:pPr>
          </w:p>
        </w:tc>
      </w:tr>
      <w:tr w:rsidR="001F4CE0" w:rsidRPr="007B4467" w14:paraId="0BFC204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57DF953" w14:textId="77777777" w:rsidR="001F4CE0" w:rsidRPr="007B4467" w:rsidRDefault="001F4CE0" w:rsidP="001F4CE0">
            <w:pPr>
              <w:pStyle w:val="TAL"/>
              <w:rPr>
                <w:rFonts w:eastAsia="PMingLiU"/>
                <w:lang w:eastAsia="ja-JP"/>
              </w:rPr>
            </w:pPr>
            <w:r w:rsidRPr="007B4467">
              <w:lastRenderedPageBreak/>
              <w:t>DC_3A_n28A-n78A</w:t>
            </w:r>
          </w:p>
        </w:tc>
        <w:tc>
          <w:tcPr>
            <w:tcW w:w="922" w:type="pct"/>
            <w:tcBorders>
              <w:top w:val="single" w:sz="4" w:space="0" w:color="auto"/>
              <w:left w:val="single" w:sz="4" w:space="0" w:color="auto"/>
              <w:bottom w:val="single" w:sz="4" w:space="0" w:color="auto"/>
              <w:right w:val="single" w:sz="4" w:space="0" w:color="auto"/>
            </w:tcBorders>
          </w:tcPr>
          <w:p w14:paraId="7CD2C9AA" w14:textId="77777777" w:rsidR="001F4CE0" w:rsidRPr="007B4467" w:rsidRDefault="001F4CE0" w:rsidP="001F4CE0">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8F858E"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60369BC" w14:textId="77777777" w:rsidR="001F4CE0" w:rsidRPr="007B4467" w:rsidRDefault="001F4CE0" w:rsidP="001F4CE0">
            <w:pPr>
              <w:pStyle w:val="TAC"/>
              <w:rPr>
                <w:rFonts w:eastAsia="PMingLiU"/>
              </w:rPr>
            </w:pPr>
          </w:p>
        </w:tc>
      </w:tr>
      <w:tr w:rsidR="001F4CE0" w:rsidRPr="007B4467" w14:paraId="585BB2F9"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6EE223" w14:textId="77777777" w:rsidR="001F4CE0" w:rsidRPr="007B4467" w:rsidRDefault="001F4CE0" w:rsidP="001F4CE0">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52E64835" w14:textId="77777777" w:rsidR="001F4CE0" w:rsidRPr="007B4467" w:rsidRDefault="001F4CE0" w:rsidP="001F4CE0">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6CFDE1"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549EC4" w14:textId="77777777" w:rsidR="001F4CE0" w:rsidRPr="007B4467" w:rsidRDefault="001F4CE0" w:rsidP="001F4CE0">
            <w:pPr>
              <w:pStyle w:val="TAC"/>
              <w:rPr>
                <w:rFonts w:eastAsia="PMingLiU"/>
              </w:rPr>
            </w:pPr>
          </w:p>
        </w:tc>
      </w:tr>
      <w:tr w:rsidR="001F4CE0" w:rsidRPr="007B4467" w14:paraId="11B5CB4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EDD844" w14:textId="77777777" w:rsidR="001F4CE0" w:rsidRPr="007B4467" w:rsidRDefault="001F4CE0" w:rsidP="001F4CE0">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4F8E926D" w14:textId="77777777" w:rsidR="001F4CE0" w:rsidRPr="007B4467" w:rsidRDefault="001F4CE0" w:rsidP="001F4CE0">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B9444C1"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21E5BD4" w14:textId="77777777" w:rsidR="001F4CE0" w:rsidRPr="007B4467" w:rsidRDefault="001F4CE0" w:rsidP="001F4CE0">
            <w:pPr>
              <w:pStyle w:val="TAC"/>
              <w:rPr>
                <w:rFonts w:eastAsia="PMingLiU"/>
              </w:rPr>
            </w:pPr>
          </w:p>
        </w:tc>
      </w:tr>
      <w:tr w:rsidR="001F4CE0" w:rsidRPr="007B4467" w14:paraId="191172F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6452969" w14:textId="77777777" w:rsidR="001F4CE0" w:rsidRPr="007B4467" w:rsidRDefault="001F4CE0" w:rsidP="001F4CE0">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26524BDB" w14:textId="77777777" w:rsidR="001F4CE0" w:rsidRPr="007B4467" w:rsidRDefault="001F4CE0" w:rsidP="001F4CE0">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34D891"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64FB82" w14:textId="77777777" w:rsidR="001F4CE0" w:rsidRPr="007B4467" w:rsidRDefault="001F4CE0" w:rsidP="001F4CE0">
            <w:pPr>
              <w:pStyle w:val="TAC"/>
              <w:rPr>
                <w:rFonts w:eastAsia="PMingLiU"/>
              </w:rPr>
            </w:pPr>
          </w:p>
        </w:tc>
      </w:tr>
      <w:tr w:rsidR="001F4CE0" w:rsidRPr="007B4467" w14:paraId="090A1E1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D74EF55" w14:textId="77777777" w:rsidR="001F4CE0" w:rsidRPr="007B4467" w:rsidRDefault="001F4CE0" w:rsidP="001F4CE0">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1A0E7C27" w14:textId="77777777" w:rsidR="001F4CE0" w:rsidRPr="007B4467" w:rsidRDefault="001F4CE0" w:rsidP="001F4CE0">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BDA9B4"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242772" w14:textId="77777777" w:rsidR="001F4CE0" w:rsidRPr="007B4467" w:rsidRDefault="001F4CE0" w:rsidP="001F4CE0">
            <w:pPr>
              <w:pStyle w:val="TAC"/>
              <w:rPr>
                <w:rFonts w:eastAsia="PMingLiU"/>
              </w:rPr>
            </w:pPr>
          </w:p>
        </w:tc>
      </w:tr>
      <w:tr w:rsidR="001F4CE0" w:rsidRPr="007B4467" w14:paraId="6C8B5368"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4309AB0" w14:textId="77777777" w:rsidR="001F4CE0" w:rsidRPr="007B4467" w:rsidRDefault="001F4CE0" w:rsidP="001F4CE0">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37AB3F55" w14:textId="77777777" w:rsidR="001F4CE0" w:rsidRPr="007B4467" w:rsidRDefault="001F4CE0" w:rsidP="001F4CE0">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A98136"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CECC95" w14:textId="77777777" w:rsidR="001F4CE0" w:rsidRPr="007B4467" w:rsidRDefault="001F4CE0" w:rsidP="001F4CE0">
            <w:pPr>
              <w:pStyle w:val="TAC"/>
              <w:rPr>
                <w:rFonts w:eastAsia="PMingLiU"/>
              </w:rPr>
            </w:pPr>
          </w:p>
        </w:tc>
      </w:tr>
      <w:tr w:rsidR="001F4CE0" w:rsidRPr="007B4467" w14:paraId="05867DE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80BB079" w14:textId="77777777" w:rsidR="001F4CE0" w:rsidRPr="007B4467" w:rsidRDefault="001F4CE0" w:rsidP="001F4CE0">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337DD6D1" w14:textId="77777777" w:rsidR="001F4CE0" w:rsidRPr="007B4467" w:rsidRDefault="001F4CE0" w:rsidP="001F4CE0">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A6E6FD"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6F87AAA" w14:textId="77777777" w:rsidR="001F4CE0" w:rsidRPr="007B4467" w:rsidRDefault="001F4CE0" w:rsidP="001F4CE0">
            <w:pPr>
              <w:pStyle w:val="TAC"/>
              <w:rPr>
                <w:rFonts w:eastAsia="PMingLiU"/>
              </w:rPr>
            </w:pPr>
          </w:p>
        </w:tc>
      </w:tr>
      <w:tr w:rsidR="001F4CE0" w:rsidRPr="007B4467" w14:paraId="5FE71B4F"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9834CD" w14:textId="77777777" w:rsidR="001F4CE0" w:rsidRPr="007B4467" w:rsidRDefault="001F4CE0" w:rsidP="001F4CE0">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512E4CF3" w14:textId="77777777" w:rsidR="001F4CE0" w:rsidRPr="007B4467" w:rsidRDefault="001F4CE0" w:rsidP="001F4CE0">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4AF41E"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842E0A" w14:textId="77777777" w:rsidR="001F4CE0" w:rsidRPr="007B4467" w:rsidRDefault="001F4CE0" w:rsidP="001F4CE0">
            <w:pPr>
              <w:pStyle w:val="TAC"/>
              <w:rPr>
                <w:rFonts w:eastAsia="PMingLiU"/>
              </w:rPr>
            </w:pPr>
          </w:p>
        </w:tc>
      </w:tr>
      <w:tr w:rsidR="001F4CE0" w:rsidRPr="007B4467" w14:paraId="489E469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00F9245" w14:textId="77777777" w:rsidR="001F4CE0" w:rsidRPr="007B4467" w:rsidRDefault="001F4CE0" w:rsidP="001F4CE0">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306B4279" w14:textId="77777777" w:rsidR="001F4CE0" w:rsidRPr="007B4467" w:rsidRDefault="001F4CE0" w:rsidP="001F4CE0">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E1FAE5" w14:textId="77777777" w:rsidR="001F4CE0" w:rsidRPr="007B4467" w:rsidRDefault="001F4CE0" w:rsidP="001F4CE0">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162DBFE" w14:textId="77777777" w:rsidR="001F4CE0" w:rsidRPr="007B4467" w:rsidRDefault="001F4CE0" w:rsidP="001F4CE0">
            <w:pPr>
              <w:pStyle w:val="TAC"/>
              <w:rPr>
                <w:rFonts w:eastAsia="PMingLiU"/>
              </w:rPr>
            </w:pPr>
          </w:p>
        </w:tc>
      </w:tr>
      <w:tr w:rsidR="0084786C" w:rsidRPr="007B4467" w14:paraId="53105E01" w14:textId="77777777" w:rsidTr="0084786C">
        <w:trPr>
          <w:cantSplit/>
          <w:trHeight w:val="188"/>
          <w:jc w:val="center"/>
          <w:ins w:id="105" w:author="scv605" w:date="2025-08-14T21:36:00Z"/>
        </w:trPr>
        <w:tc>
          <w:tcPr>
            <w:tcW w:w="1880" w:type="pct"/>
            <w:tcBorders>
              <w:top w:val="single" w:sz="4" w:space="0" w:color="auto"/>
              <w:left w:val="single" w:sz="4" w:space="0" w:color="auto"/>
              <w:bottom w:val="single" w:sz="4" w:space="0" w:color="auto"/>
              <w:right w:val="single" w:sz="4" w:space="0" w:color="auto"/>
            </w:tcBorders>
          </w:tcPr>
          <w:p w14:paraId="61D501E4" w14:textId="1AB34322" w:rsidR="0084786C" w:rsidRPr="007B4467" w:rsidRDefault="0084786C" w:rsidP="0084786C">
            <w:pPr>
              <w:pStyle w:val="TAL"/>
              <w:rPr>
                <w:ins w:id="106" w:author="scv605" w:date="2025-08-14T21:36:00Z"/>
              </w:rPr>
            </w:pPr>
            <w:ins w:id="107" w:author="scv605" w:date="2025-08-14T21:36:00Z">
              <w:r w:rsidRPr="007B4467">
                <w:t>DC_3A-41</w:t>
              </w:r>
              <w:r>
                <w:t>C</w:t>
              </w:r>
              <w:r w:rsidRPr="007B4467">
                <w:t>_n77(2A)</w:t>
              </w:r>
            </w:ins>
          </w:p>
        </w:tc>
        <w:tc>
          <w:tcPr>
            <w:tcW w:w="922" w:type="pct"/>
            <w:tcBorders>
              <w:top w:val="single" w:sz="4" w:space="0" w:color="auto"/>
              <w:left w:val="single" w:sz="4" w:space="0" w:color="auto"/>
              <w:bottom w:val="single" w:sz="4" w:space="0" w:color="auto"/>
              <w:right w:val="single" w:sz="4" w:space="0" w:color="auto"/>
            </w:tcBorders>
          </w:tcPr>
          <w:p w14:paraId="43B66E41" w14:textId="647D1F69" w:rsidR="0084786C" w:rsidRPr="007B4467" w:rsidRDefault="0084786C" w:rsidP="0084786C">
            <w:pPr>
              <w:pStyle w:val="TAC"/>
              <w:rPr>
                <w:ins w:id="108" w:author="scv605" w:date="2025-08-14T21:36:00Z"/>
                <w:rFonts w:eastAsia="PMingLiU"/>
                <w:lang w:eastAsia="ja-JP"/>
              </w:rPr>
            </w:pPr>
            <w:ins w:id="109" w:author="scv605" w:date="2025-08-14T21:36:00Z">
              <w:r w:rsidRPr="007B4467">
                <w:rPr>
                  <w:rFonts w:eastAsia="PMingLiU"/>
                  <w:lang w:eastAsia="ja-JP"/>
                </w:rPr>
                <w:t>Rel-16</w:t>
              </w:r>
            </w:ins>
          </w:p>
        </w:tc>
        <w:tc>
          <w:tcPr>
            <w:tcW w:w="363" w:type="pct"/>
            <w:tcBorders>
              <w:top w:val="single" w:sz="4" w:space="0" w:color="auto"/>
              <w:left w:val="single" w:sz="4" w:space="0" w:color="auto"/>
              <w:bottom w:val="single" w:sz="4" w:space="0" w:color="auto"/>
              <w:right w:val="single" w:sz="4" w:space="0" w:color="auto"/>
            </w:tcBorders>
          </w:tcPr>
          <w:p w14:paraId="48B09911" w14:textId="77777777" w:rsidR="0084786C" w:rsidRPr="007B4467" w:rsidRDefault="0084786C" w:rsidP="0084786C">
            <w:pPr>
              <w:pStyle w:val="TAC"/>
              <w:rPr>
                <w:ins w:id="110" w:author="scv605" w:date="2025-08-14T21:36: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ECF8C5" w14:textId="77777777" w:rsidR="0084786C" w:rsidRPr="007B4467" w:rsidRDefault="0084786C" w:rsidP="0084786C">
            <w:pPr>
              <w:pStyle w:val="TAC"/>
              <w:rPr>
                <w:ins w:id="111" w:author="scv605" w:date="2025-08-14T21:36:00Z"/>
                <w:rFonts w:eastAsia="PMingLiU"/>
              </w:rPr>
            </w:pPr>
          </w:p>
        </w:tc>
      </w:tr>
      <w:tr w:rsidR="0084786C" w:rsidRPr="007B4467" w14:paraId="031C08CF"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07B65F" w14:textId="77777777" w:rsidR="0084786C" w:rsidRPr="007B4467" w:rsidRDefault="0084786C" w:rsidP="0084786C">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71EC4ECC" w14:textId="77777777" w:rsidR="0084786C" w:rsidRPr="007B4467" w:rsidRDefault="0084786C" w:rsidP="0084786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97E4B8"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B2E1D05" w14:textId="77777777" w:rsidR="0084786C" w:rsidRPr="007B4467" w:rsidRDefault="0084786C" w:rsidP="0084786C">
            <w:pPr>
              <w:pStyle w:val="TAC"/>
              <w:rPr>
                <w:rFonts w:eastAsia="PMingLiU"/>
              </w:rPr>
            </w:pPr>
          </w:p>
        </w:tc>
      </w:tr>
      <w:tr w:rsidR="0084786C" w:rsidRPr="007B4467" w14:paraId="4AAC3C3F"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8AA552" w14:textId="77777777" w:rsidR="0084786C" w:rsidRPr="007B4467" w:rsidRDefault="0084786C" w:rsidP="0084786C">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12F51682" w14:textId="77777777" w:rsidR="0084786C" w:rsidRPr="007B4467" w:rsidRDefault="0084786C" w:rsidP="0084786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6D29EE"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EE6BD8" w14:textId="77777777" w:rsidR="0084786C" w:rsidRPr="007B4467" w:rsidRDefault="0084786C" w:rsidP="0084786C">
            <w:pPr>
              <w:pStyle w:val="TAC"/>
              <w:rPr>
                <w:rFonts w:eastAsia="PMingLiU"/>
              </w:rPr>
            </w:pPr>
          </w:p>
        </w:tc>
      </w:tr>
      <w:tr w:rsidR="0084786C" w:rsidRPr="007B4467" w14:paraId="336C6605"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C90239D" w14:textId="77777777" w:rsidR="0084786C" w:rsidRPr="007B4467" w:rsidRDefault="0084786C" w:rsidP="0084786C">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50B318FF"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D2DC1C"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52E01D" w14:textId="77777777" w:rsidR="0084786C" w:rsidRPr="007B4467" w:rsidRDefault="0084786C" w:rsidP="0084786C">
            <w:pPr>
              <w:pStyle w:val="TAC"/>
              <w:rPr>
                <w:rFonts w:eastAsia="PMingLiU"/>
              </w:rPr>
            </w:pPr>
          </w:p>
        </w:tc>
      </w:tr>
      <w:tr w:rsidR="0084786C" w:rsidRPr="007B4467" w14:paraId="1808657F"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92A21C" w14:textId="77777777" w:rsidR="0084786C" w:rsidRPr="007B4467" w:rsidRDefault="0084786C" w:rsidP="0084786C">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7461F345"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BE9BDE"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76E92F3" w14:textId="77777777" w:rsidR="0084786C" w:rsidRPr="007B4467" w:rsidRDefault="0084786C" w:rsidP="0084786C">
            <w:pPr>
              <w:pStyle w:val="TAC"/>
              <w:rPr>
                <w:rFonts w:eastAsia="PMingLiU"/>
              </w:rPr>
            </w:pPr>
          </w:p>
        </w:tc>
      </w:tr>
      <w:tr w:rsidR="0084786C" w:rsidRPr="007B4467" w14:paraId="296FD99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2A7E39" w14:textId="77777777" w:rsidR="0084786C" w:rsidRPr="007B4467" w:rsidRDefault="0084786C" w:rsidP="0084786C">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1A391651"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B19F174"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50A251" w14:textId="77777777" w:rsidR="0084786C" w:rsidRPr="007B4467" w:rsidRDefault="0084786C" w:rsidP="0084786C">
            <w:pPr>
              <w:pStyle w:val="TAC"/>
              <w:rPr>
                <w:rFonts w:eastAsia="PMingLiU"/>
              </w:rPr>
            </w:pPr>
          </w:p>
        </w:tc>
      </w:tr>
      <w:tr w:rsidR="0084786C" w:rsidRPr="007B4467" w14:paraId="3496490F"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FB395E" w14:textId="77777777" w:rsidR="0084786C" w:rsidRPr="007B4467" w:rsidRDefault="0084786C" w:rsidP="0084786C">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3AD497E0"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D34638"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397DA7" w14:textId="77777777" w:rsidR="0084786C" w:rsidRPr="007B4467" w:rsidRDefault="0084786C" w:rsidP="0084786C">
            <w:pPr>
              <w:pStyle w:val="TAC"/>
              <w:rPr>
                <w:rFonts w:eastAsia="PMingLiU"/>
              </w:rPr>
            </w:pPr>
          </w:p>
        </w:tc>
      </w:tr>
      <w:tr w:rsidR="0084786C" w:rsidRPr="007B4467" w14:paraId="306FE8E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47D92AE" w14:textId="77777777" w:rsidR="0084786C" w:rsidRPr="007B4467" w:rsidRDefault="0084786C" w:rsidP="0084786C">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6070C299"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E659EC"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14939F" w14:textId="77777777" w:rsidR="0084786C" w:rsidRPr="007B4467" w:rsidRDefault="0084786C" w:rsidP="0084786C">
            <w:pPr>
              <w:pStyle w:val="TAC"/>
              <w:rPr>
                <w:rFonts w:eastAsia="PMingLiU"/>
              </w:rPr>
            </w:pPr>
          </w:p>
        </w:tc>
      </w:tr>
      <w:tr w:rsidR="0084786C" w:rsidRPr="007B4467" w14:paraId="164AC60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475504" w14:textId="77777777" w:rsidR="0084786C" w:rsidRPr="007B4467" w:rsidRDefault="0084786C" w:rsidP="0084786C">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5B95532B"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A474DD"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223E666" w14:textId="77777777" w:rsidR="0084786C" w:rsidRPr="007B4467" w:rsidRDefault="0084786C" w:rsidP="0084786C">
            <w:pPr>
              <w:pStyle w:val="TAC"/>
              <w:rPr>
                <w:rFonts w:eastAsia="PMingLiU"/>
              </w:rPr>
            </w:pPr>
          </w:p>
        </w:tc>
      </w:tr>
      <w:tr w:rsidR="0084786C" w:rsidRPr="007B4467" w14:paraId="7BB5989F"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D9BAE65" w14:textId="77777777" w:rsidR="0084786C" w:rsidRPr="007B4467" w:rsidRDefault="0084786C" w:rsidP="0084786C">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687E26D7"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A4F141"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C81AB6" w14:textId="77777777" w:rsidR="0084786C" w:rsidRPr="007B4467" w:rsidRDefault="0084786C" w:rsidP="0084786C">
            <w:pPr>
              <w:pStyle w:val="TAC"/>
              <w:rPr>
                <w:rFonts w:eastAsia="PMingLiU"/>
              </w:rPr>
            </w:pPr>
          </w:p>
        </w:tc>
      </w:tr>
      <w:tr w:rsidR="0084786C" w:rsidRPr="007B4467" w14:paraId="55BCCFD8"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AD0A2C" w14:textId="77777777" w:rsidR="0084786C" w:rsidRPr="007B4467" w:rsidRDefault="0084786C" w:rsidP="0084786C">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096BD796"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3A3F4F"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A9B5FF4" w14:textId="77777777" w:rsidR="0084786C" w:rsidRPr="007B4467" w:rsidRDefault="0084786C" w:rsidP="0084786C">
            <w:pPr>
              <w:pStyle w:val="TAC"/>
              <w:rPr>
                <w:rFonts w:eastAsia="PMingLiU"/>
              </w:rPr>
            </w:pPr>
          </w:p>
        </w:tc>
      </w:tr>
      <w:tr w:rsidR="0084786C" w:rsidRPr="007B4467" w14:paraId="07EDEE7C"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7E7C81" w14:textId="77777777" w:rsidR="0084786C" w:rsidRPr="007B4467" w:rsidRDefault="0084786C" w:rsidP="0084786C">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5A7B39BA"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627EBE"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A527A0" w14:textId="77777777" w:rsidR="0084786C" w:rsidRPr="007B4467" w:rsidRDefault="0084786C" w:rsidP="0084786C">
            <w:pPr>
              <w:pStyle w:val="TAC"/>
              <w:rPr>
                <w:rFonts w:eastAsia="PMingLiU"/>
              </w:rPr>
            </w:pPr>
          </w:p>
        </w:tc>
      </w:tr>
      <w:tr w:rsidR="0084786C" w:rsidRPr="007B4467" w14:paraId="46EEE44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DE2B7DA" w14:textId="77777777" w:rsidR="0084786C" w:rsidRPr="007B4467" w:rsidRDefault="0084786C" w:rsidP="0084786C">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0DB417DD" w14:textId="77777777" w:rsidR="0084786C" w:rsidRPr="007B4467" w:rsidRDefault="0084786C" w:rsidP="0084786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0441D1"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B5DC22C" w14:textId="77777777" w:rsidR="0084786C" w:rsidRPr="007B4467" w:rsidRDefault="0084786C" w:rsidP="0084786C">
            <w:pPr>
              <w:pStyle w:val="TAC"/>
              <w:rPr>
                <w:rFonts w:eastAsia="PMingLiU"/>
              </w:rPr>
            </w:pPr>
          </w:p>
        </w:tc>
      </w:tr>
      <w:tr w:rsidR="0084786C" w:rsidRPr="007B4467" w14:paraId="49CFB5AA"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B77C63" w14:textId="77777777" w:rsidR="0084786C" w:rsidRPr="007B4467" w:rsidRDefault="0084786C" w:rsidP="0084786C">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7B2BB595" w14:textId="77777777" w:rsidR="0084786C" w:rsidRPr="007B4467" w:rsidRDefault="0084786C" w:rsidP="0084786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E20A3E"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8AFC2C4" w14:textId="77777777" w:rsidR="0084786C" w:rsidRPr="007B4467" w:rsidRDefault="0084786C" w:rsidP="0084786C">
            <w:pPr>
              <w:pStyle w:val="TAC"/>
              <w:rPr>
                <w:rFonts w:eastAsia="PMingLiU"/>
              </w:rPr>
            </w:pPr>
          </w:p>
        </w:tc>
      </w:tr>
      <w:tr w:rsidR="0084786C" w:rsidRPr="007B4467" w14:paraId="1C95FB6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0791A24" w14:textId="77777777" w:rsidR="0084786C" w:rsidRPr="007B4467" w:rsidRDefault="0084786C" w:rsidP="0084786C">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00ECB9B0" w14:textId="77777777" w:rsidR="0084786C" w:rsidRPr="007B4467" w:rsidRDefault="0084786C" w:rsidP="0084786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9C49EA"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CC5998" w14:textId="77777777" w:rsidR="0084786C" w:rsidRPr="007B4467" w:rsidRDefault="0084786C" w:rsidP="0084786C">
            <w:pPr>
              <w:pStyle w:val="TAC"/>
              <w:rPr>
                <w:rFonts w:eastAsia="PMingLiU"/>
              </w:rPr>
            </w:pPr>
          </w:p>
        </w:tc>
      </w:tr>
      <w:tr w:rsidR="0084786C" w:rsidRPr="007B4467" w14:paraId="3DF5E07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0DAF5E9" w14:textId="77777777" w:rsidR="0084786C" w:rsidRPr="007B4467" w:rsidRDefault="0084786C" w:rsidP="0084786C">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2B18D4C5" w14:textId="77777777" w:rsidR="0084786C" w:rsidRPr="007B4467" w:rsidRDefault="0084786C" w:rsidP="0084786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2A75D55"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9B488EE" w14:textId="77777777" w:rsidR="0084786C" w:rsidRPr="007B4467" w:rsidRDefault="0084786C" w:rsidP="0084786C">
            <w:pPr>
              <w:pStyle w:val="TAC"/>
              <w:rPr>
                <w:rFonts w:eastAsia="PMingLiU"/>
              </w:rPr>
            </w:pPr>
          </w:p>
        </w:tc>
      </w:tr>
      <w:tr w:rsidR="0084786C" w:rsidRPr="007B4467" w14:paraId="4DC8F913"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CB0EC15" w14:textId="77777777" w:rsidR="0084786C" w:rsidRPr="007B4467" w:rsidRDefault="0084786C" w:rsidP="0084786C">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4A5D939B" w14:textId="77777777" w:rsidR="0084786C" w:rsidRPr="007B4467" w:rsidRDefault="0084786C" w:rsidP="0084786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F48112"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084842" w14:textId="77777777" w:rsidR="0084786C" w:rsidRPr="007B4467" w:rsidRDefault="0084786C" w:rsidP="0084786C">
            <w:pPr>
              <w:pStyle w:val="TAC"/>
              <w:rPr>
                <w:rFonts w:eastAsia="PMingLiU"/>
              </w:rPr>
            </w:pPr>
          </w:p>
        </w:tc>
      </w:tr>
      <w:tr w:rsidR="0084786C" w:rsidRPr="007B4467" w14:paraId="565B5BF9"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2082A71" w14:textId="77777777" w:rsidR="0084786C" w:rsidRPr="007B4467" w:rsidRDefault="0084786C" w:rsidP="0084786C">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7E50F109" w14:textId="77777777" w:rsidR="0084786C" w:rsidRPr="007B4467" w:rsidRDefault="0084786C" w:rsidP="0084786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3BEB1F"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FB7B9AF" w14:textId="77777777" w:rsidR="0084786C" w:rsidRPr="007B4467" w:rsidRDefault="0084786C" w:rsidP="0084786C">
            <w:pPr>
              <w:pStyle w:val="TAC"/>
              <w:rPr>
                <w:rFonts w:eastAsia="PMingLiU"/>
              </w:rPr>
            </w:pPr>
          </w:p>
        </w:tc>
      </w:tr>
      <w:tr w:rsidR="0084786C" w:rsidRPr="007B4467" w14:paraId="3E3C540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09E4316F" w14:textId="77777777" w:rsidR="0084786C" w:rsidRPr="007B4467" w:rsidRDefault="0084786C" w:rsidP="0084786C">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124917DD" w14:textId="77777777" w:rsidR="0084786C" w:rsidRPr="007B4467" w:rsidRDefault="0084786C" w:rsidP="0084786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253707"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3BCD4CB" w14:textId="77777777" w:rsidR="0084786C" w:rsidRPr="007B4467" w:rsidRDefault="0084786C" w:rsidP="0084786C">
            <w:pPr>
              <w:pStyle w:val="TAC"/>
              <w:rPr>
                <w:rFonts w:eastAsia="PMingLiU"/>
              </w:rPr>
            </w:pPr>
          </w:p>
        </w:tc>
      </w:tr>
      <w:tr w:rsidR="0084786C" w:rsidRPr="007B4467" w14:paraId="2AB090D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B6F5F30" w14:textId="77777777" w:rsidR="0084786C" w:rsidRPr="007B4467" w:rsidRDefault="0084786C" w:rsidP="0084786C">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6AA39072" w14:textId="77777777" w:rsidR="0084786C" w:rsidRPr="007B4467" w:rsidRDefault="0084786C" w:rsidP="0084786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E967B7"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3CAC73" w14:textId="77777777" w:rsidR="0084786C" w:rsidRPr="007B4467" w:rsidRDefault="0084786C" w:rsidP="0084786C">
            <w:pPr>
              <w:pStyle w:val="TAC"/>
              <w:rPr>
                <w:rFonts w:eastAsia="PMingLiU"/>
              </w:rPr>
            </w:pPr>
          </w:p>
        </w:tc>
      </w:tr>
      <w:tr w:rsidR="0084786C" w:rsidRPr="007B4467" w14:paraId="51282F3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52B26D5D" w14:textId="77777777" w:rsidR="0084786C" w:rsidRPr="007B4467" w:rsidRDefault="0084786C" w:rsidP="0084786C">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221A6506" w14:textId="77777777" w:rsidR="0084786C" w:rsidRPr="007B4467" w:rsidRDefault="0084786C" w:rsidP="0084786C">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9A261A8"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895901" w14:textId="77777777" w:rsidR="0084786C" w:rsidRPr="007B4467" w:rsidRDefault="0084786C" w:rsidP="0084786C">
            <w:pPr>
              <w:pStyle w:val="TAC"/>
              <w:rPr>
                <w:rFonts w:eastAsia="PMingLiU"/>
              </w:rPr>
            </w:pPr>
          </w:p>
        </w:tc>
      </w:tr>
      <w:tr w:rsidR="0084786C" w:rsidRPr="007B4467" w14:paraId="5916849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A81F22" w14:textId="77777777" w:rsidR="0084786C" w:rsidRPr="007B4467" w:rsidRDefault="0084786C" w:rsidP="0084786C">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05BF2024"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40AED1"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7F4213" w14:textId="77777777" w:rsidR="0084786C" w:rsidRPr="007B4467" w:rsidRDefault="0084786C" w:rsidP="0084786C">
            <w:pPr>
              <w:pStyle w:val="TAC"/>
              <w:rPr>
                <w:rFonts w:eastAsia="PMingLiU"/>
              </w:rPr>
            </w:pPr>
          </w:p>
        </w:tc>
      </w:tr>
      <w:tr w:rsidR="0084786C" w:rsidRPr="007B4467" w14:paraId="0F3D530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FE90C03" w14:textId="77777777" w:rsidR="0084786C" w:rsidRPr="007B4467" w:rsidRDefault="0084786C" w:rsidP="0084786C">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A7EBEA9" w14:textId="77777777" w:rsidR="0084786C" w:rsidRPr="007B4467" w:rsidRDefault="0084786C" w:rsidP="0084786C">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B651EA1"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54DA08" w14:textId="77777777" w:rsidR="0084786C" w:rsidRPr="007B4467" w:rsidRDefault="0084786C" w:rsidP="0084786C">
            <w:pPr>
              <w:pStyle w:val="TAC"/>
              <w:rPr>
                <w:rFonts w:eastAsia="PMingLiU"/>
              </w:rPr>
            </w:pPr>
          </w:p>
        </w:tc>
      </w:tr>
      <w:tr w:rsidR="0084786C" w:rsidRPr="007B4467" w14:paraId="3C36237A"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EA7F403" w14:textId="77777777" w:rsidR="0084786C" w:rsidRPr="007B4467" w:rsidRDefault="0084786C" w:rsidP="0084786C">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4C48EC35" w14:textId="77777777" w:rsidR="0084786C" w:rsidRPr="007B4467" w:rsidRDefault="0084786C" w:rsidP="0084786C">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9A9448"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9375EA1" w14:textId="77777777" w:rsidR="0084786C" w:rsidRPr="007B4467" w:rsidRDefault="0084786C" w:rsidP="0084786C">
            <w:pPr>
              <w:pStyle w:val="TAC"/>
              <w:rPr>
                <w:rFonts w:eastAsia="PMingLiU"/>
              </w:rPr>
            </w:pPr>
          </w:p>
        </w:tc>
      </w:tr>
      <w:tr w:rsidR="0084786C" w:rsidRPr="007B4467" w14:paraId="091A4CA9"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FBC2C3" w14:textId="77777777" w:rsidR="0084786C" w:rsidRPr="007B4467" w:rsidRDefault="0084786C" w:rsidP="0084786C">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6C6B523B" w14:textId="77777777" w:rsidR="0084786C" w:rsidRPr="007B4467" w:rsidRDefault="0084786C" w:rsidP="0084786C">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3EA5C1"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69D4ED" w14:textId="77777777" w:rsidR="0084786C" w:rsidRPr="007B4467" w:rsidRDefault="0084786C" w:rsidP="0084786C">
            <w:pPr>
              <w:pStyle w:val="TAC"/>
              <w:rPr>
                <w:rFonts w:eastAsia="PMingLiU"/>
              </w:rPr>
            </w:pPr>
          </w:p>
        </w:tc>
      </w:tr>
      <w:tr w:rsidR="0084786C" w:rsidRPr="007B4467" w14:paraId="5A62A6D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FBAA96" w14:textId="77777777" w:rsidR="0084786C" w:rsidRPr="007B4467" w:rsidRDefault="0084786C" w:rsidP="0084786C">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61CC295C" w14:textId="77777777" w:rsidR="0084786C" w:rsidRPr="007B4467" w:rsidRDefault="0084786C" w:rsidP="0084786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05BABB3"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7D6E6D8" w14:textId="77777777" w:rsidR="0084786C" w:rsidRPr="007B4467" w:rsidRDefault="0084786C" w:rsidP="0084786C">
            <w:pPr>
              <w:pStyle w:val="TAC"/>
              <w:rPr>
                <w:rFonts w:eastAsia="PMingLiU"/>
              </w:rPr>
            </w:pPr>
          </w:p>
        </w:tc>
      </w:tr>
      <w:tr w:rsidR="0084786C" w:rsidRPr="007B4467" w14:paraId="255BCB7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A74CB1" w14:textId="77777777" w:rsidR="0084786C" w:rsidRPr="007B4467" w:rsidRDefault="0084786C" w:rsidP="0084786C">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4E35D9D2" w14:textId="77777777" w:rsidR="0084786C" w:rsidRPr="007B4467" w:rsidRDefault="0084786C" w:rsidP="0084786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F23DFC"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240A738" w14:textId="77777777" w:rsidR="0084786C" w:rsidRPr="007B4467" w:rsidRDefault="0084786C" w:rsidP="0084786C">
            <w:pPr>
              <w:pStyle w:val="TAC"/>
              <w:rPr>
                <w:rFonts w:eastAsia="PMingLiU"/>
              </w:rPr>
            </w:pPr>
          </w:p>
        </w:tc>
      </w:tr>
      <w:tr w:rsidR="0084786C" w:rsidRPr="007B4467" w14:paraId="0BF59DB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D986C17" w14:textId="77777777" w:rsidR="0084786C" w:rsidRPr="007B4467" w:rsidRDefault="0084786C" w:rsidP="0084786C">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6B77977A" w14:textId="77777777" w:rsidR="0084786C" w:rsidRPr="007B4467" w:rsidRDefault="0084786C" w:rsidP="0084786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FB1D74"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A5C7F9" w14:textId="77777777" w:rsidR="0084786C" w:rsidRPr="007B4467" w:rsidRDefault="0084786C" w:rsidP="0084786C">
            <w:pPr>
              <w:pStyle w:val="TAC"/>
              <w:rPr>
                <w:rFonts w:eastAsia="PMingLiU"/>
              </w:rPr>
            </w:pPr>
          </w:p>
        </w:tc>
      </w:tr>
      <w:tr w:rsidR="0084786C" w:rsidRPr="007B4467" w14:paraId="33F5E9AD"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AF10B9" w14:textId="77777777" w:rsidR="0084786C" w:rsidRPr="007B4467" w:rsidRDefault="0084786C" w:rsidP="0084786C">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1F21745B"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799728"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0A8BA0B" w14:textId="77777777" w:rsidR="0084786C" w:rsidRPr="007B4467" w:rsidRDefault="0084786C" w:rsidP="0084786C">
            <w:pPr>
              <w:pStyle w:val="TAC"/>
              <w:rPr>
                <w:rFonts w:eastAsia="PMingLiU"/>
              </w:rPr>
            </w:pPr>
          </w:p>
        </w:tc>
      </w:tr>
      <w:tr w:rsidR="0084786C" w:rsidRPr="007B4467" w14:paraId="7AE1F428"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1255BB" w14:textId="77777777" w:rsidR="0084786C" w:rsidRPr="007B4467" w:rsidRDefault="0084786C" w:rsidP="0084786C">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666FD680"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84D82B"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265EA7F" w14:textId="77777777" w:rsidR="0084786C" w:rsidRPr="007B4467" w:rsidRDefault="0084786C" w:rsidP="0084786C">
            <w:pPr>
              <w:pStyle w:val="TAC"/>
              <w:rPr>
                <w:rFonts w:eastAsia="PMingLiU"/>
              </w:rPr>
            </w:pPr>
          </w:p>
        </w:tc>
      </w:tr>
      <w:tr w:rsidR="0084786C" w:rsidRPr="007B4467" w14:paraId="0EB4AFA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60A38F" w14:textId="77777777" w:rsidR="0084786C" w:rsidRPr="007B4467" w:rsidRDefault="0084786C" w:rsidP="0084786C">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1B6F76B3" w14:textId="77777777" w:rsidR="0084786C" w:rsidRPr="007B4467" w:rsidRDefault="0084786C" w:rsidP="0084786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296B06"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5FB8F49" w14:textId="77777777" w:rsidR="0084786C" w:rsidRPr="007B4467" w:rsidRDefault="0084786C" w:rsidP="0084786C">
            <w:pPr>
              <w:pStyle w:val="TAC"/>
              <w:rPr>
                <w:rFonts w:eastAsia="PMingLiU"/>
              </w:rPr>
            </w:pPr>
          </w:p>
        </w:tc>
      </w:tr>
      <w:tr w:rsidR="0084786C" w:rsidRPr="007B4467" w14:paraId="052CFF4D"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4C33BC3" w14:textId="77777777" w:rsidR="0084786C" w:rsidRPr="007B4467" w:rsidRDefault="0084786C" w:rsidP="0084786C">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10D8741F"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EB794A"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98F649" w14:textId="77777777" w:rsidR="0084786C" w:rsidRPr="007B4467" w:rsidRDefault="0084786C" w:rsidP="0084786C">
            <w:pPr>
              <w:pStyle w:val="TAC"/>
              <w:rPr>
                <w:rFonts w:eastAsia="PMingLiU"/>
              </w:rPr>
            </w:pPr>
          </w:p>
        </w:tc>
      </w:tr>
      <w:tr w:rsidR="0084786C" w:rsidRPr="007B4467" w14:paraId="216EA973"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4AE9F7" w14:textId="77777777" w:rsidR="0084786C" w:rsidRPr="007B4467" w:rsidRDefault="0084786C" w:rsidP="0084786C">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16FE7D07" w14:textId="77777777" w:rsidR="0084786C" w:rsidRPr="007B4467" w:rsidRDefault="0084786C" w:rsidP="0084786C">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0F3648"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EA23F99" w14:textId="77777777" w:rsidR="0084786C" w:rsidRPr="007B4467" w:rsidRDefault="0084786C" w:rsidP="0084786C">
            <w:pPr>
              <w:pStyle w:val="TAC"/>
              <w:rPr>
                <w:rFonts w:eastAsia="PMingLiU"/>
              </w:rPr>
            </w:pPr>
          </w:p>
        </w:tc>
      </w:tr>
      <w:tr w:rsidR="0084786C" w:rsidRPr="007B4467" w14:paraId="2A30851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D676497" w14:textId="77777777" w:rsidR="0084786C" w:rsidRPr="007B4467" w:rsidRDefault="0084786C" w:rsidP="0084786C">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728AB717" w14:textId="77777777" w:rsidR="0084786C" w:rsidRPr="007B4467" w:rsidRDefault="0084786C" w:rsidP="0084786C">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E9EDD13"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93F526" w14:textId="77777777" w:rsidR="0084786C" w:rsidRPr="007B4467" w:rsidRDefault="0084786C" w:rsidP="0084786C">
            <w:pPr>
              <w:pStyle w:val="TAC"/>
              <w:rPr>
                <w:rFonts w:eastAsia="PMingLiU"/>
              </w:rPr>
            </w:pPr>
          </w:p>
        </w:tc>
      </w:tr>
      <w:tr w:rsidR="0084786C" w:rsidRPr="007B4467" w14:paraId="0067D028"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26E14AD" w14:textId="77777777" w:rsidR="0084786C" w:rsidRPr="007B4467" w:rsidRDefault="0084786C" w:rsidP="0084786C">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741C0477" w14:textId="77777777" w:rsidR="0084786C" w:rsidRPr="007B4467" w:rsidRDefault="0084786C" w:rsidP="0084786C">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1E43E57"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C388C36" w14:textId="77777777" w:rsidR="0084786C" w:rsidRPr="007B4467" w:rsidRDefault="0084786C" w:rsidP="0084786C">
            <w:pPr>
              <w:pStyle w:val="TAC"/>
              <w:rPr>
                <w:rFonts w:eastAsia="PMingLiU"/>
              </w:rPr>
            </w:pPr>
          </w:p>
        </w:tc>
      </w:tr>
      <w:tr w:rsidR="0084786C" w:rsidRPr="007B4467" w14:paraId="360DE9F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9A94E86" w14:textId="77777777" w:rsidR="0084786C" w:rsidRPr="007B4467" w:rsidRDefault="0084786C" w:rsidP="0084786C">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5F3622CD" w14:textId="77777777" w:rsidR="0084786C" w:rsidRPr="007B4467" w:rsidRDefault="0084786C" w:rsidP="0084786C">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E1FC92"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AA34EAD" w14:textId="77777777" w:rsidR="0084786C" w:rsidRPr="007B4467" w:rsidRDefault="0084786C" w:rsidP="0084786C">
            <w:pPr>
              <w:pStyle w:val="TAC"/>
              <w:rPr>
                <w:rFonts w:eastAsia="PMingLiU"/>
              </w:rPr>
            </w:pPr>
          </w:p>
        </w:tc>
      </w:tr>
      <w:tr w:rsidR="0084786C" w:rsidRPr="007B4467" w14:paraId="7EAED44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D5552A" w14:textId="77777777" w:rsidR="0084786C" w:rsidRPr="007B4467" w:rsidRDefault="0084786C" w:rsidP="0084786C">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6930FB15" w14:textId="77777777" w:rsidR="0084786C" w:rsidRPr="007B4467" w:rsidRDefault="0084786C" w:rsidP="0084786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1D31C5"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60AFD93" w14:textId="77777777" w:rsidR="0084786C" w:rsidRPr="007B4467" w:rsidRDefault="0084786C" w:rsidP="0084786C">
            <w:pPr>
              <w:pStyle w:val="TAC"/>
              <w:rPr>
                <w:rFonts w:eastAsia="PMingLiU"/>
              </w:rPr>
            </w:pPr>
          </w:p>
        </w:tc>
      </w:tr>
      <w:tr w:rsidR="0084786C" w:rsidRPr="007B4467" w14:paraId="1B5DBDD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12ACDE" w14:textId="77777777" w:rsidR="0084786C" w:rsidRPr="007B4467" w:rsidRDefault="0084786C" w:rsidP="0084786C">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2B7E8AE7" w14:textId="77777777" w:rsidR="0084786C" w:rsidRPr="007B4467" w:rsidRDefault="0084786C" w:rsidP="0084786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A399FC"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0F5718C4" w14:textId="77777777" w:rsidR="0084786C" w:rsidRPr="007B4467" w:rsidRDefault="0084786C" w:rsidP="0084786C">
            <w:pPr>
              <w:pStyle w:val="TAC"/>
            </w:pPr>
          </w:p>
        </w:tc>
      </w:tr>
      <w:tr w:rsidR="0084786C" w:rsidRPr="007B4467" w14:paraId="048A82E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49BCFF" w14:textId="77777777" w:rsidR="0084786C" w:rsidRPr="007B4467" w:rsidRDefault="0084786C" w:rsidP="0084786C">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5E46A31" w14:textId="77777777" w:rsidR="0084786C" w:rsidRPr="007B4467" w:rsidRDefault="0084786C" w:rsidP="0084786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6CA8E7A"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43C8AC65" w14:textId="77777777" w:rsidR="0084786C" w:rsidRPr="007B4467" w:rsidRDefault="0084786C" w:rsidP="0084786C">
            <w:pPr>
              <w:pStyle w:val="TAC"/>
            </w:pPr>
          </w:p>
        </w:tc>
      </w:tr>
      <w:tr w:rsidR="0084786C" w:rsidRPr="007B4467" w14:paraId="3DA17C0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CB793B" w14:textId="77777777" w:rsidR="0084786C" w:rsidRPr="007B4467" w:rsidRDefault="0084786C" w:rsidP="0084786C">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28F6AC91" w14:textId="77777777" w:rsidR="0084786C" w:rsidRPr="007B4467" w:rsidRDefault="0084786C" w:rsidP="0084786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A47123E"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339386A7" w14:textId="77777777" w:rsidR="0084786C" w:rsidRPr="007B4467" w:rsidRDefault="0084786C" w:rsidP="0084786C">
            <w:pPr>
              <w:pStyle w:val="TAC"/>
            </w:pPr>
          </w:p>
        </w:tc>
      </w:tr>
      <w:tr w:rsidR="0084786C" w:rsidRPr="007B4467" w14:paraId="70D5811D"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1EE2D7" w14:textId="77777777" w:rsidR="0084786C" w:rsidRPr="007B4467" w:rsidRDefault="0084786C" w:rsidP="0084786C">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76F13FF3" w14:textId="77777777" w:rsidR="0084786C" w:rsidRPr="007B4467" w:rsidRDefault="0084786C" w:rsidP="0084786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02F3235"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4DA5E881" w14:textId="77777777" w:rsidR="0084786C" w:rsidRPr="007B4467" w:rsidRDefault="0084786C" w:rsidP="0084786C">
            <w:pPr>
              <w:pStyle w:val="TAC"/>
            </w:pPr>
          </w:p>
        </w:tc>
      </w:tr>
      <w:tr w:rsidR="0084786C" w:rsidRPr="007B4467" w14:paraId="4B51ADD8"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C73716" w14:textId="77777777" w:rsidR="0084786C" w:rsidRPr="007B4467" w:rsidRDefault="0084786C" w:rsidP="0084786C">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7A992313" w14:textId="77777777" w:rsidR="0084786C" w:rsidRPr="007B4467" w:rsidRDefault="0084786C" w:rsidP="0084786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E3992B"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3977FDD5" w14:textId="77777777" w:rsidR="0084786C" w:rsidRPr="007B4467" w:rsidRDefault="0084786C" w:rsidP="0084786C">
            <w:pPr>
              <w:pStyle w:val="TAC"/>
            </w:pPr>
          </w:p>
        </w:tc>
      </w:tr>
      <w:tr w:rsidR="0084786C" w:rsidRPr="007B4467" w14:paraId="4BFC105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870CAA" w14:textId="77777777" w:rsidR="0084786C" w:rsidRPr="007B4467" w:rsidRDefault="0084786C" w:rsidP="0084786C">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32FD9D64" w14:textId="77777777" w:rsidR="0084786C" w:rsidRPr="007B4467" w:rsidRDefault="0084786C" w:rsidP="0084786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8BD1AE"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7CF7DD91" w14:textId="77777777" w:rsidR="0084786C" w:rsidRPr="007B4467" w:rsidRDefault="0084786C" w:rsidP="0084786C">
            <w:pPr>
              <w:pStyle w:val="TAC"/>
            </w:pPr>
          </w:p>
        </w:tc>
      </w:tr>
      <w:tr w:rsidR="0084786C" w:rsidRPr="007B4467" w14:paraId="0563022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00ACB05" w14:textId="77777777" w:rsidR="0084786C" w:rsidRPr="007B4467" w:rsidRDefault="0084786C" w:rsidP="0084786C">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591B3F41" w14:textId="77777777" w:rsidR="0084786C" w:rsidRPr="007B4467" w:rsidRDefault="0084786C" w:rsidP="0084786C">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0556828C"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62DAF7D8" w14:textId="77777777" w:rsidR="0084786C" w:rsidRPr="007B4467" w:rsidRDefault="0084786C" w:rsidP="0084786C">
            <w:pPr>
              <w:pStyle w:val="TAC"/>
            </w:pPr>
          </w:p>
        </w:tc>
      </w:tr>
      <w:tr w:rsidR="0084786C" w:rsidRPr="007B4467" w14:paraId="7274B85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5615C4" w14:textId="77777777" w:rsidR="0084786C" w:rsidRPr="007B4467" w:rsidRDefault="0084786C" w:rsidP="0084786C">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7B8DCF40" w14:textId="77777777" w:rsidR="0084786C" w:rsidRPr="007B4467" w:rsidRDefault="0084786C" w:rsidP="0084786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A54BC4B"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6FC84E67" w14:textId="77777777" w:rsidR="0084786C" w:rsidRPr="007B4467" w:rsidRDefault="0084786C" w:rsidP="0084786C">
            <w:pPr>
              <w:pStyle w:val="TAC"/>
            </w:pPr>
          </w:p>
        </w:tc>
      </w:tr>
      <w:tr w:rsidR="0084786C" w:rsidRPr="007B4467" w14:paraId="4AF5E20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D16D7A" w14:textId="77777777" w:rsidR="0084786C" w:rsidRPr="007B4467" w:rsidRDefault="0084786C" w:rsidP="0084786C">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3761A2E2" w14:textId="77777777" w:rsidR="0084786C" w:rsidRPr="007B4467" w:rsidRDefault="0084786C" w:rsidP="0084786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7B28F79"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5836D77E" w14:textId="77777777" w:rsidR="0084786C" w:rsidRPr="007B4467" w:rsidRDefault="0084786C" w:rsidP="0084786C">
            <w:pPr>
              <w:pStyle w:val="TAC"/>
            </w:pPr>
          </w:p>
        </w:tc>
      </w:tr>
      <w:tr w:rsidR="0084786C" w:rsidRPr="007B4467" w14:paraId="04FCAA23"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EC030C" w14:textId="77777777" w:rsidR="0084786C" w:rsidRPr="007B4467" w:rsidRDefault="0084786C" w:rsidP="0084786C">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5A3DD686" w14:textId="77777777" w:rsidR="0084786C" w:rsidRPr="007B4467" w:rsidRDefault="0084786C" w:rsidP="0084786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5BB37D"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06018FF7" w14:textId="77777777" w:rsidR="0084786C" w:rsidRPr="007B4467" w:rsidRDefault="0084786C" w:rsidP="0084786C">
            <w:pPr>
              <w:pStyle w:val="TAC"/>
            </w:pPr>
          </w:p>
        </w:tc>
      </w:tr>
      <w:tr w:rsidR="0084786C" w:rsidRPr="007B4467" w14:paraId="64E4312A"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17A50D" w14:textId="77777777" w:rsidR="0084786C" w:rsidRPr="007B4467" w:rsidRDefault="0084786C" w:rsidP="0084786C">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6223E798" w14:textId="77777777" w:rsidR="0084786C" w:rsidRPr="007B4467" w:rsidRDefault="0084786C" w:rsidP="0084786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78A66F"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2D95BF9A" w14:textId="77777777" w:rsidR="0084786C" w:rsidRPr="007B4467" w:rsidRDefault="0084786C" w:rsidP="0084786C">
            <w:pPr>
              <w:pStyle w:val="TAC"/>
            </w:pPr>
          </w:p>
        </w:tc>
      </w:tr>
      <w:tr w:rsidR="0084786C" w:rsidRPr="007B4467" w14:paraId="091A1093"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13EF745" w14:textId="77777777" w:rsidR="0084786C" w:rsidRPr="007B4467" w:rsidRDefault="0084786C" w:rsidP="0084786C">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7A0D1D6" w14:textId="77777777" w:rsidR="0084786C" w:rsidRPr="007B4467" w:rsidRDefault="0084786C" w:rsidP="0084786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9EA1F5"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43B81C14" w14:textId="77777777" w:rsidR="0084786C" w:rsidRPr="007B4467" w:rsidRDefault="0084786C" w:rsidP="0084786C">
            <w:pPr>
              <w:pStyle w:val="TAC"/>
            </w:pPr>
          </w:p>
        </w:tc>
      </w:tr>
      <w:tr w:rsidR="0084786C" w:rsidRPr="007B4467" w14:paraId="7EAD5F8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FA7AB2" w14:textId="77777777" w:rsidR="0084786C" w:rsidRPr="007B4467" w:rsidRDefault="0084786C" w:rsidP="0084786C">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6F41C758" w14:textId="77777777" w:rsidR="0084786C" w:rsidRPr="007B4467" w:rsidRDefault="0084786C" w:rsidP="0084786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895C27"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35A10E46" w14:textId="77777777" w:rsidR="0084786C" w:rsidRPr="007B4467" w:rsidRDefault="0084786C" w:rsidP="0084786C">
            <w:pPr>
              <w:pStyle w:val="TAC"/>
            </w:pPr>
          </w:p>
        </w:tc>
      </w:tr>
      <w:tr w:rsidR="0084786C" w:rsidRPr="007B4467" w14:paraId="0C41463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C37B967" w14:textId="77777777" w:rsidR="0084786C" w:rsidRPr="007B4467" w:rsidRDefault="0084786C" w:rsidP="0084786C">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60D09722" w14:textId="77777777" w:rsidR="0084786C" w:rsidRPr="007B4467" w:rsidRDefault="0084786C" w:rsidP="0084786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D42D0B6"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474DBC65" w14:textId="77777777" w:rsidR="0084786C" w:rsidRPr="007B4467" w:rsidRDefault="0084786C" w:rsidP="0084786C">
            <w:pPr>
              <w:pStyle w:val="TAC"/>
            </w:pPr>
          </w:p>
        </w:tc>
      </w:tr>
      <w:tr w:rsidR="0084786C" w:rsidRPr="007B4467" w14:paraId="371DE0D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F2F3F16" w14:textId="77777777" w:rsidR="0084786C" w:rsidRPr="007B4467" w:rsidRDefault="0084786C" w:rsidP="0084786C">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1294150C" w14:textId="77777777" w:rsidR="0084786C" w:rsidRPr="007B4467" w:rsidRDefault="0084786C" w:rsidP="0084786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5F82FF8"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2D55294B" w14:textId="77777777" w:rsidR="0084786C" w:rsidRPr="007B4467" w:rsidRDefault="0084786C" w:rsidP="0084786C">
            <w:pPr>
              <w:pStyle w:val="TAC"/>
            </w:pPr>
          </w:p>
        </w:tc>
      </w:tr>
      <w:tr w:rsidR="0084786C" w:rsidRPr="007B4467" w14:paraId="64CB5B8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04658BE" w14:textId="77777777" w:rsidR="0084786C" w:rsidRPr="007B4467" w:rsidRDefault="0084786C" w:rsidP="0084786C">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75C727F1" w14:textId="77777777" w:rsidR="0084786C" w:rsidRPr="007B4467" w:rsidRDefault="0084786C" w:rsidP="0084786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544E38" w14:textId="77777777" w:rsidR="0084786C" w:rsidRPr="007B4467" w:rsidRDefault="0084786C" w:rsidP="0084786C">
            <w:pPr>
              <w:pStyle w:val="TAC"/>
            </w:pPr>
          </w:p>
        </w:tc>
        <w:tc>
          <w:tcPr>
            <w:tcW w:w="1835" w:type="pct"/>
            <w:tcBorders>
              <w:top w:val="single" w:sz="4" w:space="0" w:color="auto"/>
              <w:left w:val="single" w:sz="4" w:space="0" w:color="auto"/>
              <w:bottom w:val="single" w:sz="4" w:space="0" w:color="auto"/>
              <w:right w:val="single" w:sz="4" w:space="0" w:color="auto"/>
            </w:tcBorders>
          </w:tcPr>
          <w:p w14:paraId="6149BC58" w14:textId="77777777" w:rsidR="0084786C" w:rsidRPr="007B4467" w:rsidRDefault="0084786C" w:rsidP="0084786C">
            <w:pPr>
              <w:pStyle w:val="TAC"/>
            </w:pPr>
          </w:p>
        </w:tc>
      </w:tr>
      <w:tr w:rsidR="0084786C" w:rsidRPr="007B4467" w14:paraId="60AC468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822E0A" w14:textId="77777777" w:rsidR="0084786C" w:rsidRPr="007B4467" w:rsidRDefault="0084786C" w:rsidP="0084786C">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652D2F17"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74700E"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FB95BD" w14:textId="77777777" w:rsidR="0084786C" w:rsidRPr="007B4467" w:rsidRDefault="0084786C" w:rsidP="0084786C">
            <w:pPr>
              <w:pStyle w:val="TAC"/>
              <w:rPr>
                <w:rFonts w:eastAsia="PMingLiU"/>
              </w:rPr>
            </w:pPr>
          </w:p>
        </w:tc>
      </w:tr>
      <w:tr w:rsidR="0084786C" w:rsidRPr="007B4467" w14:paraId="45A36635"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C1AA533" w14:textId="77777777" w:rsidR="0084786C" w:rsidRPr="007B4467" w:rsidRDefault="0084786C" w:rsidP="0084786C">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35406E8B" w14:textId="77777777" w:rsidR="0084786C" w:rsidRPr="007B4467" w:rsidRDefault="0084786C" w:rsidP="0084786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DD9C3F"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7BFD6E1" w14:textId="77777777" w:rsidR="0084786C" w:rsidRPr="007B4467" w:rsidRDefault="0084786C" w:rsidP="0084786C">
            <w:pPr>
              <w:pStyle w:val="TAC"/>
              <w:rPr>
                <w:rFonts w:eastAsia="PMingLiU"/>
              </w:rPr>
            </w:pPr>
          </w:p>
        </w:tc>
      </w:tr>
      <w:tr w:rsidR="0084786C" w:rsidRPr="007B4467" w14:paraId="573DFE8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94CB62" w14:textId="77777777" w:rsidR="0084786C" w:rsidRPr="007B4467" w:rsidRDefault="0084786C" w:rsidP="0084786C">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6F4B370E"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8C06BA"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EAE41D" w14:textId="77777777" w:rsidR="0084786C" w:rsidRPr="007B4467" w:rsidRDefault="0084786C" w:rsidP="0084786C">
            <w:pPr>
              <w:pStyle w:val="TAC"/>
              <w:rPr>
                <w:rFonts w:eastAsia="PMingLiU"/>
              </w:rPr>
            </w:pPr>
          </w:p>
        </w:tc>
      </w:tr>
      <w:tr w:rsidR="0084786C" w:rsidRPr="007B4467" w14:paraId="33EC75DD"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599021" w14:textId="77777777" w:rsidR="0084786C" w:rsidRPr="007B4467" w:rsidRDefault="0084786C" w:rsidP="0084786C">
            <w:pPr>
              <w:pStyle w:val="TAL"/>
            </w:pPr>
            <w:r w:rsidRPr="007B4467">
              <w:lastRenderedPageBreak/>
              <w:t>DC_19A-42A_n1A</w:t>
            </w:r>
          </w:p>
        </w:tc>
        <w:tc>
          <w:tcPr>
            <w:tcW w:w="922" w:type="pct"/>
            <w:tcBorders>
              <w:top w:val="single" w:sz="4" w:space="0" w:color="auto"/>
              <w:left w:val="single" w:sz="4" w:space="0" w:color="auto"/>
              <w:bottom w:val="single" w:sz="4" w:space="0" w:color="auto"/>
              <w:right w:val="single" w:sz="4" w:space="0" w:color="auto"/>
            </w:tcBorders>
          </w:tcPr>
          <w:p w14:paraId="06FAFFBC" w14:textId="77777777" w:rsidR="0084786C" w:rsidRPr="007B4467" w:rsidRDefault="0084786C" w:rsidP="0084786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31762F"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28FDBB5" w14:textId="77777777" w:rsidR="0084786C" w:rsidRPr="007B4467" w:rsidRDefault="0084786C" w:rsidP="0084786C">
            <w:pPr>
              <w:pStyle w:val="TAC"/>
              <w:rPr>
                <w:rFonts w:eastAsia="PMingLiU"/>
              </w:rPr>
            </w:pPr>
          </w:p>
        </w:tc>
      </w:tr>
      <w:tr w:rsidR="0084786C" w:rsidRPr="007B4467" w14:paraId="5F1E72DA"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72613A" w14:textId="77777777" w:rsidR="0084786C" w:rsidRPr="007B4467" w:rsidRDefault="0084786C" w:rsidP="0084786C">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6C089B8D" w14:textId="77777777" w:rsidR="0084786C" w:rsidRPr="007B4467" w:rsidRDefault="0084786C" w:rsidP="0084786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4453E1"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552A8B1" w14:textId="77777777" w:rsidR="0084786C" w:rsidRPr="007B4467" w:rsidRDefault="0084786C" w:rsidP="0084786C">
            <w:pPr>
              <w:pStyle w:val="TAC"/>
              <w:rPr>
                <w:rFonts w:eastAsia="PMingLiU"/>
              </w:rPr>
            </w:pPr>
          </w:p>
        </w:tc>
      </w:tr>
      <w:tr w:rsidR="0084786C" w:rsidRPr="007B4467" w14:paraId="1E970DD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E290C42" w14:textId="77777777" w:rsidR="0084786C" w:rsidRPr="007B4467" w:rsidRDefault="0084786C" w:rsidP="0084786C">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77C80B80"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6E314C"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E661DEE" w14:textId="77777777" w:rsidR="0084786C" w:rsidRPr="007B4467" w:rsidRDefault="0084786C" w:rsidP="0084786C">
            <w:pPr>
              <w:pStyle w:val="TAC"/>
              <w:rPr>
                <w:rFonts w:eastAsia="PMingLiU"/>
              </w:rPr>
            </w:pPr>
          </w:p>
        </w:tc>
      </w:tr>
      <w:tr w:rsidR="0084786C" w:rsidRPr="007B4467" w14:paraId="2F19A5A3"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FA33BE" w14:textId="77777777" w:rsidR="0084786C" w:rsidRPr="007B4467" w:rsidRDefault="0084786C" w:rsidP="0084786C">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509FBC91"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B11D787"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860926" w14:textId="77777777" w:rsidR="0084786C" w:rsidRPr="007B4467" w:rsidRDefault="0084786C" w:rsidP="0084786C">
            <w:pPr>
              <w:pStyle w:val="TAC"/>
              <w:rPr>
                <w:rFonts w:eastAsia="PMingLiU"/>
              </w:rPr>
            </w:pPr>
          </w:p>
        </w:tc>
      </w:tr>
      <w:tr w:rsidR="0084786C" w:rsidRPr="007B4467" w14:paraId="4D575C7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F425DA" w14:textId="77777777" w:rsidR="0084786C" w:rsidRPr="007B4467" w:rsidRDefault="0084786C" w:rsidP="0084786C">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025CC230"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92626F"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D7229A" w14:textId="77777777" w:rsidR="0084786C" w:rsidRPr="007B4467" w:rsidRDefault="0084786C" w:rsidP="0084786C">
            <w:pPr>
              <w:pStyle w:val="TAC"/>
              <w:rPr>
                <w:rFonts w:eastAsia="PMingLiU"/>
              </w:rPr>
            </w:pPr>
          </w:p>
        </w:tc>
      </w:tr>
      <w:tr w:rsidR="0084786C" w:rsidRPr="007B4467" w14:paraId="785FFFA1"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831813" w14:textId="77777777" w:rsidR="0084786C" w:rsidRPr="007B4467" w:rsidRDefault="0084786C" w:rsidP="0084786C">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5F3F5862"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2E8C62"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CC4AD7" w14:textId="77777777" w:rsidR="0084786C" w:rsidRPr="007B4467" w:rsidRDefault="0084786C" w:rsidP="0084786C">
            <w:pPr>
              <w:pStyle w:val="TAC"/>
              <w:rPr>
                <w:rFonts w:eastAsia="PMingLiU"/>
              </w:rPr>
            </w:pPr>
          </w:p>
        </w:tc>
      </w:tr>
      <w:tr w:rsidR="0084786C" w:rsidRPr="007B4467" w14:paraId="2ABBE9DB"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DEC86A" w14:textId="77777777" w:rsidR="0084786C" w:rsidRPr="007B4467" w:rsidRDefault="0084786C" w:rsidP="0084786C">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1EBB46FA"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9EAEB4"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FA0E69E" w14:textId="77777777" w:rsidR="0084786C" w:rsidRPr="007B4467" w:rsidRDefault="0084786C" w:rsidP="0084786C">
            <w:pPr>
              <w:pStyle w:val="TAC"/>
              <w:rPr>
                <w:rFonts w:eastAsia="PMingLiU"/>
              </w:rPr>
            </w:pPr>
          </w:p>
        </w:tc>
      </w:tr>
      <w:tr w:rsidR="0084786C" w:rsidRPr="007B4467" w14:paraId="3A4117A6"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60741B7" w14:textId="77777777" w:rsidR="0084786C" w:rsidRPr="007B4467" w:rsidRDefault="0084786C" w:rsidP="0084786C">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5F70C413"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1EE865"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C615DA" w14:textId="77777777" w:rsidR="0084786C" w:rsidRPr="007B4467" w:rsidRDefault="0084786C" w:rsidP="0084786C">
            <w:pPr>
              <w:pStyle w:val="TAC"/>
              <w:rPr>
                <w:rFonts w:eastAsia="PMingLiU"/>
              </w:rPr>
            </w:pPr>
          </w:p>
        </w:tc>
      </w:tr>
      <w:tr w:rsidR="0084786C" w:rsidRPr="007B4467" w14:paraId="684D033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E3511C5" w14:textId="77777777" w:rsidR="0084786C" w:rsidRPr="007B4467" w:rsidRDefault="0084786C" w:rsidP="0084786C">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04F7A3F0" w14:textId="77777777" w:rsidR="0084786C" w:rsidRPr="007B4467" w:rsidRDefault="0084786C" w:rsidP="0084786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58DAEC"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AD35413" w14:textId="77777777" w:rsidR="0084786C" w:rsidRPr="007B4467" w:rsidRDefault="0084786C" w:rsidP="0084786C">
            <w:pPr>
              <w:pStyle w:val="TAC"/>
              <w:rPr>
                <w:rFonts w:eastAsia="PMingLiU"/>
              </w:rPr>
            </w:pPr>
          </w:p>
        </w:tc>
      </w:tr>
      <w:tr w:rsidR="0084786C" w:rsidRPr="007B4467" w14:paraId="6FA4A508"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D8041AB" w14:textId="77777777" w:rsidR="0084786C" w:rsidRPr="007B4467" w:rsidRDefault="0084786C" w:rsidP="0084786C">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6C643946" w14:textId="77777777" w:rsidR="0084786C" w:rsidRPr="007B4467" w:rsidRDefault="0084786C" w:rsidP="0084786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F631E2"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EE483E5" w14:textId="77777777" w:rsidR="0084786C" w:rsidRPr="007B4467" w:rsidRDefault="0084786C" w:rsidP="0084786C">
            <w:pPr>
              <w:pStyle w:val="TAC"/>
              <w:rPr>
                <w:rFonts w:eastAsia="PMingLiU"/>
              </w:rPr>
            </w:pPr>
          </w:p>
        </w:tc>
      </w:tr>
      <w:tr w:rsidR="0084786C" w:rsidRPr="007B4467" w14:paraId="3186A1D3"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5C10A1" w14:textId="77777777" w:rsidR="0084786C" w:rsidRPr="007B4467" w:rsidRDefault="0084786C" w:rsidP="0084786C">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58F6B98B" w14:textId="77777777" w:rsidR="0084786C" w:rsidRPr="007B4467" w:rsidRDefault="0084786C" w:rsidP="0084786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38E729"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08C551" w14:textId="77777777" w:rsidR="0084786C" w:rsidRPr="007B4467" w:rsidRDefault="0084786C" w:rsidP="0084786C">
            <w:pPr>
              <w:pStyle w:val="TAC"/>
              <w:rPr>
                <w:rFonts w:eastAsia="PMingLiU"/>
              </w:rPr>
            </w:pPr>
          </w:p>
        </w:tc>
      </w:tr>
      <w:tr w:rsidR="0084786C" w:rsidRPr="007B4467" w14:paraId="4DE4B069"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FAD6A0" w14:textId="77777777" w:rsidR="0084786C" w:rsidRPr="007B4467" w:rsidRDefault="0084786C" w:rsidP="0084786C">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760869B9" w14:textId="77777777" w:rsidR="0084786C" w:rsidRPr="007B4467" w:rsidRDefault="0084786C" w:rsidP="0084786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CCE7DA"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E76399" w14:textId="77777777" w:rsidR="0084786C" w:rsidRPr="007B4467" w:rsidRDefault="0084786C" w:rsidP="0084786C">
            <w:pPr>
              <w:pStyle w:val="TAC"/>
              <w:rPr>
                <w:rFonts w:eastAsia="PMingLiU"/>
              </w:rPr>
            </w:pPr>
          </w:p>
        </w:tc>
      </w:tr>
      <w:tr w:rsidR="0084786C" w:rsidRPr="007B4467" w14:paraId="6CACBDDE"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507F17" w14:textId="77777777" w:rsidR="0084786C" w:rsidRPr="007B4467" w:rsidRDefault="0084786C" w:rsidP="0084786C">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0028721F" w14:textId="77777777" w:rsidR="0084786C" w:rsidRPr="007B4467" w:rsidRDefault="0084786C" w:rsidP="0084786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AEBDCB"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B3E6DF" w14:textId="77777777" w:rsidR="0084786C" w:rsidRPr="007B4467" w:rsidRDefault="0084786C" w:rsidP="0084786C">
            <w:pPr>
              <w:pStyle w:val="TAC"/>
              <w:rPr>
                <w:rFonts w:eastAsia="PMingLiU"/>
              </w:rPr>
            </w:pPr>
          </w:p>
        </w:tc>
      </w:tr>
      <w:tr w:rsidR="0084786C" w:rsidRPr="007B4467" w14:paraId="651EB36D"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9FCEB14" w14:textId="77777777" w:rsidR="0084786C" w:rsidRPr="007B4467" w:rsidRDefault="0084786C" w:rsidP="0084786C">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6D33ACE" w14:textId="77777777" w:rsidR="0084786C" w:rsidRPr="007B4467" w:rsidRDefault="0084786C" w:rsidP="0084786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83B0D3"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7236D23" w14:textId="77777777" w:rsidR="0084786C" w:rsidRPr="007B4467" w:rsidRDefault="0084786C" w:rsidP="0084786C">
            <w:pPr>
              <w:pStyle w:val="TAC"/>
              <w:rPr>
                <w:rFonts w:eastAsia="PMingLiU"/>
              </w:rPr>
            </w:pPr>
          </w:p>
        </w:tc>
      </w:tr>
      <w:tr w:rsidR="0084786C" w:rsidRPr="007B4467" w14:paraId="53AB262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D64306" w14:textId="77777777" w:rsidR="0084786C" w:rsidRPr="007B4467" w:rsidRDefault="0084786C" w:rsidP="0084786C">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67D622A1" w14:textId="77777777" w:rsidR="0084786C" w:rsidRPr="007B4467" w:rsidRDefault="0084786C" w:rsidP="0084786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FB7872"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6486DD9" w14:textId="77777777" w:rsidR="0084786C" w:rsidRPr="007B4467" w:rsidRDefault="0084786C" w:rsidP="0084786C">
            <w:pPr>
              <w:pStyle w:val="TAC"/>
              <w:rPr>
                <w:rFonts w:eastAsia="PMingLiU"/>
              </w:rPr>
            </w:pPr>
          </w:p>
        </w:tc>
      </w:tr>
      <w:tr w:rsidR="0084786C" w:rsidRPr="007B4467" w14:paraId="41BB5079"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7E2830C" w14:textId="77777777" w:rsidR="0084786C" w:rsidRPr="007B4467" w:rsidRDefault="0084786C" w:rsidP="0084786C">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77CA5300"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DF1991"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E49F2D" w14:textId="77777777" w:rsidR="0084786C" w:rsidRPr="007B4467" w:rsidRDefault="0084786C" w:rsidP="0084786C">
            <w:pPr>
              <w:pStyle w:val="TAC"/>
              <w:rPr>
                <w:rFonts w:eastAsia="PMingLiU"/>
              </w:rPr>
            </w:pPr>
          </w:p>
        </w:tc>
      </w:tr>
      <w:tr w:rsidR="0084786C" w:rsidRPr="007B4467" w14:paraId="084740D3"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A0B049A" w14:textId="77777777" w:rsidR="0084786C" w:rsidRPr="007B4467" w:rsidRDefault="0084786C" w:rsidP="0084786C">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23BC6F33"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2B68C"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621C31E" w14:textId="77777777" w:rsidR="0084786C" w:rsidRPr="007B4467" w:rsidRDefault="0084786C" w:rsidP="0084786C">
            <w:pPr>
              <w:pStyle w:val="TAC"/>
              <w:rPr>
                <w:rFonts w:eastAsia="PMingLiU"/>
              </w:rPr>
            </w:pPr>
          </w:p>
        </w:tc>
      </w:tr>
      <w:tr w:rsidR="0084786C" w:rsidRPr="007B4467" w14:paraId="3F7C610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08E99EC" w14:textId="77777777" w:rsidR="0084786C" w:rsidRPr="007B4467" w:rsidRDefault="0084786C" w:rsidP="0084786C">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69B3C035"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E1AA6A"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F537354" w14:textId="77777777" w:rsidR="0084786C" w:rsidRPr="007B4467" w:rsidRDefault="0084786C" w:rsidP="0084786C">
            <w:pPr>
              <w:pStyle w:val="TAC"/>
              <w:rPr>
                <w:rFonts w:eastAsia="PMingLiU"/>
              </w:rPr>
            </w:pPr>
          </w:p>
        </w:tc>
      </w:tr>
      <w:tr w:rsidR="0084786C" w:rsidRPr="007B4467" w14:paraId="5B990F78"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1A2A7E7" w14:textId="77777777" w:rsidR="0084786C" w:rsidRPr="007B4467" w:rsidRDefault="0084786C" w:rsidP="0084786C">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78100D66"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DF0302"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8832E6D" w14:textId="77777777" w:rsidR="0084786C" w:rsidRPr="007B4467" w:rsidRDefault="0084786C" w:rsidP="0084786C">
            <w:pPr>
              <w:pStyle w:val="TAC"/>
              <w:rPr>
                <w:rFonts w:eastAsia="PMingLiU"/>
              </w:rPr>
            </w:pPr>
          </w:p>
        </w:tc>
      </w:tr>
      <w:tr w:rsidR="0084786C" w:rsidRPr="007B4467" w14:paraId="7C9F3C3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9F362CF" w14:textId="77777777" w:rsidR="0084786C" w:rsidRPr="007B4467" w:rsidRDefault="0084786C" w:rsidP="0084786C">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29226E7A"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F4F88B"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EFA524" w14:textId="77777777" w:rsidR="0084786C" w:rsidRPr="007B4467" w:rsidRDefault="0084786C" w:rsidP="0084786C">
            <w:pPr>
              <w:pStyle w:val="TAC"/>
              <w:rPr>
                <w:rFonts w:eastAsia="PMingLiU"/>
              </w:rPr>
            </w:pPr>
          </w:p>
        </w:tc>
      </w:tr>
      <w:tr w:rsidR="0084786C" w:rsidRPr="007B4467" w14:paraId="48C162A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D586D6" w14:textId="77777777" w:rsidR="0084786C" w:rsidRPr="007B4467" w:rsidRDefault="0084786C" w:rsidP="0084786C">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31A2819B" w14:textId="77777777" w:rsidR="0084786C" w:rsidRPr="007B4467" w:rsidRDefault="0084786C" w:rsidP="0084786C">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252E42F"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108C6DB" w14:textId="77777777" w:rsidR="0084786C" w:rsidRPr="007B4467" w:rsidRDefault="0084786C" w:rsidP="0084786C">
            <w:pPr>
              <w:pStyle w:val="TAC"/>
              <w:rPr>
                <w:rFonts w:eastAsia="PMingLiU"/>
              </w:rPr>
            </w:pPr>
          </w:p>
        </w:tc>
      </w:tr>
      <w:tr w:rsidR="0084786C" w:rsidRPr="007B4467" w14:paraId="4B328297"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F16E44" w14:textId="77777777" w:rsidR="0084786C" w:rsidRPr="007B4467" w:rsidRDefault="0084786C" w:rsidP="0084786C">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721FF959" w14:textId="77777777" w:rsidR="0084786C" w:rsidRPr="007B4467" w:rsidRDefault="0084786C" w:rsidP="0084786C">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ADB295"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5A8E3A8" w14:textId="77777777" w:rsidR="0084786C" w:rsidRPr="007B4467" w:rsidRDefault="0084786C" w:rsidP="0084786C">
            <w:pPr>
              <w:pStyle w:val="TAC"/>
              <w:rPr>
                <w:rFonts w:eastAsia="PMingLiU"/>
              </w:rPr>
            </w:pPr>
          </w:p>
        </w:tc>
      </w:tr>
      <w:tr w:rsidR="0084786C" w:rsidRPr="007B4467" w14:paraId="0D46B790"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C8BD89" w14:textId="77777777" w:rsidR="0084786C" w:rsidRPr="007B4467" w:rsidRDefault="0084786C" w:rsidP="0084786C">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0F1C1314" w14:textId="77777777" w:rsidR="0084786C" w:rsidRPr="007B4467" w:rsidRDefault="0084786C" w:rsidP="0084786C">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14A5BB"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A26CB02" w14:textId="77777777" w:rsidR="0084786C" w:rsidRPr="007B4467" w:rsidRDefault="0084786C" w:rsidP="0084786C">
            <w:pPr>
              <w:pStyle w:val="TAC"/>
              <w:rPr>
                <w:rFonts w:eastAsia="PMingLiU"/>
              </w:rPr>
            </w:pPr>
          </w:p>
        </w:tc>
      </w:tr>
      <w:tr w:rsidR="0084786C" w:rsidRPr="007B4467" w14:paraId="5B24E994" w14:textId="77777777" w:rsidTr="0084786C">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FCCCC0" w14:textId="77777777" w:rsidR="0084786C" w:rsidRPr="007B4467" w:rsidRDefault="0084786C" w:rsidP="0084786C">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3947DFDB" w14:textId="77777777" w:rsidR="0084786C" w:rsidRPr="007B4467" w:rsidRDefault="0084786C" w:rsidP="0084786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63A303" w14:textId="77777777" w:rsidR="0084786C" w:rsidRPr="007B4467" w:rsidRDefault="0084786C" w:rsidP="0084786C">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A716463" w14:textId="77777777" w:rsidR="0084786C" w:rsidRPr="007B4467" w:rsidRDefault="0084786C" w:rsidP="0084786C">
            <w:pPr>
              <w:pStyle w:val="TAC"/>
              <w:rPr>
                <w:rFonts w:eastAsia="PMingLiU"/>
              </w:rPr>
            </w:pPr>
          </w:p>
        </w:tc>
      </w:tr>
      <w:tr w:rsidR="0084786C" w:rsidRPr="007B4467" w14:paraId="012F114F" w14:textId="77777777" w:rsidTr="00184348">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221B4C6" w14:textId="77777777" w:rsidR="0084786C" w:rsidRPr="007B4467" w:rsidRDefault="0084786C" w:rsidP="0084786C">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5220D9E2" w14:textId="77777777" w:rsidR="0084786C" w:rsidRPr="007B4467" w:rsidRDefault="0084786C" w:rsidP="0084786C">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15397A8" w14:textId="77777777" w:rsidR="0084786C" w:rsidRPr="007B4467" w:rsidRDefault="0084786C" w:rsidP="0084786C">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0EEDD8BB" w14:textId="77777777" w:rsidR="0084786C" w:rsidRPr="007B4467" w:rsidRDefault="0084786C" w:rsidP="0084786C">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55A04976" w14:textId="77777777" w:rsidR="0084786C" w:rsidRPr="007B4467" w:rsidRDefault="0084786C" w:rsidP="0084786C">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05B7A439" w14:textId="77777777" w:rsidR="001162A1" w:rsidRPr="007B4467" w:rsidRDefault="001162A1" w:rsidP="001162A1"/>
    <w:p w14:paraId="7123CBBD" w14:textId="77777777" w:rsidR="001162A1" w:rsidRPr="007B4467" w:rsidRDefault="001162A1" w:rsidP="001162A1">
      <w:pPr>
        <w:pStyle w:val="TH"/>
      </w:pPr>
      <w:bookmarkStart w:id="112" w:name="_Toc27410921"/>
      <w:bookmarkStart w:id="113" w:name="_Toc36039434"/>
      <w:bookmarkStart w:id="114" w:name="_Toc43838794"/>
      <w:bookmarkStart w:id="115" w:name="_Toc51772951"/>
      <w:bookmarkStart w:id="116" w:name="_Toc58245158"/>
      <w:bookmarkStart w:id="117" w:name="_Toc68089607"/>
      <w:bookmarkStart w:id="118" w:name="_Toc69067728"/>
      <w:bookmarkStart w:id="119" w:name="_Toc75383276"/>
      <w:bookmarkStart w:id="120" w:name="_Toc83706924"/>
      <w:bookmarkStart w:id="121" w:name="_Toc90491629"/>
      <w:bookmarkStart w:id="122" w:name="_Toc100147723"/>
      <w:bookmarkStart w:id="123" w:name="_Toc106740995"/>
      <w:bookmarkStart w:id="124" w:name="_Toc114916351"/>
      <w:r w:rsidRPr="007B4467">
        <w:lastRenderedPageBreak/>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1162A1" w:rsidRPr="007B4467" w14:paraId="32036A83" w14:textId="77777777" w:rsidTr="00184348">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054BFD5E" w14:textId="77777777" w:rsidR="001162A1" w:rsidRPr="007B4467" w:rsidRDefault="001162A1" w:rsidP="00184348">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4F43C25C" w14:textId="77777777" w:rsidR="001162A1" w:rsidRPr="007B4467" w:rsidRDefault="001162A1" w:rsidP="00184348">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75841AA3" w14:textId="77777777" w:rsidR="001162A1" w:rsidRPr="007B4467" w:rsidRDefault="001162A1" w:rsidP="00184348">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67FEC989" w14:textId="77777777" w:rsidR="001162A1" w:rsidRPr="007B4467" w:rsidRDefault="001162A1" w:rsidP="00184348">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34868362" w14:textId="77777777" w:rsidR="001162A1" w:rsidRPr="007B4467" w:rsidRDefault="001162A1" w:rsidP="00184348">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276B0EAF" w14:textId="77777777" w:rsidR="001162A1" w:rsidRPr="007B4467" w:rsidRDefault="001162A1" w:rsidP="00184348">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511F1F5F" w14:textId="77777777" w:rsidR="001162A1" w:rsidRPr="007B4467" w:rsidRDefault="001162A1" w:rsidP="00184348">
            <w:pPr>
              <w:pStyle w:val="TAH"/>
            </w:pPr>
            <w:r w:rsidRPr="007B4467">
              <w:t>Comments</w:t>
            </w:r>
          </w:p>
        </w:tc>
      </w:tr>
      <w:tr w:rsidR="001162A1" w:rsidRPr="007B4467" w14:paraId="08CA9DA4"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819E5C0" w14:textId="77777777" w:rsidR="001162A1" w:rsidRPr="007B4467" w:rsidRDefault="001162A1" w:rsidP="00184348">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248FDF80" w14:textId="77777777" w:rsidR="001162A1" w:rsidRPr="007B4467" w:rsidRDefault="001162A1" w:rsidP="00184348">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3E7E08CB" w14:textId="77777777" w:rsidR="001162A1" w:rsidRPr="007B4467" w:rsidRDefault="001162A1" w:rsidP="00184348">
            <w:pPr>
              <w:pStyle w:val="TAL"/>
              <w:rPr>
                <w:lang w:eastAsia="zh-CN"/>
              </w:rPr>
            </w:pPr>
            <w:r w:rsidRPr="007B4467">
              <w:rPr>
                <w:lang w:eastAsia="zh-CN"/>
              </w:rPr>
              <w:t>LTE Frequency band 1: 1920-1980 MHz (UL),2110- 2170 MHz (DL)</w:t>
            </w:r>
          </w:p>
          <w:p w14:paraId="04241EAE" w14:textId="77777777" w:rsidR="001162A1" w:rsidRPr="007B4467" w:rsidRDefault="001162A1" w:rsidP="00184348">
            <w:pPr>
              <w:pStyle w:val="TAL"/>
              <w:rPr>
                <w:lang w:eastAsia="zh-CN"/>
              </w:rPr>
            </w:pPr>
            <w:r w:rsidRPr="007B4467">
              <w:rPr>
                <w:lang w:eastAsia="zh-CN"/>
              </w:rPr>
              <w:t>LTE Frequency band 3: 1710-1785 MHz (UL), 1805-1880 MHz (DL)</w:t>
            </w:r>
          </w:p>
          <w:p w14:paraId="78B99EE6" w14:textId="77777777" w:rsidR="001162A1" w:rsidRPr="007B4467" w:rsidRDefault="001162A1" w:rsidP="00184348">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0411C569" w14:textId="77777777" w:rsidR="001162A1" w:rsidRPr="007B4467" w:rsidRDefault="001162A1" w:rsidP="00184348">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38CEF754" w14:textId="77777777" w:rsidR="001162A1" w:rsidRPr="007B4467" w:rsidRDefault="001162A1" w:rsidP="00184348">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6F33578" w14:textId="77777777" w:rsidR="001162A1" w:rsidRPr="007B4467" w:rsidRDefault="001162A1" w:rsidP="00184348">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6B572245" w14:textId="77777777" w:rsidR="001162A1" w:rsidRPr="007B4467" w:rsidRDefault="001162A1" w:rsidP="00184348">
            <w:pPr>
              <w:pStyle w:val="TAC"/>
              <w:rPr>
                <w:rFonts w:cs="Arial"/>
                <w:szCs w:val="18"/>
                <w:lang w:eastAsia="ja-JP"/>
              </w:rPr>
            </w:pPr>
          </w:p>
        </w:tc>
      </w:tr>
      <w:tr w:rsidR="001162A1" w:rsidRPr="007B4467" w14:paraId="7756F3BE"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600E57B2" w14:textId="77777777" w:rsidR="001162A1" w:rsidRPr="007B4467" w:rsidRDefault="001162A1" w:rsidP="00184348">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21472D92" w14:textId="77777777" w:rsidR="001162A1" w:rsidRPr="007B4467" w:rsidRDefault="001162A1" w:rsidP="00184348">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42ABEEB7" w14:textId="77777777" w:rsidR="001162A1" w:rsidRPr="007B4467" w:rsidRDefault="001162A1" w:rsidP="00184348">
            <w:pPr>
              <w:pStyle w:val="TAL"/>
              <w:rPr>
                <w:lang w:eastAsia="zh-CN"/>
              </w:rPr>
            </w:pPr>
            <w:r w:rsidRPr="007B4467">
              <w:rPr>
                <w:lang w:eastAsia="zh-CN"/>
              </w:rPr>
              <w:t>LTE Frequency band 1: 1920-1980 MHz (UL),2110- 2170 MHz (DL)</w:t>
            </w:r>
          </w:p>
          <w:p w14:paraId="58F1B08E" w14:textId="77777777" w:rsidR="001162A1" w:rsidRPr="007B4467" w:rsidRDefault="001162A1" w:rsidP="00184348">
            <w:pPr>
              <w:pStyle w:val="TAL"/>
              <w:rPr>
                <w:lang w:eastAsia="zh-CN"/>
              </w:rPr>
            </w:pPr>
            <w:r w:rsidRPr="007B4467">
              <w:rPr>
                <w:lang w:eastAsia="zh-CN"/>
              </w:rPr>
              <w:t>LTE Frequency band 3: 1710-1785 MHz (UL), 1805-1880 MHz (DL)</w:t>
            </w:r>
          </w:p>
          <w:p w14:paraId="4B0F1BC4" w14:textId="77777777" w:rsidR="001162A1" w:rsidRPr="007B4467" w:rsidRDefault="001162A1" w:rsidP="00184348">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1DA9026D"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7CEC95D" w14:textId="77777777" w:rsidR="001162A1" w:rsidRPr="007B4467" w:rsidRDefault="001162A1" w:rsidP="00184348">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30FF6B6" w14:textId="77777777" w:rsidR="001162A1" w:rsidRPr="007B4467" w:rsidRDefault="001162A1" w:rsidP="00184348">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26787CC2" w14:textId="77777777" w:rsidR="001162A1" w:rsidRPr="007B4467" w:rsidRDefault="001162A1" w:rsidP="00184348">
            <w:pPr>
              <w:pStyle w:val="TAC"/>
              <w:rPr>
                <w:rFonts w:cs="Arial"/>
                <w:szCs w:val="18"/>
                <w:lang w:eastAsia="ja-JP"/>
              </w:rPr>
            </w:pPr>
          </w:p>
        </w:tc>
      </w:tr>
      <w:tr w:rsidR="001162A1" w:rsidRPr="007B4467" w14:paraId="753CCE7C"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DD1B4FC" w14:textId="77777777" w:rsidR="001162A1" w:rsidRPr="007B4467" w:rsidRDefault="001162A1" w:rsidP="00184348">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51191637" w14:textId="77777777" w:rsidR="001162A1" w:rsidRPr="007B4467" w:rsidRDefault="001162A1" w:rsidP="00184348">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4A7620AF" w14:textId="77777777" w:rsidR="001162A1" w:rsidRPr="007B4467" w:rsidRDefault="001162A1" w:rsidP="00184348">
            <w:pPr>
              <w:pStyle w:val="TAL"/>
              <w:rPr>
                <w:lang w:eastAsia="zh-CN"/>
              </w:rPr>
            </w:pPr>
            <w:r w:rsidRPr="007B4467">
              <w:rPr>
                <w:lang w:eastAsia="zh-CN"/>
              </w:rPr>
              <w:t>LTE Frequency band 1: 1920-1980 MHz (UL),2110- 2170 MHz (DL)</w:t>
            </w:r>
          </w:p>
          <w:p w14:paraId="30D0B836" w14:textId="77777777" w:rsidR="001162A1" w:rsidRPr="007B4467" w:rsidRDefault="001162A1" w:rsidP="00184348">
            <w:pPr>
              <w:pStyle w:val="TAL"/>
              <w:rPr>
                <w:lang w:eastAsia="zh-CN"/>
              </w:rPr>
            </w:pPr>
            <w:r w:rsidRPr="007B4467">
              <w:rPr>
                <w:lang w:eastAsia="zh-CN"/>
              </w:rPr>
              <w:t>LTE Frequency band 19: 830-845 MHz (UL),875-890 MHz (DL)</w:t>
            </w:r>
          </w:p>
          <w:p w14:paraId="5237B2E7" w14:textId="77777777" w:rsidR="001162A1" w:rsidRPr="007B4467" w:rsidRDefault="001162A1" w:rsidP="00184348">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3DD7261A"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01DD99A7"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D5C45DB" w14:textId="77777777" w:rsidR="001162A1" w:rsidRPr="007B4467" w:rsidRDefault="001162A1" w:rsidP="00184348">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47F0A027" w14:textId="77777777" w:rsidR="001162A1" w:rsidRPr="007B4467" w:rsidRDefault="001162A1" w:rsidP="00184348">
            <w:pPr>
              <w:pStyle w:val="TAC"/>
              <w:rPr>
                <w:rFonts w:cs="Arial"/>
                <w:szCs w:val="18"/>
                <w:lang w:eastAsia="ja-JP"/>
              </w:rPr>
            </w:pPr>
          </w:p>
        </w:tc>
      </w:tr>
      <w:tr w:rsidR="001162A1" w:rsidRPr="007B4467" w14:paraId="330CE22B"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8CA4E7A" w14:textId="77777777" w:rsidR="001162A1" w:rsidRPr="007B4467" w:rsidRDefault="001162A1" w:rsidP="00184348">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443179A8" w14:textId="77777777" w:rsidR="001162A1" w:rsidRPr="007B4467" w:rsidRDefault="001162A1" w:rsidP="00184348">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39150BFB" w14:textId="77777777" w:rsidR="001162A1" w:rsidRPr="007B4467" w:rsidRDefault="001162A1" w:rsidP="00184348">
            <w:pPr>
              <w:pStyle w:val="TAL"/>
              <w:rPr>
                <w:lang w:eastAsia="zh-CN"/>
              </w:rPr>
            </w:pPr>
            <w:r w:rsidRPr="007B4467">
              <w:rPr>
                <w:lang w:eastAsia="zh-CN"/>
              </w:rPr>
              <w:t>LTE Frequency band 1: 1920-1980 MHz (UL),2110- 2170 MHz (DL)</w:t>
            </w:r>
          </w:p>
          <w:p w14:paraId="77796FE0" w14:textId="77777777" w:rsidR="001162A1" w:rsidRPr="007B4467" w:rsidRDefault="001162A1" w:rsidP="00184348">
            <w:pPr>
              <w:pStyle w:val="TAL"/>
              <w:rPr>
                <w:lang w:eastAsia="zh-CN"/>
              </w:rPr>
            </w:pPr>
            <w:r w:rsidRPr="007B4467">
              <w:rPr>
                <w:lang w:eastAsia="zh-CN"/>
              </w:rPr>
              <w:t>LTE Frequency band 19: 830-845 MHz (UL),875-890 MHz (DL)</w:t>
            </w:r>
          </w:p>
          <w:p w14:paraId="08C5E076" w14:textId="77777777" w:rsidR="001162A1" w:rsidRPr="007B4467" w:rsidRDefault="001162A1" w:rsidP="00184348">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2A40BA8D"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10418918"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3D351757" w14:textId="77777777" w:rsidR="001162A1" w:rsidRPr="007B4467" w:rsidRDefault="001162A1" w:rsidP="00184348">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38CD323B" w14:textId="77777777" w:rsidR="001162A1" w:rsidRPr="007B4467" w:rsidRDefault="001162A1" w:rsidP="00184348">
            <w:pPr>
              <w:pStyle w:val="TAC"/>
              <w:rPr>
                <w:rFonts w:cs="Arial"/>
                <w:szCs w:val="18"/>
                <w:lang w:eastAsia="ja-JP"/>
              </w:rPr>
            </w:pPr>
          </w:p>
        </w:tc>
      </w:tr>
      <w:tr w:rsidR="001162A1" w:rsidRPr="007B4467" w14:paraId="3FB512CF"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04D5235" w14:textId="77777777" w:rsidR="001162A1" w:rsidRPr="007B4467" w:rsidRDefault="001162A1" w:rsidP="00184348">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015772C8" w14:textId="77777777" w:rsidR="001162A1" w:rsidRPr="007B4467" w:rsidRDefault="001162A1" w:rsidP="00184348">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12DB06A0" w14:textId="77777777" w:rsidR="001162A1" w:rsidRPr="007B4467" w:rsidRDefault="001162A1" w:rsidP="00184348">
            <w:pPr>
              <w:pStyle w:val="TAL"/>
              <w:rPr>
                <w:lang w:eastAsia="zh-CN"/>
              </w:rPr>
            </w:pPr>
            <w:r w:rsidRPr="007B4467">
              <w:rPr>
                <w:lang w:eastAsia="zh-CN"/>
              </w:rPr>
              <w:t>LTE Frequency band 1: 1920-1980 MHz (UL),2110- 2170 MHz (DL)</w:t>
            </w:r>
          </w:p>
          <w:p w14:paraId="7799E2CB" w14:textId="77777777" w:rsidR="001162A1" w:rsidRPr="007B4467" w:rsidRDefault="001162A1" w:rsidP="00184348">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59E73B4" w14:textId="77777777" w:rsidR="001162A1" w:rsidRPr="007B4467" w:rsidRDefault="001162A1" w:rsidP="00184348">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0AC99C7B"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384D739"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4A419CEB" w14:textId="77777777" w:rsidR="001162A1" w:rsidRPr="007B4467" w:rsidRDefault="001162A1" w:rsidP="00184348">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522DBCE9" w14:textId="77777777" w:rsidR="001162A1" w:rsidRPr="007B4467" w:rsidRDefault="001162A1" w:rsidP="00184348">
            <w:pPr>
              <w:pStyle w:val="TAC"/>
              <w:rPr>
                <w:rFonts w:cs="Arial"/>
                <w:szCs w:val="18"/>
                <w:lang w:eastAsia="ja-JP"/>
              </w:rPr>
            </w:pPr>
          </w:p>
        </w:tc>
      </w:tr>
      <w:tr w:rsidR="001162A1" w:rsidRPr="007B4467" w14:paraId="096488F7"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209F52B6" w14:textId="77777777" w:rsidR="001162A1" w:rsidRPr="007B4467" w:rsidRDefault="001162A1" w:rsidP="00184348">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1B34DCD9" w14:textId="77777777" w:rsidR="001162A1" w:rsidRPr="007B4467" w:rsidRDefault="001162A1" w:rsidP="00184348">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5609244F" w14:textId="77777777" w:rsidR="001162A1" w:rsidRPr="007B4467" w:rsidRDefault="001162A1" w:rsidP="00184348">
            <w:pPr>
              <w:pStyle w:val="TAL"/>
              <w:rPr>
                <w:lang w:eastAsia="zh-CN"/>
              </w:rPr>
            </w:pPr>
            <w:r w:rsidRPr="007B4467">
              <w:rPr>
                <w:lang w:eastAsia="zh-CN"/>
              </w:rPr>
              <w:t>LTE Frequency band 1: 1920-1980 MHz (UL),2110- 2170 MHz (DL)</w:t>
            </w:r>
          </w:p>
          <w:p w14:paraId="37C2BC5F" w14:textId="77777777" w:rsidR="001162A1" w:rsidRPr="007B4467" w:rsidRDefault="001162A1" w:rsidP="00184348">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4C161E7" w14:textId="77777777" w:rsidR="001162A1" w:rsidRPr="007B4467" w:rsidRDefault="001162A1" w:rsidP="00184348">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9D5A925"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4C6BC32"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72E9623" w14:textId="77777777" w:rsidR="001162A1" w:rsidRPr="007B4467" w:rsidRDefault="001162A1" w:rsidP="00184348">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5142C3F6" w14:textId="77777777" w:rsidR="001162A1" w:rsidRPr="007B4467" w:rsidRDefault="001162A1" w:rsidP="00184348">
            <w:pPr>
              <w:pStyle w:val="TAC"/>
              <w:rPr>
                <w:rFonts w:cs="Arial"/>
                <w:szCs w:val="18"/>
                <w:lang w:eastAsia="zh-Hans"/>
              </w:rPr>
            </w:pPr>
          </w:p>
        </w:tc>
      </w:tr>
      <w:tr w:rsidR="001162A1" w:rsidRPr="007B4467" w14:paraId="0A70043A"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70E721FA" w14:textId="77777777" w:rsidR="001162A1" w:rsidRPr="007B4467" w:rsidRDefault="001162A1" w:rsidP="00184348">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6E0F6123" w14:textId="77777777" w:rsidR="001162A1" w:rsidRPr="007B4467" w:rsidRDefault="001162A1" w:rsidP="00184348">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F0E7C84" w14:textId="77777777" w:rsidR="001162A1" w:rsidRPr="007B4467" w:rsidRDefault="001162A1" w:rsidP="00184348">
            <w:pPr>
              <w:pStyle w:val="TAL"/>
              <w:rPr>
                <w:lang w:eastAsia="zh-CN"/>
              </w:rPr>
            </w:pPr>
            <w:r w:rsidRPr="007B4467">
              <w:rPr>
                <w:lang w:eastAsia="zh-CN"/>
              </w:rPr>
              <w:t>LTE Frequency band 1: 1920-1980 MHz (UL),2110- 2170 MHz (DL)</w:t>
            </w:r>
          </w:p>
          <w:p w14:paraId="49CBB715" w14:textId="77777777" w:rsidR="001162A1" w:rsidRPr="007B4467" w:rsidRDefault="001162A1" w:rsidP="00184348">
            <w:pPr>
              <w:pStyle w:val="TAL"/>
              <w:rPr>
                <w:lang w:eastAsia="zh-CN"/>
              </w:rPr>
            </w:pPr>
            <w:r w:rsidRPr="007B4467">
              <w:rPr>
                <w:lang w:eastAsia="zh-CN"/>
              </w:rPr>
              <w:t>LTE Frequency band 42: 3400-3600 MHz</w:t>
            </w:r>
          </w:p>
          <w:p w14:paraId="273B8662" w14:textId="77777777" w:rsidR="001162A1" w:rsidRPr="007B4467" w:rsidRDefault="001162A1" w:rsidP="00184348">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19F2AB4"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23611B5"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F52302F" w14:textId="77777777" w:rsidR="001162A1" w:rsidRPr="007B4467" w:rsidRDefault="001162A1" w:rsidP="00184348">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7F0F5655" w14:textId="77777777" w:rsidR="001162A1" w:rsidRPr="007B4467" w:rsidRDefault="001162A1" w:rsidP="00184348">
            <w:pPr>
              <w:pStyle w:val="TAC"/>
              <w:rPr>
                <w:rFonts w:cs="Arial"/>
                <w:szCs w:val="18"/>
                <w:highlight w:val="yellow"/>
                <w:lang w:eastAsia="zh-Hans"/>
              </w:rPr>
            </w:pPr>
          </w:p>
        </w:tc>
      </w:tr>
      <w:tr w:rsidR="001162A1" w:rsidRPr="007B4467" w14:paraId="1D2D6FBD"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065ED69A" w14:textId="77777777" w:rsidR="001162A1" w:rsidRPr="007B4467" w:rsidRDefault="001162A1" w:rsidP="00184348">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7F5B87E4" w14:textId="77777777" w:rsidR="001162A1" w:rsidRPr="007B4467" w:rsidRDefault="001162A1" w:rsidP="00184348">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75792DA3" w14:textId="77777777" w:rsidR="001162A1" w:rsidRPr="007B4467" w:rsidRDefault="001162A1" w:rsidP="00184348">
            <w:pPr>
              <w:pStyle w:val="TAL"/>
              <w:rPr>
                <w:lang w:eastAsia="zh-CN"/>
              </w:rPr>
            </w:pPr>
            <w:r w:rsidRPr="007B4467">
              <w:rPr>
                <w:lang w:eastAsia="zh-CN"/>
              </w:rPr>
              <w:t>LTE Frequency band 1: 1920-1980 MHz (UL),2110- 2170 MHz (DL)</w:t>
            </w:r>
          </w:p>
          <w:p w14:paraId="44D8B123" w14:textId="77777777" w:rsidR="001162A1" w:rsidRPr="007B4467" w:rsidRDefault="001162A1" w:rsidP="00184348">
            <w:pPr>
              <w:pStyle w:val="TAL"/>
              <w:rPr>
                <w:lang w:eastAsia="zh-CN"/>
              </w:rPr>
            </w:pPr>
            <w:r w:rsidRPr="007B4467">
              <w:rPr>
                <w:lang w:eastAsia="zh-CN"/>
              </w:rPr>
              <w:t>NR Frequency band n78: 3300-3800 MHz</w:t>
            </w:r>
          </w:p>
          <w:p w14:paraId="48106D59" w14:textId="77777777" w:rsidR="001162A1" w:rsidRPr="007B4467" w:rsidRDefault="001162A1" w:rsidP="00184348">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93FBCCF"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D3B23FE"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0E0BC76" w14:textId="77777777" w:rsidR="001162A1" w:rsidRPr="007B4467" w:rsidRDefault="001162A1" w:rsidP="00184348">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08AAD802" w14:textId="77777777" w:rsidR="001162A1" w:rsidRPr="007B4467" w:rsidRDefault="001162A1" w:rsidP="00184348">
            <w:pPr>
              <w:pStyle w:val="TAC"/>
              <w:rPr>
                <w:rFonts w:cs="Arial"/>
                <w:szCs w:val="18"/>
                <w:highlight w:val="yellow"/>
                <w:lang w:eastAsia="zh-Hans"/>
              </w:rPr>
            </w:pPr>
          </w:p>
        </w:tc>
      </w:tr>
      <w:tr w:rsidR="001162A1" w:rsidRPr="007B4467" w14:paraId="4B653049"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7324632C" w14:textId="77777777" w:rsidR="001162A1" w:rsidRPr="007B4467" w:rsidRDefault="001162A1" w:rsidP="00184348">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55FD940E" w14:textId="77777777" w:rsidR="001162A1" w:rsidRPr="007B4467" w:rsidRDefault="001162A1" w:rsidP="00184348">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7C25CDB3" w14:textId="77777777" w:rsidR="001162A1" w:rsidRPr="007B4467" w:rsidRDefault="001162A1" w:rsidP="00184348">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51514C74" w14:textId="77777777" w:rsidR="001162A1" w:rsidRPr="007B4467" w:rsidRDefault="001162A1" w:rsidP="00184348">
            <w:pPr>
              <w:pStyle w:val="TAL"/>
              <w:rPr>
                <w:lang w:eastAsia="zh-CN"/>
              </w:rPr>
            </w:pPr>
            <w:r w:rsidRPr="007B4467">
              <w:rPr>
                <w:lang w:eastAsia="zh-CN"/>
              </w:rPr>
              <w:t xml:space="preserve">NR frequency band n5: </w:t>
            </w:r>
            <w:r w:rsidRPr="007B4467">
              <w:rPr>
                <w:rFonts w:eastAsia="PMingLiU"/>
                <w:lang w:eastAsia="zh-CN"/>
              </w:rPr>
              <w:t>824-849 MHz (UL), 869-894 MHz (DL)</w:t>
            </w:r>
          </w:p>
          <w:p w14:paraId="36EEE4DE" w14:textId="77777777" w:rsidR="001162A1" w:rsidRPr="007B4467" w:rsidRDefault="001162A1" w:rsidP="00184348">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05CEF39E"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F649524" w14:textId="77777777" w:rsidR="001162A1" w:rsidRPr="007B4467" w:rsidRDefault="001162A1" w:rsidP="00184348">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0BA6E62" w14:textId="77777777" w:rsidR="001162A1" w:rsidRPr="007B4467" w:rsidRDefault="001162A1" w:rsidP="00184348">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0B295316" w14:textId="77777777" w:rsidR="001162A1" w:rsidRPr="007B4467" w:rsidRDefault="001162A1" w:rsidP="00184348">
            <w:pPr>
              <w:pStyle w:val="TAC"/>
              <w:rPr>
                <w:rFonts w:cs="Arial"/>
                <w:szCs w:val="18"/>
                <w:highlight w:val="yellow"/>
                <w:lang w:eastAsia="zh-Hans"/>
              </w:rPr>
            </w:pPr>
          </w:p>
        </w:tc>
      </w:tr>
      <w:tr w:rsidR="001162A1" w:rsidRPr="007B4467" w14:paraId="510F6871"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03FA35D4" w14:textId="77777777" w:rsidR="001162A1" w:rsidRPr="007B4467" w:rsidRDefault="001162A1" w:rsidP="00184348">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30EFC4F5" w14:textId="77777777" w:rsidR="001162A1" w:rsidRPr="007B4467" w:rsidRDefault="001162A1" w:rsidP="00184348">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7963B4A8" w14:textId="77777777" w:rsidR="001162A1" w:rsidRPr="007B4467" w:rsidRDefault="001162A1" w:rsidP="00184348">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01168014" w14:textId="77777777" w:rsidR="001162A1" w:rsidRPr="007B4467" w:rsidRDefault="001162A1" w:rsidP="00184348">
            <w:pPr>
              <w:pStyle w:val="TAL"/>
              <w:rPr>
                <w:lang w:eastAsia="zh-CN"/>
              </w:rPr>
            </w:pPr>
            <w:r w:rsidRPr="007B4467">
              <w:rPr>
                <w:lang w:eastAsia="zh-CN"/>
              </w:rPr>
              <w:t>LTE frequency band 13: 777-787 MHz (UL),746-756 MHz (DL)</w:t>
            </w:r>
          </w:p>
          <w:p w14:paraId="573C3A3C" w14:textId="77777777" w:rsidR="001162A1" w:rsidRPr="007B4467" w:rsidRDefault="001162A1" w:rsidP="00184348">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C92E7C4"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AD21295" w14:textId="77777777" w:rsidR="001162A1" w:rsidRPr="007B4467" w:rsidRDefault="001162A1" w:rsidP="00184348">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81FC9CE" w14:textId="77777777" w:rsidR="001162A1" w:rsidRPr="007B4467" w:rsidRDefault="001162A1" w:rsidP="00184348">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168D9810" w14:textId="77777777" w:rsidR="001162A1" w:rsidRPr="007B4467" w:rsidRDefault="001162A1" w:rsidP="00184348">
            <w:pPr>
              <w:pStyle w:val="TAC"/>
              <w:rPr>
                <w:rFonts w:cs="Arial"/>
                <w:szCs w:val="18"/>
                <w:highlight w:val="yellow"/>
                <w:lang w:eastAsia="zh-Hans"/>
              </w:rPr>
            </w:pPr>
          </w:p>
        </w:tc>
      </w:tr>
      <w:tr w:rsidR="001162A1" w:rsidRPr="007B4467" w14:paraId="1C140F3E"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57268D98" w14:textId="77777777" w:rsidR="001162A1" w:rsidRPr="007B4467" w:rsidRDefault="001162A1" w:rsidP="00184348">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7D12D230" w14:textId="77777777" w:rsidR="001162A1" w:rsidRPr="007B4467" w:rsidRDefault="001162A1" w:rsidP="00184348">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561670B3" w14:textId="77777777" w:rsidR="001162A1" w:rsidRPr="007B4467" w:rsidRDefault="001162A1" w:rsidP="00184348">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35EE6735" w14:textId="77777777" w:rsidR="001162A1" w:rsidRPr="007B4467" w:rsidRDefault="001162A1" w:rsidP="00184348">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15FA307A" w14:textId="77777777" w:rsidR="001162A1" w:rsidRPr="007B4467" w:rsidRDefault="001162A1" w:rsidP="00184348">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A227217"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67FB7EB" w14:textId="77777777" w:rsidR="001162A1" w:rsidRPr="007B4467" w:rsidRDefault="001162A1" w:rsidP="00184348">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CBF8ADC" w14:textId="77777777" w:rsidR="001162A1" w:rsidRPr="007B4467" w:rsidRDefault="001162A1" w:rsidP="00184348">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5B3F079E" w14:textId="77777777" w:rsidR="001162A1" w:rsidRPr="007B4467" w:rsidRDefault="001162A1" w:rsidP="00184348">
            <w:pPr>
              <w:pStyle w:val="TAC"/>
              <w:rPr>
                <w:rFonts w:cs="Arial"/>
                <w:szCs w:val="18"/>
                <w:highlight w:val="yellow"/>
                <w:lang w:eastAsia="zh-Hans"/>
              </w:rPr>
            </w:pPr>
          </w:p>
        </w:tc>
      </w:tr>
      <w:tr w:rsidR="001162A1" w:rsidRPr="007B4467" w14:paraId="05C70798"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48998501" w14:textId="77777777" w:rsidR="001162A1" w:rsidRPr="007B4467" w:rsidRDefault="001162A1" w:rsidP="00184348">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44905C24" w14:textId="77777777" w:rsidR="001162A1" w:rsidRPr="007B4467" w:rsidRDefault="001162A1" w:rsidP="00184348">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712BB6AE" w14:textId="77777777" w:rsidR="001162A1" w:rsidRPr="007B4467" w:rsidRDefault="001162A1" w:rsidP="00184348">
            <w:pPr>
              <w:pStyle w:val="TAL"/>
              <w:rPr>
                <w:lang w:eastAsia="zh-CN"/>
              </w:rPr>
            </w:pPr>
            <w:r w:rsidRPr="007B4467">
              <w:rPr>
                <w:lang w:eastAsia="zh-CN"/>
              </w:rPr>
              <w:t>LTE Frequency band 3: 1710-1785 MHz (UL), 1805-1880 MHz (DL)</w:t>
            </w:r>
          </w:p>
          <w:p w14:paraId="350C16BD" w14:textId="77777777" w:rsidR="001162A1" w:rsidRPr="007B4467" w:rsidRDefault="001162A1" w:rsidP="00184348">
            <w:pPr>
              <w:pStyle w:val="TAL"/>
              <w:rPr>
                <w:rFonts w:eastAsia="SimSun"/>
                <w:lang w:eastAsia="zh-CN"/>
              </w:rPr>
            </w:pPr>
            <w:r w:rsidRPr="007B4467">
              <w:rPr>
                <w:lang w:eastAsia="zh-CN"/>
              </w:rPr>
              <w:t>LTE Frequency band 19: 830-845 MHz (UL),875-890 MHz (DL)</w:t>
            </w:r>
          </w:p>
          <w:p w14:paraId="2BD12F4C" w14:textId="77777777" w:rsidR="001162A1" w:rsidRPr="007B4467" w:rsidRDefault="001162A1" w:rsidP="00184348">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131039E6"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089E460"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0B1D13" w14:textId="77777777" w:rsidR="001162A1" w:rsidRPr="007B4467" w:rsidRDefault="001162A1" w:rsidP="00184348">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466758D0" w14:textId="77777777" w:rsidR="001162A1" w:rsidRPr="007B4467" w:rsidRDefault="001162A1" w:rsidP="00184348">
            <w:pPr>
              <w:pStyle w:val="TAC"/>
              <w:rPr>
                <w:rFonts w:cs="Arial"/>
                <w:szCs w:val="18"/>
                <w:highlight w:val="yellow"/>
                <w:lang w:eastAsia="zh-Hans"/>
              </w:rPr>
            </w:pPr>
          </w:p>
        </w:tc>
      </w:tr>
      <w:tr w:rsidR="001162A1" w:rsidRPr="007B4467" w14:paraId="147AF6A9"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3F7B1880" w14:textId="77777777" w:rsidR="001162A1" w:rsidRPr="007B4467" w:rsidRDefault="001162A1" w:rsidP="00184348">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7067CEDF" w14:textId="77777777" w:rsidR="001162A1" w:rsidRPr="007B4467" w:rsidRDefault="001162A1" w:rsidP="00184348">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59784230" w14:textId="77777777" w:rsidR="001162A1" w:rsidRPr="007B4467" w:rsidRDefault="001162A1" w:rsidP="00184348">
            <w:pPr>
              <w:pStyle w:val="TAL"/>
              <w:rPr>
                <w:lang w:eastAsia="zh-CN"/>
              </w:rPr>
            </w:pPr>
            <w:r w:rsidRPr="007B4467">
              <w:rPr>
                <w:lang w:eastAsia="zh-CN"/>
              </w:rPr>
              <w:t>LTE Frequency band 3: 1710-1785 MHz (UL), 1805-1880 MHz (DL)</w:t>
            </w:r>
          </w:p>
          <w:p w14:paraId="75900AF8" w14:textId="77777777" w:rsidR="001162A1" w:rsidRPr="007B4467" w:rsidRDefault="001162A1" w:rsidP="00184348">
            <w:pPr>
              <w:pStyle w:val="TAL"/>
              <w:rPr>
                <w:rFonts w:eastAsia="SimSun"/>
                <w:lang w:eastAsia="zh-CN"/>
              </w:rPr>
            </w:pPr>
            <w:r w:rsidRPr="007B4467">
              <w:rPr>
                <w:lang w:eastAsia="zh-CN"/>
              </w:rPr>
              <w:t>LTE Frequency band 19: 830-845 MHz (UL),875-890 MHz (DL)</w:t>
            </w:r>
          </w:p>
          <w:p w14:paraId="3201BCA3" w14:textId="77777777" w:rsidR="001162A1" w:rsidRPr="007B4467" w:rsidRDefault="001162A1" w:rsidP="00184348">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7AE8C77"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E4F5D23"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5B4F27D" w14:textId="77777777" w:rsidR="001162A1" w:rsidRPr="007B4467" w:rsidRDefault="001162A1" w:rsidP="00184348">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19C77908" w14:textId="77777777" w:rsidR="001162A1" w:rsidRPr="007B4467" w:rsidRDefault="001162A1" w:rsidP="00184348">
            <w:pPr>
              <w:pStyle w:val="TAC"/>
              <w:rPr>
                <w:rFonts w:cs="Arial"/>
                <w:szCs w:val="18"/>
                <w:highlight w:val="yellow"/>
                <w:lang w:eastAsia="zh-Hans"/>
              </w:rPr>
            </w:pPr>
          </w:p>
        </w:tc>
      </w:tr>
      <w:tr w:rsidR="001162A1" w:rsidRPr="007B4467" w14:paraId="3D0255C5"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4C556133" w14:textId="77777777" w:rsidR="001162A1" w:rsidRPr="007B4467" w:rsidRDefault="001162A1" w:rsidP="00184348">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027EB706" w14:textId="77777777" w:rsidR="001162A1" w:rsidRPr="007B4467" w:rsidRDefault="001162A1" w:rsidP="00184348">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52401E52" w14:textId="77777777" w:rsidR="001162A1" w:rsidRPr="007B4467" w:rsidRDefault="001162A1" w:rsidP="00184348">
            <w:pPr>
              <w:pStyle w:val="TAL"/>
              <w:rPr>
                <w:lang w:eastAsia="zh-CN"/>
              </w:rPr>
            </w:pPr>
            <w:r w:rsidRPr="007B4467">
              <w:rPr>
                <w:lang w:eastAsia="zh-CN"/>
              </w:rPr>
              <w:t>LTE Frequency band 3: 1710-1785 MHz (UL), 1805-1880 MHz (DL)</w:t>
            </w:r>
          </w:p>
          <w:p w14:paraId="00D81207" w14:textId="77777777" w:rsidR="001162A1" w:rsidRPr="007B4467" w:rsidRDefault="001162A1" w:rsidP="00184348">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C383FAD" w14:textId="77777777" w:rsidR="001162A1" w:rsidRPr="007B4467" w:rsidRDefault="001162A1" w:rsidP="00184348">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14EFC557"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D72526D"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5D105CD" w14:textId="77777777" w:rsidR="001162A1" w:rsidRPr="007B4467" w:rsidRDefault="001162A1" w:rsidP="00184348">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2ED85A06" w14:textId="77777777" w:rsidR="001162A1" w:rsidRPr="007B4467" w:rsidRDefault="001162A1" w:rsidP="00184348">
            <w:pPr>
              <w:pStyle w:val="TAC"/>
              <w:rPr>
                <w:rFonts w:cs="Arial"/>
                <w:szCs w:val="18"/>
                <w:highlight w:val="yellow"/>
                <w:lang w:eastAsia="zh-Hans"/>
              </w:rPr>
            </w:pPr>
          </w:p>
        </w:tc>
      </w:tr>
      <w:tr w:rsidR="001162A1" w:rsidRPr="007B4467" w14:paraId="4038BA92"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1DA14C3F" w14:textId="77777777" w:rsidR="001162A1" w:rsidRPr="007B4467" w:rsidRDefault="001162A1" w:rsidP="00184348">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4FF6D305" w14:textId="77777777" w:rsidR="001162A1" w:rsidRPr="007B4467" w:rsidRDefault="001162A1" w:rsidP="00184348">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4B0A4141" w14:textId="77777777" w:rsidR="001162A1" w:rsidRPr="007B4467" w:rsidRDefault="001162A1" w:rsidP="00184348">
            <w:pPr>
              <w:pStyle w:val="TAL"/>
              <w:rPr>
                <w:lang w:eastAsia="zh-CN"/>
              </w:rPr>
            </w:pPr>
            <w:r w:rsidRPr="007B4467">
              <w:rPr>
                <w:lang w:eastAsia="zh-CN"/>
              </w:rPr>
              <w:t>LTE Frequency band 3: 1710-1785 MHz (UL), 1805-1880 MHz (DL)</w:t>
            </w:r>
          </w:p>
          <w:p w14:paraId="63763DAB" w14:textId="77777777" w:rsidR="001162A1" w:rsidRPr="007B4467" w:rsidRDefault="001162A1" w:rsidP="00184348">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A28A7E8" w14:textId="77777777" w:rsidR="001162A1" w:rsidRPr="007B4467" w:rsidRDefault="001162A1" w:rsidP="00184348">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4BE4082"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1BD6ACE"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AB747CA" w14:textId="77777777" w:rsidR="001162A1" w:rsidRPr="007B4467" w:rsidRDefault="001162A1" w:rsidP="00184348">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2449D9E4" w14:textId="77777777" w:rsidR="001162A1" w:rsidRPr="007B4467" w:rsidRDefault="001162A1" w:rsidP="00184348">
            <w:pPr>
              <w:pStyle w:val="TAC"/>
              <w:rPr>
                <w:rFonts w:cs="Arial"/>
                <w:szCs w:val="18"/>
                <w:highlight w:val="yellow"/>
                <w:lang w:eastAsia="zh-Hans"/>
              </w:rPr>
            </w:pPr>
          </w:p>
        </w:tc>
      </w:tr>
      <w:tr w:rsidR="001162A1" w:rsidRPr="007B4467" w14:paraId="07230352"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5B5A5C76" w14:textId="77777777" w:rsidR="001162A1" w:rsidRPr="007B4467" w:rsidRDefault="001162A1" w:rsidP="00184348">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349A0A83" w14:textId="77777777" w:rsidR="001162A1" w:rsidRPr="007B4467" w:rsidRDefault="001162A1" w:rsidP="00184348">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4920FCB" w14:textId="77777777" w:rsidR="001162A1" w:rsidRPr="007B4467" w:rsidRDefault="001162A1" w:rsidP="00184348">
            <w:pPr>
              <w:pStyle w:val="TAL"/>
              <w:rPr>
                <w:lang w:eastAsia="zh-CN"/>
              </w:rPr>
            </w:pPr>
            <w:r w:rsidRPr="007B4467">
              <w:rPr>
                <w:lang w:eastAsia="zh-CN"/>
              </w:rPr>
              <w:t>LTE Frequency band 3: 1710-1785 MHz (UL), 1805-1880 MHz (DL)</w:t>
            </w:r>
          </w:p>
          <w:p w14:paraId="4274AE2C" w14:textId="77777777" w:rsidR="001162A1" w:rsidRPr="007B4467" w:rsidRDefault="001162A1" w:rsidP="00184348">
            <w:pPr>
              <w:pStyle w:val="TAL"/>
              <w:rPr>
                <w:lang w:eastAsia="zh-CN"/>
              </w:rPr>
            </w:pPr>
            <w:r w:rsidRPr="007B4467">
              <w:rPr>
                <w:lang w:eastAsia="zh-CN"/>
              </w:rPr>
              <w:t>LTE Frequency band 42: 3400-3600 MHz</w:t>
            </w:r>
          </w:p>
          <w:p w14:paraId="114A9625" w14:textId="77777777" w:rsidR="001162A1" w:rsidRPr="007B4467" w:rsidRDefault="001162A1" w:rsidP="00184348">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56EB9D8"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3DC7A59"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C4E6AF2" w14:textId="77777777" w:rsidR="001162A1" w:rsidRPr="007B4467" w:rsidRDefault="001162A1" w:rsidP="00184348">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57698BBF" w14:textId="77777777" w:rsidR="001162A1" w:rsidRPr="007B4467" w:rsidRDefault="001162A1" w:rsidP="00184348">
            <w:pPr>
              <w:pStyle w:val="TAC"/>
              <w:rPr>
                <w:rFonts w:cs="Arial"/>
                <w:szCs w:val="18"/>
                <w:highlight w:val="yellow"/>
                <w:lang w:eastAsia="zh-Hans"/>
              </w:rPr>
            </w:pPr>
          </w:p>
        </w:tc>
      </w:tr>
      <w:tr w:rsidR="001162A1" w:rsidRPr="007B4467" w14:paraId="0E479C7B"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6543079A" w14:textId="77777777" w:rsidR="001162A1" w:rsidRPr="007B4467" w:rsidRDefault="001162A1" w:rsidP="00184348">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57877C3B" w14:textId="77777777" w:rsidR="001162A1" w:rsidRPr="007B4467" w:rsidRDefault="001162A1" w:rsidP="00184348">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3B5C2BF" w14:textId="77777777" w:rsidR="001162A1" w:rsidRPr="007B4467" w:rsidRDefault="001162A1" w:rsidP="00184348">
            <w:pPr>
              <w:pStyle w:val="TAL"/>
              <w:rPr>
                <w:lang w:eastAsia="zh-CN"/>
              </w:rPr>
            </w:pPr>
            <w:r w:rsidRPr="007B4467">
              <w:rPr>
                <w:lang w:eastAsia="zh-CN"/>
              </w:rPr>
              <w:t>LTE Frequency band 3: 1710-1785 MHz (UL), 1805-1880 MHz (DL)</w:t>
            </w:r>
          </w:p>
          <w:p w14:paraId="6EFCCEA8" w14:textId="77777777" w:rsidR="001162A1" w:rsidRPr="007B4467" w:rsidRDefault="001162A1" w:rsidP="00184348">
            <w:pPr>
              <w:pStyle w:val="TAL"/>
              <w:rPr>
                <w:lang w:eastAsia="zh-CN"/>
              </w:rPr>
            </w:pPr>
            <w:r w:rsidRPr="007B4467">
              <w:rPr>
                <w:lang w:eastAsia="zh-CN"/>
              </w:rPr>
              <w:t>NR Frequency band n78: 3300-3800 MHz</w:t>
            </w:r>
          </w:p>
          <w:p w14:paraId="739108DA" w14:textId="77777777" w:rsidR="001162A1" w:rsidRPr="007B4467" w:rsidRDefault="001162A1" w:rsidP="00184348">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E0D7CEC"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67E289A"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0E85EA2" w14:textId="77777777" w:rsidR="001162A1" w:rsidRPr="007B4467" w:rsidRDefault="001162A1" w:rsidP="00184348">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5D8339A7" w14:textId="77777777" w:rsidR="001162A1" w:rsidRPr="007B4467" w:rsidRDefault="001162A1" w:rsidP="00184348">
            <w:pPr>
              <w:pStyle w:val="TAC"/>
              <w:rPr>
                <w:rFonts w:cs="Arial"/>
                <w:szCs w:val="18"/>
                <w:highlight w:val="yellow"/>
                <w:lang w:eastAsia="zh-Hans"/>
              </w:rPr>
            </w:pPr>
          </w:p>
        </w:tc>
      </w:tr>
      <w:tr w:rsidR="001162A1" w:rsidRPr="007B4467" w14:paraId="31E0C994"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6C4AC1DE" w14:textId="77777777" w:rsidR="001162A1" w:rsidRPr="007B4467" w:rsidRDefault="001162A1" w:rsidP="00184348">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0AFC61C8" w14:textId="77777777" w:rsidR="001162A1" w:rsidRPr="007B4467" w:rsidRDefault="001162A1" w:rsidP="00184348">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0F3FDA26" w14:textId="77777777" w:rsidR="001162A1" w:rsidRPr="007B4467" w:rsidRDefault="001162A1" w:rsidP="00184348">
            <w:pPr>
              <w:pStyle w:val="TAL"/>
              <w:rPr>
                <w:lang w:eastAsia="zh-CN"/>
              </w:rPr>
            </w:pPr>
            <w:r w:rsidRPr="007B4467">
              <w:rPr>
                <w:lang w:eastAsia="zh-CN"/>
              </w:rPr>
              <w:t>LTE frequency band 13: 777-787 MHz (UL),746-756 MHz (DL)</w:t>
            </w:r>
          </w:p>
          <w:p w14:paraId="1FA0A8E4" w14:textId="77777777" w:rsidR="001162A1" w:rsidRPr="007B4467" w:rsidRDefault="001162A1" w:rsidP="00184348">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717BF86F" w14:textId="77777777" w:rsidR="001162A1" w:rsidRPr="007B4467" w:rsidRDefault="001162A1" w:rsidP="00184348">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BF6B0B6"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1E60FA9" w14:textId="77777777" w:rsidR="001162A1" w:rsidRPr="007B4467" w:rsidRDefault="001162A1" w:rsidP="00184348">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1F37C31" w14:textId="77777777" w:rsidR="001162A1" w:rsidRPr="007B4467" w:rsidRDefault="001162A1" w:rsidP="00184348">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24F04DAE" w14:textId="77777777" w:rsidR="001162A1" w:rsidRPr="007B4467" w:rsidRDefault="001162A1" w:rsidP="00184348">
            <w:pPr>
              <w:pStyle w:val="TAC"/>
              <w:rPr>
                <w:rFonts w:cs="Arial"/>
                <w:szCs w:val="18"/>
                <w:highlight w:val="yellow"/>
                <w:lang w:eastAsia="zh-Hans"/>
              </w:rPr>
            </w:pPr>
          </w:p>
        </w:tc>
      </w:tr>
      <w:tr w:rsidR="001162A1" w:rsidRPr="007B4467" w14:paraId="688E615A"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17A2038B" w14:textId="77777777" w:rsidR="001162A1" w:rsidRPr="007B4467" w:rsidRDefault="001162A1" w:rsidP="00184348">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3D6E97A1" w14:textId="77777777" w:rsidR="001162A1" w:rsidRPr="007B4467" w:rsidRDefault="001162A1" w:rsidP="00184348">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56BBD4CD" w14:textId="77777777" w:rsidR="001162A1" w:rsidRPr="007B4467" w:rsidRDefault="001162A1" w:rsidP="00184348">
            <w:pPr>
              <w:pStyle w:val="TAL"/>
              <w:rPr>
                <w:lang w:eastAsia="zh-CN"/>
              </w:rPr>
            </w:pPr>
            <w:r w:rsidRPr="007B4467">
              <w:rPr>
                <w:lang w:eastAsia="zh-CN"/>
              </w:rPr>
              <w:t>LTE frequency band 13: 777-787 MHz (UL),746-756 MHz (DL)</w:t>
            </w:r>
          </w:p>
          <w:p w14:paraId="7EDFAA17" w14:textId="77777777" w:rsidR="001162A1" w:rsidRPr="007B4467" w:rsidRDefault="001162A1" w:rsidP="00184348">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658D2A97" w14:textId="77777777" w:rsidR="001162A1" w:rsidRPr="007B4467" w:rsidRDefault="001162A1" w:rsidP="00184348">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73A7D4F8"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8A22070" w14:textId="77777777" w:rsidR="001162A1" w:rsidRPr="007B4467" w:rsidRDefault="001162A1" w:rsidP="00184348">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EC3235B" w14:textId="77777777" w:rsidR="001162A1" w:rsidRPr="007B4467" w:rsidRDefault="001162A1" w:rsidP="00184348">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2F303C84" w14:textId="77777777" w:rsidR="001162A1" w:rsidRPr="007B4467" w:rsidRDefault="001162A1" w:rsidP="00184348">
            <w:pPr>
              <w:pStyle w:val="TAC"/>
              <w:rPr>
                <w:rFonts w:cs="Arial"/>
                <w:szCs w:val="18"/>
                <w:highlight w:val="yellow"/>
                <w:lang w:eastAsia="zh-Hans"/>
              </w:rPr>
            </w:pPr>
          </w:p>
        </w:tc>
      </w:tr>
      <w:tr w:rsidR="001162A1" w:rsidRPr="007B4467" w14:paraId="3B3E877B"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3939ABE3" w14:textId="77777777" w:rsidR="001162A1" w:rsidRPr="007B4467" w:rsidRDefault="001162A1" w:rsidP="00184348">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7483F668" w14:textId="77777777" w:rsidR="001162A1" w:rsidRPr="007B4467" w:rsidRDefault="001162A1" w:rsidP="00184348">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0590F6E9" w14:textId="77777777" w:rsidR="001162A1" w:rsidRPr="007B4467" w:rsidRDefault="001162A1" w:rsidP="00184348">
            <w:pPr>
              <w:pStyle w:val="TAL"/>
              <w:rPr>
                <w:rFonts w:eastAsia="SimSun"/>
                <w:lang w:eastAsia="zh-CN"/>
              </w:rPr>
            </w:pPr>
            <w:r w:rsidRPr="007B4467">
              <w:rPr>
                <w:lang w:eastAsia="zh-CN"/>
              </w:rPr>
              <w:t>LTE Frequency band 19: 830-845 MHz (UL),875-890 MHz (DL)</w:t>
            </w:r>
          </w:p>
          <w:p w14:paraId="255CF754" w14:textId="77777777" w:rsidR="001162A1" w:rsidRPr="007B4467" w:rsidRDefault="001162A1" w:rsidP="00184348">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A890B35" w14:textId="77777777" w:rsidR="001162A1" w:rsidRPr="007B4467" w:rsidRDefault="001162A1" w:rsidP="00184348">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767FEB35"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46F534E"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DDBA556" w14:textId="77777777" w:rsidR="001162A1" w:rsidRPr="007B4467" w:rsidRDefault="001162A1" w:rsidP="00184348">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4E62B174" w14:textId="77777777" w:rsidR="001162A1" w:rsidRPr="007B4467" w:rsidRDefault="001162A1" w:rsidP="00184348">
            <w:pPr>
              <w:pStyle w:val="TAC"/>
              <w:rPr>
                <w:rFonts w:cs="Arial"/>
                <w:szCs w:val="18"/>
                <w:highlight w:val="yellow"/>
                <w:lang w:eastAsia="zh-Hans"/>
              </w:rPr>
            </w:pPr>
          </w:p>
        </w:tc>
      </w:tr>
      <w:tr w:rsidR="001162A1" w:rsidRPr="007B4467" w14:paraId="09F702F2"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68E05971" w14:textId="77777777" w:rsidR="001162A1" w:rsidRPr="007B4467" w:rsidRDefault="001162A1" w:rsidP="00184348">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01D42324" w14:textId="77777777" w:rsidR="001162A1" w:rsidRPr="007B4467" w:rsidRDefault="001162A1" w:rsidP="00184348">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4254BC73" w14:textId="77777777" w:rsidR="001162A1" w:rsidRPr="007B4467" w:rsidRDefault="001162A1" w:rsidP="00184348">
            <w:pPr>
              <w:pStyle w:val="TAL"/>
              <w:rPr>
                <w:rFonts w:eastAsia="SimSun"/>
                <w:lang w:eastAsia="zh-CN"/>
              </w:rPr>
            </w:pPr>
            <w:r w:rsidRPr="007B4467">
              <w:rPr>
                <w:lang w:eastAsia="zh-CN"/>
              </w:rPr>
              <w:t>LTE Frequency band 19: 830-845 MHz (UL),875-890 MHz (DL)</w:t>
            </w:r>
          </w:p>
          <w:p w14:paraId="47CE4D3D" w14:textId="77777777" w:rsidR="001162A1" w:rsidRPr="007B4467" w:rsidRDefault="001162A1" w:rsidP="00184348">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5075F640" w14:textId="77777777" w:rsidR="001162A1" w:rsidRPr="007B4467" w:rsidRDefault="001162A1" w:rsidP="00184348">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874CDF7"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40E58F8"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577EC94" w14:textId="77777777" w:rsidR="001162A1" w:rsidRPr="007B4467" w:rsidRDefault="001162A1" w:rsidP="00184348">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64BB8C02" w14:textId="77777777" w:rsidR="001162A1" w:rsidRPr="007B4467" w:rsidRDefault="001162A1" w:rsidP="00184348">
            <w:pPr>
              <w:pStyle w:val="TAC"/>
              <w:rPr>
                <w:rFonts w:cs="Arial"/>
                <w:szCs w:val="18"/>
                <w:highlight w:val="yellow"/>
                <w:lang w:eastAsia="zh-Hans"/>
              </w:rPr>
            </w:pPr>
          </w:p>
        </w:tc>
      </w:tr>
      <w:tr w:rsidR="001162A1" w:rsidRPr="007B4467" w14:paraId="28E3E2FA"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6438A5B3" w14:textId="77777777" w:rsidR="001162A1" w:rsidRPr="007B4467" w:rsidRDefault="001162A1" w:rsidP="00184348">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6C39AF2C" w14:textId="77777777" w:rsidR="001162A1" w:rsidRPr="007B4467" w:rsidRDefault="001162A1" w:rsidP="00184348">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7C022171" w14:textId="77777777" w:rsidR="001162A1" w:rsidRPr="007B4467" w:rsidRDefault="001162A1" w:rsidP="00184348">
            <w:pPr>
              <w:pStyle w:val="TAL"/>
              <w:rPr>
                <w:lang w:eastAsia="zh-CN"/>
              </w:rPr>
            </w:pPr>
            <w:r w:rsidRPr="007B4467">
              <w:rPr>
                <w:lang w:eastAsia="zh-CN"/>
              </w:rPr>
              <w:t>LTE Frequency band 19: 830-845 MHz (UL),875-890 MHz (DL)</w:t>
            </w:r>
          </w:p>
          <w:p w14:paraId="78C9F2FE" w14:textId="77777777" w:rsidR="001162A1" w:rsidRPr="007B4467" w:rsidRDefault="001162A1" w:rsidP="00184348">
            <w:pPr>
              <w:pStyle w:val="TAL"/>
              <w:rPr>
                <w:lang w:eastAsia="zh-CN"/>
              </w:rPr>
            </w:pPr>
            <w:r w:rsidRPr="007B4467">
              <w:rPr>
                <w:lang w:eastAsia="zh-CN"/>
              </w:rPr>
              <w:t>LTE Frequency band 42: 3400-3600 MHz</w:t>
            </w:r>
          </w:p>
          <w:p w14:paraId="767BFFB8" w14:textId="77777777" w:rsidR="001162A1" w:rsidRPr="007B4467" w:rsidRDefault="001162A1" w:rsidP="00184348">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E0E2305"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F621CF4"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1FDA7F1" w14:textId="77777777" w:rsidR="001162A1" w:rsidRPr="007B4467" w:rsidRDefault="001162A1" w:rsidP="00184348">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7B208038" w14:textId="77777777" w:rsidR="001162A1" w:rsidRPr="007B4467" w:rsidRDefault="001162A1" w:rsidP="00184348">
            <w:pPr>
              <w:pStyle w:val="TAC"/>
              <w:rPr>
                <w:rFonts w:cs="Arial"/>
                <w:szCs w:val="18"/>
                <w:highlight w:val="yellow"/>
                <w:lang w:eastAsia="zh-Hans"/>
              </w:rPr>
            </w:pPr>
          </w:p>
        </w:tc>
      </w:tr>
      <w:tr w:rsidR="001162A1" w:rsidRPr="007B4467" w14:paraId="47A11FC6"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49875A53" w14:textId="77777777" w:rsidR="001162A1" w:rsidRPr="007B4467" w:rsidRDefault="001162A1" w:rsidP="00184348">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68A10342" w14:textId="77777777" w:rsidR="001162A1" w:rsidRPr="007B4467" w:rsidRDefault="001162A1" w:rsidP="00184348">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406E468" w14:textId="77777777" w:rsidR="001162A1" w:rsidRPr="007B4467" w:rsidRDefault="001162A1" w:rsidP="00184348">
            <w:pPr>
              <w:pStyle w:val="TAL"/>
              <w:rPr>
                <w:rFonts w:eastAsia="SimSun"/>
                <w:lang w:eastAsia="zh-CN"/>
              </w:rPr>
            </w:pPr>
            <w:r w:rsidRPr="007B4467">
              <w:rPr>
                <w:lang w:eastAsia="zh-CN"/>
              </w:rPr>
              <w:t>LTE Frequency band 19: 830-845 MHz (UL),875-890 MHz (DL)</w:t>
            </w:r>
          </w:p>
          <w:p w14:paraId="17750CB3" w14:textId="77777777" w:rsidR="001162A1" w:rsidRPr="007B4467" w:rsidRDefault="001162A1" w:rsidP="00184348">
            <w:pPr>
              <w:pStyle w:val="TAL"/>
              <w:rPr>
                <w:lang w:eastAsia="zh-CN"/>
              </w:rPr>
            </w:pPr>
            <w:r w:rsidRPr="007B4467">
              <w:rPr>
                <w:lang w:eastAsia="zh-CN"/>
              </w:rPr>
              <w:t>NR Frequency band n78: 3300-3800 MHz</w:t>
            </w:r>
          </w:p>
          <w:p w14:paraId="0074FB3C" w14:textId="77777777" w:rsidR="001162A1" w:rsidRPr="007B4467" w:rsidRDefault="001162A1" w:rsidP="00184348">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2D6D5DC"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6D72115"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61CDE89" w14:textId="77777777" w:rsidR="001162A1" w:rsidRPr="007B4467" w:rsidRDefault="001162A1" w:rsidP="00184348">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3C91FCEF" w14:textId="77777777" w:rsidR="001162A1" w:rsidRPr="007B4467" w:rsidRDefault="001162A1" w:rsidP="00184348">
            <w:pPr>
              <w:pStyle w:val="TAC"/>
              <w:rPr>
                <w:rFonts w:cs="Arial"/>
                <w:szCs w:val="18"/>
                <w:highlight w:val="yellow"/>
                <w:lang w:eastAsia="zh-Hans"/>
              </w:rPr>
            </w:pPr>
          </w:p>
        </w:tc>
      </w:tr>
      <w:tr w:rsidR="001162A1" w:rsidRPr="007B4467" w14:paraId="177710EB"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0B4CC0E8" w14:textId="77777777" w:rsidR="001162A1" w:rsidRPr="007B4467" w:rsidRDefault="001162A1" w:rsidP="00184348">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1A912CD2" w14:textId="77777777" w:rsidR="001162A1" w:rsidRPr="007B4467" w:rsidRDefault="001162A1" w:rsidP="00184348">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4E713208" w14:textId="77777777" w:rsidR="001162A1" w:rsidRPr="007B4467" w:rsidRDefault="001162A1" w:rsidP="00184348">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7992A28" w14:textId="77777777" w:rsidR="001162A1" w:rsidRPr="007B4467" w:rsidRDefault="001162A1" w:rsidP="00184348">
            <w:pPr>
              <w:pStyle w:val="TAL"/>
              <w:rPr>
                <w:lang w:eastAsia="zh-CN"/>
              </w:rPr>
            </w:pPr>
            <w:r w:rsidRPr="007B4467">
              <w:rPr>
                <w:lang w:eastAsia="zh-CN"/>
              </w:rPr>
              <w:t>LTE Frequency band 42: 3400-3600 MHz</w:t>
            </w:r>
          </w:p>
          <w:p w14:paraId="79F324C8" w14:textId="77777777" w:rsidR="001162A1" w:rsidRPr="007B4467" w:rsidRDefault="001162A1" w:rsidP="00184348">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FD70E34"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848E356"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F466397" w14:textId="77777777" w:rsidR="001162A1" w:rsidRPr="007B4467" w:rsidRDefault="001162A1" w:rsidP="00184348">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6A674961" w14:textId="77777777" w:rsidR="001162A1" w:rsidRPr="007B4467" w:rsidRDefault="001162A1" w:rsidP="00184348">
            <w:pPr>
              <w:pStyle w:val="TAC"/>
              <w:rPr>
                <w:rFonts w:cs="Arial"/>
                <w:szCs w:val="18"/>
                <w:highlight w:val="yellow"/>
                <w:lang w:eastAsia="zh-Hans"/>
              </w:rPr>
            </w:pPr>
          </w:p>
        </w:tc>
      </w:tr>
      <w:tr w:rsidR="001162A1" w:rsidRPr="007B4467" w14:paraId="66E40A63"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4DD0B274" w14:textId="77777777" w:rsidR="001162A1" w:rsidRPr="007B4467" w:rsidRDefault="001162A1" w:rsidP="00184348">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5A5AF6FD" w14:textId="77777777" w:rsidR="001162A1" w:rsidRPr="007B4467" w:rsidRDefault="001162A1" w:rsidP="00184348">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6EC2227F" w14:textId="77777777" w:rsidR="001162A1" w:rsidRPr="007B4467" w:rsidRDefault="001162A1" w:rsidP="00184348">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8B25321" w14:textId="77777777" w:rsidR="001162A1" w:rsidRPr="007B4467" w:rsidRDefault="001162A1" w:rsidP="00184348">
            <w:pPr>
              <w:pStyle w:val="TAL"/>
              <w:rPr>
                <w:lang w:eastAsia="zh-CN"/>
              </w:rPr>
            </w:pPr>
            <w:r w:rsidRPr="007B4467">
              <w:rPr>
                <w:lang w:eastAsia="zh-CN"/>
              </w:rPr>
              <w:t>NR Frequency band n78: 3300-3800 MHz</w:t>
            </w:r>
          </w:p>
          <w:p w14:paraId="5C2BEF87" w14:textId="77777777" w:rsidR="001162A1" w:rsidRPr="007B4467" w:rsidRDefault="001162A1" w:rsidP="00184348">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C910661" w14:textId="77777777" w:rsidR="001162A1" w:rsidRPr="007B4467" w:rsidRDefault="001162A1" w:rsidP="00184348">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2AE8624" w14:textId="77777777" w:rsidR="001162A1" w:rsidRPr="007B4467" w:rsidRDefault="001162A1" w:rsidP="00184348">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C5CD0D1" w14:textId="77777777" w:rsidR="001162A1" w:rsidRPr="007B4467" w:rsidRDefault="001162A1" w:rsidP="00184348">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0FC3D58C" w14:textId="77777777" w:rsidR="001162A1" w:rsidRPr="007B4467" w:rsidRDefault="001162A1" w:rsidP="00184348">
            <w:pPr>
              <w:pStyle w:val="TAC"/>
              <w:rPr>
                <w:rFonts w:cs="Arial"/>
                <w:szCs w:val="18"/>
                <w:highlight w:val="yellow"/>
                <w:lang w:eastAsia="zh-Hans"/>
              </w:rPr>
            </w:pPr>
          </w:p>
        </w:tc>
      </w:tr>
      <w:tr w:rsidR="001162A1" w:rsidRPr="007B4467" w14:paraId="048F44B5"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556F7073" w14:textId="77777777" w:rsidR="001162A1" w:rsidRPr="007B4467" w:rsidRDefault="001162A1" w:rsidP="00184348">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2F39C89D" w14:textId="77777777" w:rsidR="001162A1" w:rsidRPr="007B4467" w:rsidRDefault="001162A1" w:rsidP="00184348">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56D20AE5" w14:textId="77777777" w:rsidR="001162A1" w:rsidRPr="007B4467" w:rsidRDefault="001162A1" w:rsidP="00184348">
            <w:pPr>
              <w:pStyle w:val="TAL"/>
              <w:rPr>
                <w:lang w:eastAsia="zh-CN"/>
              </w:rPr>
            </w:pPr>
            <w:r w:rsidRPr="007B4467">
              <w:rPr>
                <w:lang w:eastAsia="zh-CN"/>
              </w:rPr>
              <w:t>LTE frequency band 66: 1710-1780 MHz (UL), 2110-2200 MHz (DL)</w:t>
            </w:r>
          </w:p>
          <w:p w14:paraId="52F8E78E" w14:textId="77777777" w:rsidR="001162A1" w:rsidRPr="007B4467" w:rsidRDefault="001162A1" w:rsidP="00184348">
            <w:pPr>
              <w:pStyle w:val="TAL"/>
              <w:rPr>
                <w:lang w:eastAsia="zh-CN"/>
              </w:rPr>
            </w:pPr>
            <w:r w:rsidRPr="007B4467">
              <w:rPr>
                <w:lang w:eastAsia="zh-CN"/>
              </w:rPr>
              <w:t>NR frequency band n2: 1850-1910 MHz (UL), 1930-1990 MHz (DL)</w:t>
            </w:r>
          </w:p>
          <w:p w14:paraId="31D80FCC" w14:textId="77777777" w:rsidR="001162A1" w:rsidRPr="007B4467" w:rsidRDefault="001162A1" w:rsidP="00184348">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8E2DD73" w14:textId="77777777" w:rsidR="001162A1" w:rsidRPr="007B4467" w:rsidRDefault="001162A1" w:rsidP="00184348">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2566489" w14:textId="77777777" w:rsidR="001162A1" w:rsidRPr="007B4467" w:rsidRDefault="001162A1" w:rsidP="00184348">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75BBADB" w14:textId="77777777" w:rsidR="001162A1" w:rsidRPr="007B4467" w:rsidRDefault="001162A1" w:rsidP="00184348">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651C2A4A" w14:textId="77777777" w:rsidR="001162A1" w:rsidRPr="007B4467" w:rsidRDefault="001162A1" w:rsidP="00184348">
            <w:pPr>
              <w:pStyle w:val="TAC"/>
              <w:rPr>
                <w:rFonts w:cs="Arial"/>
                <w:szCs w:val="18"/>
                <w:highlight w:val="yellow"/>
                <w:lang w:eastAsia="zh-Hans"/>
              </w:rPr>
            </w:pPr>
          </w:p>
        </w:tc>
      </w:tr>
      <w:tr w:rsidR="001162A1" w:rsidRPr="007B4467" w14:paraId="45802557"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074B95D8" w14:textId="77777777" w:rsidR="001162A1" w:rsidRPr="007B4467" w:rsidRDefault="001162A1" w:rsidP="00184348">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79C03AE2" w14:textId="77777777" w:rsidR="001162A1" w:rsidRPr="007B4467" w:rsidRDefault="001162A1" w:rsidP="00184348">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5E9FF1E0" w14:textId="77777777" w:rsidR="001162A1" w:rsidRPr="007B4467" w:rsidRDefault="001162A1" w:rsidP="00184348">
            <w:pPr>
              <w:pStyle w:val="TAL"/>
              <w:rPr>
                <w:lang w:eastAsia="zh-CN"/>
              </w:rPr>
            </w:pPr>
            <w:r w:rsidRPr="007B4467">
              <w:rPr>
                <w:lang w:eastAsia="zh-CN"/>
              </w:rPr>
              <w:t>LTE frequency band 66: 1710-1780 MHz (UL), 2110-2200 MHz (DL)</w:t>
            </w:r>
          </w:p>
          <w:p w14:paraId="390F0F4B" w14:textId="77777777" w:rsidR="001162A1" w:rsidRPr="007B4467" w:rsidRDefault="001162A1" w:rsidP="00184348">
            <w:pPr>
              <w:pStyle w:val="TAL"/>
              <w:rPr>
                <w:lang w:eastAsia="zh-CN"/>
              </w:rPr>
            </w:pPr>
            <w:r w:rsidRPr="007B4467">
              <w:rPr>
                <w:lang w:eastAsia="zh-CN"/>
              </w:rPr>
              <w:t>NR frequency band n5: 824-849 MHz (UL), 869-894 MHz (DL)</w:t>
            </w:r>
          </w:p>
          <w:p w14:paraId="11CA7FD3" w14:textId="77777777" w:rsidR="001162A1" w:rsidRPr="007B4467" w:rsidRDefault="001162A1" w:rsidP="00184348">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0967162" w14:textId="77777777" w:rsidR="001162A1" w:rsidRPr="007B4467" w:rsidRDefault="001162A1" w:rsidP="00184348">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6888B20" w14:textId="77777777" w:rsidR="001162A1" w:rsidRPr="007B4467" w:rsidRDefault="001162A1" w:rsidP="00184348">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4E323F" w14:textId="77777777" w:rsidR="001162A1" w:rsidRPr="007B4467" w:rsidRDefault="001162A1" w:rsidP="00184348">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75EAA31A" w14:textId="77777777" w:rsidR="001162A1" w:rsidRPr="007B4467" w:rsidRDefault="001162A1" w:rsidP="00184348">
            <w:pPr>
              <w:pStyle w:val="TAC"/>
              <w:rPr>
                <w:rFonts w:cs="Arial"/>
                <w:szCs w:val="18"/>
                <w:highlight w:val="yellow"/>
                <w:lang w:eastAsia="zh-Hans"/>
              </w:rPr>
            </w:pPr>
          </w:p>
        </w:tc>
      </w:tr>
      <w:tr w:rsidR="001162A1" w:rsidRPr="007B4467" w14:paraId="0D10BE1D"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60254F0C" w14:textId="77777777" w:rsidR="001162A1" w:rsidRPr="007B4467" w:rsidRDefault="001162A1" w:rsidP="00184348">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12567467" w14:textId="77777777" w:rsidR="001162A1" w:rsidRPr="007B4467" w:rsidRDefault="001162A1" w:rsidP="00184348">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19BC3C42" w14:textId="77777777" w:rsidR="001162A1" w:rsidRPr="007B4467" w:rsidRDefault="001162A1" w:rsidP="00184348">
            <w:pPr>
              <w:pStyle w:val="TAL"/>
              <w:rPr>
                <w:lang w:eastAsia="zh-CN"/>
              </w:rPr>
            </w:pPr>
            <w:r w:rsidRPr="007B4467">
              <w:rPr>
                <w:lang w:eastAsia="zh-CN"/>
              </w:rPr>
              <w:t>LTE Frequency band 1: 1920-1980 MHz (UL),2110- 2170 MHz (DL)</w:t>
            </w:r>
          </w:p>
          <w:p w14:paraId="6560633A" w14:textId="77777777" w:rsidR="001162A1" w:rsidRPr="007B4467" w:rsidRDefault="001162A1" w:rsidP="00184348">
            <w:pPr>
              <w:pStyle w:val="TAL"/>
              <w:rPr>
                <w:lang w:eastAsia="zh-CN"/>
              </w:rPr>
            </w:pPr>
            <w:r w:rsidRPr="007B4467">
              <w:rPr>
                <w:lang w:eastAsia="zh-CN"/>
              </w:rPr>
              <w:t>LTE Frequency band 3: 1710-1785 MHz (UL), 1805-1880 MHz (DL)</w:t>
            </w:r>
          </w:p>
          <w:p w14:paraId="3DCB8B33" w14:textId="77777777" w:rsidR="001162A1" w:rsidRPr="007B4467" w:rsidRDefault="001162A1" w:rsidP="00184348">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4A80948" w14:textId="77777777" w:rsidR="001162A1" w:rsidRPr="007B4467" w:rsidRDefault="001162A1" w:rsidP="00184348">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D78DC41" w14:textId="77777777" w:rsidR="001162A1" w:rsidRPr="007B4467" w:rsidRDefault="001162A1" w:rsidP="00184348">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0A6A64C" w14:textId="77777777" w:rsidR="001162A1" w:rsidRPr="007B4467" w:rsidRDefault="001162A1" w:rsidP="00184348">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34466EAD" w14:textId="77777777" w:rsidR="001162A1" w:rsidRPr="007B4467" w:rsidRDefault="001162A1" w:rsidP="00184348">
            <w:pPr>
              <w:pStyle w:val="TAC"/>
              <w:rPr>
                <w:rFonts w:cs="Arial"/>
                <w:szCs w:val="18"/>
                <w:highlight w:val="yellow"/>
                <w:lang w:eastAsia="zh-Hans"/>
              </w:rPr>
            </w:pPr>
          </w:p>
        </w:tc>
      </w:tr>
      <w:tr w:rsidR="001162A1" w:rsidRPr="007B4467" w14:paraId="638C31A8"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565A1B27" w14:textId="77777777" w:rsidR="001162A1" w:rsidRPr="007B4467" w:rsidRDefault="001162A1" w:rsidP="00184348">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59D07EFC" w14:textId="77777777" w:rsidR="001162A1" w:rsidRPr="007B4467" w:rsidRDefault="001162A1" w:rsidP="00184348">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2EA45EE4" w14:textId="77777777" w:rsidR="001162A1" w:rsidRPr="007B4467" w:rsidRDefault="001162A1" w:rsidP="00184348">
            <w:pPr>
              <w:pStyle w:val="TAL"/>
              <w:rPr>
                <w:lang w:eastAsia="zh-CN"/>
              </w:rPr>
            </w:pPr>
            <w:r w:rsidRPr="007B4467">
              <w:rPr>
                <w:lang w:eastAsia="zh-CN"/>
              </w:rPr>
              <w:t>LTE Frequency band 1: 1920-1980 MHz (UL),2110- 2170 MHz (DL)</w:t>
            </w:r>
          </w:p>
          <w:p w14:paraId="72D92665" w14:textId="77777777" w:rsidR="001162A1" w:rsidRPr="007B4467" w:rsidRDefault="001162A1" w:rsidP="00184348">
            <w:pPr>
              <w:pStyle w:val="TAL"/>
              <w:rPr>
                <w:lang w:eastAsia="zh-CN"/>
              </w:rPr>
            </w:pPr>
            <w:r w:rsidRPr="007B4467">
              <w:rPr>
                <w:lang w:eastAsia="zh-CN"/>
              </w:rPr>
              <w:t>LTE Frequency band 41: 2496-2690 MHz</w:t>
            </w:r>
          </w:p>
          <w:p w14:paraId="0FA2DB2B" w14:textId="77777777" w:rsidR="001162A1" w:rsidRPr="007B4467" w:rsidRDefault="001162A1" w:rsidP="00184348">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5BEB871" w14:textId="77777777" w:rsidR="001162A1" w:rsidRPr="007B4467" w:rsidRDefault="001162A1" w:rsidP="00184348">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0B6AD41" w14:textId="77777777" w:rsidR="001162A1" w:rsidRPr="007B4467" w:rsidRDefault="001162A1" w:rsidP="00184348">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B216729" w14:textId="77777777" w:rsidR="001162A1" w:rsidRPr="007B4467" w:rsidRDefault="001162A1" w:rsidP="00184348">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7B7F73D8" w14:textId="77777777" w:rsidR="001162A1" w:rsidRPr="007B4467" w:rsidRDefault="001162A1" w:rsidP="00184348">
            <w:pPr>
              <w:pStyle w:val="TAC"/>
              <w:rPr>
                <w:rFonts w:cs="Arial"/>
                <w:szCs w:val="18"/>
                <w:highlight w:val="yellow"/>
                <w:lang w:eastAsia="zh-Hans"/>
              </w:rPr>
            </w:pPr>
          </w:p>
        </w:tc>
      </w:tr>
      <w:tr w:rsidR="001162A1" w:rsidRPr="007B4467" w14:paraId="358D103F"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1459F48B" w14:textId="77777777" w:rsidR="001162A1" w:rsidRPr="007B4467" w:rsidRDefault="001162A1" w:rsidP="00184348">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5A072B4C" w14:textId="77777777" w:rsidR="001162A1" w:rsidRPr="007B4467" w:rsidRDefault="001162A1" w:rsidP="00184348">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6014E24B" w14:textId="77777777" w:rsidR="001162A1" w:rsidRPr="007B4467" w:rsidRDefault="001162A1" w:rsidP="00184348">
            <w:pPr>
              <w:pStyle w:val="TAL"/>
              <w:rPr>
                <w:lang w:eastAsia="zh-CN"/>
              </w:rPr>
            </w:pPr>
            <w:r w:rsidRPr="007B4467">
              <w:rPr>
                <w:lang w:eastAsia="zh-CN"/>
              </w:rPr>
              <w:t>LTE Frequency band 1: 1920-1980 MHz (UL),2110- 2170 MHz (DL)</w:t>
            </w:r>
          </w:p>
          <w:p w14:paraId="1C3A2F5D" w14:textId="77777777" w:rsidR="001162A1" w:rsidRPr="007B4467" w:rsidRDefault="001162A1" w:rsidP="00184348">
            <w:pPr>
              <w:pStyle w:val="TAL"/>
              <w:rPr>
                <w:lang w:eastAsia="zh-CN"/>
              </w:rPr>
            </w:pPr>
            <w:r w:rsidRPr="007B4467">
              <w:rPr>
                <w:lang w:eastAsia="zh-CN"/>
              </w:rPr>
              <w:t>LTE Frequency band 3: 1710-1785 MHz (UL), 1805-1880 MHz (DL)</w:t>
            </w:r>
          </w:p>
          <w:p w14:paraId="7F37CDA3" w14:textId="77777777" w:rsidR="001162A1" w:rsidRPr="007B4467" w:rsidRDefault="001162A1" w:rsidP="00184348">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1AD8D1AA" w14:textId="77777777" w:rsidR="001162A1" w:rsidRPr="007B4467" w:rsidRDefault="001162A1" w:rsidP="00184348">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AF02C85" w14:textId="77777777" w:rsidR="001162A1" w:rsidRPr="007B4467" w:rsidRDefault="001162A1" w:rsidP="00184348">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AE8A1EA" w14:textId="77777777" w:rsidR="001162A1" w:rsidRPr="007B4467" w:rsidRDefault="001162A1" w:rsidP="00184348">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09985F4F" w14:textId="77777777" w:rsidR="001162A1" w:rsidRPr="007B4467" w:rsidRDefault="001162A1" w:rsidP="00184348">
            <w:pPr>
              <w:pStyle w:val="TAC"/>
              <w:rPr>
                <w:rFonts w:cs="Arial"/>
                <w:szCs w:val="18"/>
                <w:highlight w:val="yellow"/>
                <w:lang w:eastAsia="zh-Hans"/>
              </w:rPr>
            </w:pPr>
          </w:p>
        </w:tc>
      </w:tr>
      <w:tr w:rsidR="001162A1" w:rsidRPr="007B4467" w14:paraId="00566E49"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7FB523B7" w14:textId="77777777" w:rsidR="001162A1" w:rsidRPr="007B4467" w:rsidRDefault="001162A1" w:rsidP="00184348">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632813B9" w14:textId="77777777" w:rsidR="001162A1" w:rsidRPr="007B4467" w:rsidRDefault="001162A1" w:rsidP="00184348">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13897DF2" w14:textId="77777777" w:rsidR="001162A1" w:rsidRPr="007B4467" w:rsidRDefault="001162A1" w:rsidP="00184348">
            <w:pPr>
              <w:pStyle w:val="TAL"/>
              <w:rPr>
                <w:lang w:eastAsia="zh-CN"/>
              </w:rPr>
            </w:pPr>
            <w:r w:rsidRPr="007B4467">
              <w:rPr>
                <w:lang w:eastAsia="zh-CN"/>
              </w:rPr>
              <w:t>LTE Frequency band 1: 1920-1980 MHz (UL),2110- 2170 MHz (DL)</w:t>
            </w:r>
          </w:p>
          <w:p w14:paraId="1CB1694F" w14:textId="77777777" w:rsidR="001162A1" w:rsidRPr="007B4467" w:rsidRDefault="001162A1" w:rsidP="00184348">
            <w:pPr>
              <w:pStyle w:val="TAL"/>
              <w:rPr>
                <w:lang w:eastAsia="zh-CN"/>
              </w:rPr>
            </w:pPr>
            <w:r w:rsidRPr="007B4467">
              <w:rPr>
                <w:lang w:eastAsia="zh-CN"/>
              </w:rPr>
              <w:t>LTE Frequency band 18: 815-830 MHz (UL), 860-875 MHz (DL)</w:t>
            </w:r>
          </w:p>
          <w:p w14:paraId="5D21BE9C" w14:textId="77777777" w:rsidR="001162A1" w:rsidRPr="007B4467" w:rsidRDefault="001162A1" w:rsidP="00184348">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29A4860" w14:textId="77777777" w:rsidR="001162A1" w:rsidRPr="007B4467" w:rsidRDefault="001162A1" w:rsidP="00184348">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3D785AF" w14:textId="77777777" w:rsidR="001162A1" w:rsidRPr="007B4467" w:rsidRDefault="001162A1" w:rsidP="00184348">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E305954" w14:textId="77777777" w:rsidR="001162A1" w:rsidRPr="007B4467" w:rsidRDefault="001162A1" w:rsidP="00184348">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3FDF9B52" w14:textId="77777777" w:rsidR="001162A1" w:rsidRPr="007B4467" w:rsidRDefault="001162A1" w:rsidP="00184348">
            <w:pPr>
              <w:pStyle w:val="TAC"/>
              <w:rPr>
                <w:rFonts w:cs="Arial"/>
                <w:szCs w:val="18"/>
                <w:highlight w:val="yellow"/>
                <w:lang w:eastAsia="zh-Hans"/>
              </w:rPr>
            </w:pPr>
          </w:p>
        </w:tc>
      </w:tr>
      <w:tr w:rsidR="001162A1" w:rsidRPr="007B4467" w14:paraId="5243A4CC"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0ED1A3AA" w14:textId="77777777" w:rsidR="001162A1" w:rsidRPr="007B4467" w:rsidRDefault="001162A1" w:rsidP="00184348">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1B806CA1" w14:textId="77777777" w:rsidR="001162A1" w:rsidRPr="007B4467" w:rsidRDefault="001162A1" w:rsidP="00184348">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28D4235A" w14:textId="77777777" w:rsidR="001162A1" w:rsidRPr="007B4467" w:rsidRDefault="001162A1" w:rsidP="00184348">
            <w:pPr>
              <w:pStyle w:val="TAL"/>
              <w:rPr>
                <w:lang w:eastAsia="zh-CN"/>
              </w:rPr>
            </w:pPr>
            <w:r w:rsidRPr="007B4467">
              <w:rPr>
                <w:lang w:eastAsia="zh-CN"/>
              </w:rPr>
              <w:t>LTE Frequency band 3: 1710-1785 MHz (UL), 1805-1880 MHz (DL)</w:t>
            </w:r>
          </w:p>
          <w:p w14:paraId="6D5D0EF5" w14:textId="77777777" w:rsidR="001162A1" w:rsidRPr="007B4467" w:rsidRDefault="001162A1" w:rsidP="00184348">
            <w:pPr>
              <w:pStyle w:val="TAL"/>
              <w:rPr>
                <w:lang w:eastAsia="zh-CN"/>
              </w:rPr>
            </w:pPr>
            <w:r w:rsidRPr="007B4467">
              <w:rPr>
                <w:lang w:eastAsia="zh-CN"/>
              </w:rPr>
              <w:t>LTE Frequency band 18: 815-830 MHz (UL), 860-875 MHz (DL)</w:t>
            </w:r>
          </w:p>
          <w:p w14:paraId="2613AFFC" w14:textId="77777777" w:rsidR="001162A1" w:rsidRPr="007B4467" w:rsidRDefault="001162A1" w:rsidP="00184348">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5C532E70" w14:textId="77777777" w:rsidR="001162A1" w:rsidRPr="007B4467" w:rsidRDefault="001162A1" w:rsidP="00184348">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E295AFF" w14:textId="77777777" w:rsidR="001162A1" w:rsidRPr="007B4467" w:rsidRDefault="001162A1" w:rsidP="00184348">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394E073" w14:textId="77777777" w:rsidR="001162A1" w:rsidRPr="007B4467" w:rsidRDefault="001162A1" w:rsidP="00184348">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51736056" w14:textId="77777777" w:rsidR="001162A1" w:rsidRPr="007B4467" w:rsidRDefault="001162A1" w:rsidP="00184348">
            <w:pPr>
              <w:pStyle w:val="TAC"/>
              <w:rPr>
                <w:rFonts w:cs="Arial"/>
                <w:szCs w:val="18"/>
                <w:highlight w:val="yellow"/>
                <w:lang w:eastAsia="zh-Hans"/>
              </w:rPr>
            </w:pPr>
          </w:p>
        </w:tc>
      </w:tr>
      <w:tr w:rsidR="001162A1" w:rsidRPr="007B4467" w14:paraId="5753B33B" w14:textId="77777777" w:rsidTr="00184348">
        <w:trPr>
          <w:cantSplit/>
          <w:jc w:val="center"/>
        </w:trPr>
        <w:tc>
          <w:tcPr>
            <w:tcW w:w="478" w:type="dxa"/>
            <w:tcBorders>
              <w:top w:val="single" w:sz="4" w:space="0" w:color="auto"/>
              <w:left w:val="single" w:sz="4" w:space="0" w:color="auto"/>
              <w:bottom w:val="single" w:sz="4" w:space="0" w:color="auto"/>
              <w:right w:val="single" w:sz="4" w:space="0" w:color="auto"/>
            </w:tcBorders>
          </w:tcPr>
          <w:p w14:paraId="081612FC" w14:textId="77777777" w:rsidR="001162A1" w:rsidRPr="007B4467" w:rsidRDefault="001162A1" w:rsidP="00184348">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51E2FE1A" w14:textId="77777777" w:rsidR="001162A1" w:rsidRPr="007B4467" w:rsidRDefault="001162A1" w:rsidP="00184348">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0C3AF9E6" w14:textId="77777777" w:rsidR="001162A1" w:rsidRPr="007B4467" w:rsidRDefault="001162A1" w:rsidP="00184348">
            <w:pPr>
              <w:pStyle w:val="TAL"/>
              <w:rPr>
                <w:lang w:eastAsia="zh-CN"/>
              </w:rPr>
            </w:pPr>
            <w:r w:rsidRPr="007B4467">
              <w:rPr>
                <w:lang w:eastAsia="zh-CN"/>
              </w:rPr>
              <w:t>LTE Frequency band 3: 1710-1785 MHz (UL), 1805-1880 MHz (DL)</w:t>
            </w:r>
          </w:p>
          <w:p w14:paraId="4D91A6D9" w14:textId="77777777" w:rsidR="001162A1" w:rsidRPr="007B4467" w:rsidRDefault="001162A1" w:rsidP="00184348">
            <w:pPr>
              <w:pStyle w:val="TAL"/>
              <w:rPr>
                <w:lang w:eastAsia="zh-CN"/>
              </w:rPr>
            </w:pPr>
            <w:r w:rsidRPr="007B4467">
              <w:rPr>
                <w:lang w:eastAsia="zh-CN"/>
              </w:rPr>
              <w:t>LTE Frequency band 41: 2496-2690 MHz</w:t>
            </w:r>
          </w:p>
          <w:p w14:paraId="67BAB8CF" w14:textId="77777777" w:rsidR="001162A1" w:rsidRPr="007B4467" w:rsidRDefault="001162A1" w:rsidP="00184348">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150BF36" w14:textId="77777777" w:rsidR="001162A1" w:rsidRPr="007B4467" w:rsidRDefault="001162A1" w:rsidP="00184348">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1C41E36" w14:textId="77777777" w:rsidR="001162A1" w:rsidRPr="007B4467" w:rsidRDefault="001162A1" w:rsidP="00184348">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BC7BBCF" w14:textId="77777777" w:rsidR="001162A1" w:rsidRPr="007B4467" w:rsidRDefault="001162A1" w:rsidP="00184348">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287CD066" w14:textId="77777777" w:rsidR="001162A1" w:rsidRPr="007B4467" w:rsidRDefault="001162A1" w:rsidP="00184348">
            <w:pPr>
              <w:pStyle w:val="TAC"/>
              <w:rPr>
                <w:rFonts w:cs="Arial"/>
                <w:szCs w:val="18"/>
                <w:highlight w:val="yellow"/>
                <w:lang w:eastAsia="zh-Hans"/>
              </w:rPr>
            </w:pPr>
          </w:p>
        </w:tc>
      </w:tr>
    </w:tbl>
    <w:p w14:paraId="410FBC48" w14:textId="77777777" w:rsidR="001162A1" w:rsidRPr="007B4467" w:rsidRDefault="001162A1" w:rsidP="001162A1"/>
    <w:p w14:paraId="13B6F039" w14:textId="77777777" w:rsidR="001162A1" w:rsidRPr="007B4467" w:rsidRDefault="001162A1" w:rsidP="001162A1">
      <w:pPr>
        <w:pStyle w:val="6"/>
      </w:pPr>
      <w:bookmarkStart w:id="125" w:name="_Toc194512955"/>
      <w:bookmarkEnd w:id="3"/>
      <w:r w:rsidRPr="007B4467">
        <w:t>A.4.3.2B.2.3.3</w:t>
      </w:r>
      <w:r w:rsidRPr="007B4467">
        <w:tab/>
        <w:t>Inter-band EN-DC within FR1 (four bands)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C2A7AEB" w14:textId="77777777" w:rsidR="001162A1" w:rsidRPr="007B4467" w:rsidRDefault="001162A1" w:rsidP="001162A1">
      <w:pPr>
        <w:pStyle w:val="TH"/>
        <w:ind w:left="567"/>
      </w:pPr>
      <w:r w:rsidRPr="007B4467">
        <w:t>Table A.4.3.2B.2.3.3-1: Downlink Bandwidth</w:t>
      </w:r>
      <w:r w:rsidRPr="007B4467">
        <w:rPr>
          <w:lang w:eastAsia="fi-FI"/>
        </w:rPr>
        <w:t xml:space="preserve"> </w:t>
      </w:r>
      <w:r w:rsidRPr="007B4467">
        <w:t xml:space="preserve">Class Combination capabilities for Inter-band EN-DC </w:t>
      </w:r>
      <w:r w:rsidRPr="007B4467">
        <w:rPr>
          <w:lang w:eastAsia="fi-FI"/>
        </w:rPr>
        <w:t>within</w:t>
      </w:r>
      <w:r w:rsidRPr="007B446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162A1" w:rsidRPr="007B4467" w14:paraId="003D68E1"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34BA7CC3" w14:textId="77777777" w:rsidR="001162A1" w:rsidRPr="007B4467" w:rsidRDefault="001162A1" w:rsidP="0018434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1511430" w14:textId="77777777" w:rsidR="001162A1" w:rsidRPr="007B4467" w:rsidRDefault="001162A1" w:rsidP="00184348">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E805CFD" w14:textId="77777777" w:rsidR="001162A1" w:rsidRPr="007B4467" w:rsidRDefault="001162A1" w:rsidP="0018434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D7C30F3" w14:textId="77777777" w:rsidR="001162A1" w:rsidRPr="007B4467" w:rsidRDefault="001162A1" w:rsidP="0018434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6EA85B" w14:textId="77777777" w:rsidR="001162A1" w:rsidRPr="007B4467" w:rsidRDefault="001162A1" w:rsidP="00184348">
            <w:pPr>
              <w:pStyle w:val="TAH"/>
            </w:pPr>
            <w:r w:rsidRPr="007B4467">
              <w:t>Comments</w:t>
            </w:r>
          </w:p>
        </w:tc>
      </w:tr>
      <w:tr w:rsidR="001162A1" w:rsidRPr="007B4467" w14:paraId="7A52945B"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EED2D98" w14:textId="77777777" w:rsidR="001162A1" w:rsidRPr="007B4467" w:rsidRDefault="001162A1" w:rsidP="0018434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BFB005A" w14:textId="77777777" w:rsidR="001162A1" w:rsidRPr="007B4467" w:rsidRDefault="001162A1" w:rsidP="00184348">
            <w:pPr>
              <w:pStyle w:val="TAL"/>
            </w:pPr>
            <w:r w:rsidRPr="007B446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674966A4" w14:textId="77777777" w:rsidR="001162A1" w:rsidRPr="007B4467" w:rsidRDefault="001162A1" w:rsidP="00184348">
            <w:pPr>
              <w:pStyle w:val="TAC"/>
            </w:pPr>
            <w:r w:rsidRPr="007B4467">
              <w:t>36.101, 5.6A.1</w:t>
            </w:r>
          </w:p>
          <w:p w14:paraId="05F39BCA" w14:textId="77777777" w:rsidR="001162A1" w:rsidRPr="007B4467" w:rsidRDefault="001162A1" w:rsidP="00184348">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6DAC51AC" w14:textId="77777777" w:rsidR="001162A1" w:rsidRPr="007B4467" w:rsidRDefault="001162A1" w:rsidP="00184348">
            <w:pPr>
              <w:pStyle w:val="TAC"/>
            </w:pPr>
            <w:r w:rsidRPr="007B4467">
              <w:t>pc_</w:t>
            </w:r>
            <w:r w:rsidRPr="007B4467">
              <w:rPr>
                <w:lang w:eastAsia="zh-CN"/>
              </w:rPr>
              <w:t>D</w:t>
            </w:r>
            <w:r w:rsidRPr="007B446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06C623A8" w14:textId="77777777" w:rsidR="001162A1" w:rsidRPr="007B4467" w:rsidRDefault="001162A1" w:rsidP="00184348">
            <w:pPr>
              <w:pStyle w:val="TAL"/>
            </w:pPr>
          </w:p>
        </w:tc>
      </w:tr>
      <w:tr w:rsidR="001162A1" w:rsidRPr="007B4467" w14:paraId="21E55A4D"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D126D54" w14:textId="77777777" w:rsidR="001162A1" w:rsidRPr="007B4467" w:rsidRDefault="001162A1" w:rsidP="0018434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6F91C89" w14:textId="77777777" w:rsidR="001162A1" w:rsidRPr="007B4467" w:rsidRDefault="001162A1" w:rsidP="00184348">
            <w:pPr>
              <w:pStyle w:val="TAL"/>
            </w:pPr>
            <w:r w:rsidRPr="007B446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DC898A0" w14:textId="77777777" w:rsidR="001162A1" w:rsidRPr="007B4467" w:rsidRDefault="001162A1" w:rsidP="00184348">
            <w:pPr>
              <w:pStyle w:val="TAC"/>
            </w:pPr>
            <w:r w:rsidRPr="007B4467">
              <w:t>36.101, 5.6A.1</w:t>
            </w:r>
          </w:p>
          <w:p w14:paraId="0393F856" w14:textId="77777777" w:rsidR="001162A1" w:rsidRPr="007B4467" w:rsidRDefault="001162A1" w:rsidP="00184348">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5EAAB649" w14:textId="77777777" w:rsidR="001162A1" w:rsidRPr="007B4467" w:rsidRDefault="001162A1" w:rsidP="00184348">
            <w:pPr>
              <w:pStyle w:val="TAC"/>
            </w:pPr>
            <w:r w:rsidRPr="007B4467">
              <w:t>pc_</w:t>
            </w:r>
            <w:r w:rsidRPr="007B4467">
              <w:rPr>
                <w:lang w:eastAsia="zh-CN"/>
              </w:rPr>
              <w:t>D</w:t>
            </w:r>
            <w:r w:rsidRPr="007B446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561FED74" w14:textId="77777777" w:rsidR="001162A1" w:rsidRPr="007B4467" w:rsidRDefault="001162A1" w:rsidP="00184348">
            <w:pPr>
              <w:pStyle w:val="TAL"/>
            </w:pPr>
          </w:p>
        </w:tc>
      </w:tr>
      <w:tr w:rsidR="001162A1" w:rsidRPr="007B4467" w14:paraId="68D29089"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76C609AC" w14:textId="77777777" w:rsidR="001162A1" w:rsidRPr="007B4467" w:rsidRDefault="001162A1" w:rsidP="0018434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66DF330" w14:textId="77777777" w:rsidR="001162A1" w:rsidRPr="007B4467" w:rsidRDefault="001162A1" w:rsidP="00184348">
            <w:pPr>
              <w:pStyle w:val="TAL"/>
            </w:pPr>
            <w:r w:rsidRPr="007B446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63173AE6" w14:textId="77777777" w:rsidR="001162A1" w:rsidRPr="007B4467" w:rsidRDefault="001162A1" w:rsidP="00184348">
            <w:pPr>
              <w:pStyle w:val="TAC"/>
            </w:pPr>
            <w:r w:rsidRPr="007B4467">
              <w:t>36.101, 5.6A.1</w:t>
            </w:r>
          </w:p>
          <w:p w14:paraId="0D3B67D1" w14:textId="77777777" w:rsidR="001162A1" w:rsidRPr="007B4467" w:rsidRDefault="001162A1" w:rsidP="00184348">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B0A83BC" w14:textId="77777777" w:rsidR="001162A1" w:rsidRPr="007B4467" w:rsidRDefault="001162A1" w:rsidP="00184348">
            <w:pPr>
              <w:pStyle w:val="TAC"/>
            </w:pPr>
            <w:r w:rsidRPr="007B4467">
              <w:t>pc_</w:t>
            </w:r>
            <w:r w:rsidRPr="007B4467">
              <w:rPr>
                <w:lang w:eastAsia="zh-CN"/>
              </w:rPr>
              <w:t>D</w:t>
            </w:r>
            <w:r w:rsidRPr="007B446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1D6C8FBA" w14:textId="77777777" w:rsidR="001162A1" w:rsidRPr="007B4467" w:rsidRDefault="001162A1" w:rsidP="00184348">
            <w:pPr>
              <w:pStyle w:val="TAL"/>
            </w:pPr>
          </w:p>
        </w:tc>
      </w:tr>
      <w:tr w:rsidR="001162A1" w:rsidRPr="007B4467" w14:paraId="6FC928DD"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70FFB9EC" w14:textId="77777777" w:rsidR="001162A1" w:rsidRPr="007B4467" w:rsidRDefault="001162A1" w:rsidP="0018434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D8C90FE" w14:textId="77777777" w:rsidR="001162A1" w:rsidRPr="007B4467" w:rsidRDefault="001162A1" w:rsidP="00184348">
            <w:pPr>
              <w:pStyle w:val="TAL"/>
            </w:pPr>
            <w:r w:rsidRPr="007B446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34A3164C" w14:textId="77777777" w:rsidR="001162A1" w:rsidRPr="007B4467" w:rsidRDefault="001162A1" w:rsidP="00184348">
            <w:pPr>
              <w:pStyle w:val="TAC"/>
            </w:pPr>
            <w:r w:rsidRPr="007B4467">
              <w:t>36.101, 5.6A.1</w:t>
            </w:r>
          </w:p>
          <w:p w14:paraId="6F9B3A06" w14:textId="77777777" w:rsidR="001162A1" w:rsidRPr="007B4467" w:rsidRDefault="001162A1" w:rsidP="00184348">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10DDEE8" w14:textId="77777777" w:rsidR="001162A1" w:rsidRPr="007B4467" w:rsidRDefault="001162A1" w:rsidP="00184348">
            <w:pPr>
              <w:pStyle w:val="TAC"/>
            </w:pPr>
            <w:r w:rsidRPr="007B4467">
              <w:t>pc_</w:t>
            </w:r>
            <w:r w:rsidRPr="007B4467">
              <w:rPr>
                <w:lang w:eastAsia="zh-CN"/>
              </w:rPr>
              <w:t>D</w:t>
            </w:r>
            <w:r w:rsidRPr="007B446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7C2D4551" w14:textId="77777777" w:rsidR="001162A1" w:rsidRPr="007B4467" w:rsidRDefault="001162A1" w:rsidP="00184348">
            <w:pPr>
              <w:pStyle w:val="TAL"/>
            </w:pPr>
          </w:p>
        </w:tc>
      </w:tr>
      <w:tr w:rsidR="001162A1" w:rsidRPr="007B4467" w14:paraId="6100EE58"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13318A9E" w14:textId="77777777" w:rsidR="001162A1" w:rsidRPr="007B4467" w:rsidRDefault="001162A1" w:rsidP="0018434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6E9F8B43" w14:textId="77777777" w:rsidR="001162A1" w:rsidRPr="007B4467" w:rsidRDefault="001162A1" w:rsidP="00184348">
            <w:pPr>
              <w:pStyle w:val="TAL"/>
            </w:pPr>
            <w:r w:rsidRPr="007B446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9AE8E8F" w14:textId="77777777" w:rsidR="001162A1" w:rsidRPr="007B4467" w:rsidRDefault="001162A1" w:rsidP="00184348">
            <w:pPr>
              <w:pStyle w:val="TAC"/>
            </w:pPr>
            <w:r w:rsidRPr="007B4467">
              <w:t>36.101, 5.6A.1</w:t>
            </w:r>
          </w:p>
          <w:p w14:paraId="38A002A7" w14:textId="77777777" w:rsidR="001162A1" w:rsidRPr="007B4467" w:rsidRDefault="001162A1" w:rsidP="00184348">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6D92A080" w14:textId="77777777" w:rsidR="001162A1" w:rsidRPr="007B4467" w:rsidRDefault="001162A1" w:rsidP="00184348">
            <w:pPr>
              <w:pStyle w:val="TAC"/>
            </w:pPr>
            <w:r w:rsidRPr="007B4467">
              <w:t>pc_</w:t>
            </w:r>
            <w:r w:rsidRPr="007B4467">
              <w:rPr>
                <w:lang w:eastAsia="zh-CN"/>
              </w:rPr>
              <w:t>D</w:t>
            </w:r>
            <w:r w:rsidRPr="007B446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2D24348E" w14:textId="77777777" w:rsidR="001162A1" w:rsidRPr="007B4467" w:rsidRDefault="001162A1" w:rsidP="00184348">
            <w:pPr>
              <w:pStyle w:val="TAL"/>
            </w:pPr>
          </w:p>
        </w:tc>
      </w:tr>
      <w:tr w:rsidR="001162A1" w:rsidRPr="007B4467" w14:paraId="02F70D68"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7BC4A019" w14:textId="77777777" w:rsidR="001162A1" w:rsidRPr="007B4467" w:rsidRDefault="001162A1" w:rsidP="0018434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413EE222" w14:textId="77777777" w:rsidR="001162A1" w:rsidRPr="007B4467" w:rsidRDefault="001162A1" w:rsidP="00184348">
            <w:pPr>
              <w:pStyle w:val="TAL"/>
            </w:pPr>
            <w:r w:rsidRPr="007B446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2476005B" w14:textId="77777777" w:rsidR="001162A1" w:rsidRPr="007B4467" w:rsidRDefault="001162A1" w:rsidP="00184348">
            <w:pPr>
              <w:pStyle w:val="TAC"/>
            </w:pPr>
            <w:r w:rsidRPr="007B4467">
              <w:t>36.101, 5.6A.1</w:t>
            </w:r>
          </w:p>
          <w:p w14:paraId="5DF859E8" w14:textId="77777777" w:rsidR="001162A1" w:rsidRPr="007B4467" w:rsidRDefault="001162A1" w:rsidP="00184348">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1B9DF1A0" w14:textId="77777777" w:rsidR="001162A1" w:rsidRPr="007B4467" w:rsidRDefault="001162A1" w:rsidP="00184348">
            <w:pPr>
              <w:pStyle w:val="TAC"/>
            </w:pPr>
            <w:r w:rsidRPr="007B4467">
              <w:t>pc_</w:t>
            </w:r>
            <w:r w:rsidRPr="007B4467">
              <w:rPr>
                <w:lang w:eastAsia="zh-CN"/>
              </w:rPr>
              <w:t>D</w:t>
            </w:r>
            <w:r w:rsidRPr="007B446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154B4086" w14:textId="77777777" w:rsidR="001162A1" w:rsidRPr="007B4467" w:rsidRDefault="001162A1" w:rsidP="00184348">
            <w:pPr>
              <w:pStyle w:val="TAL"/>
            </w:pPr>
          </w:p>
        </w:tc>
      </w:tr>
      <w:tr w:rsidR="001162A1" w:rsidRPr="007B4467" w14:paraId="48E3BF96"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5AC9EF26" w14:textId="77777777" w:rsidR="001162A1" w:rsidRPr="007B4467" w:rsidRDefault="001162A1" w:rsidP="00184348">
            <w:pPr>
              <w:keepNext/>
              <w:keepLines/>
              <w:spacing w:after="0"/>
              <w:jc w:val="center"/>
              <w:rPr>
                <w:rFonts w:ascii="Arial" w:hAnsi="Arial"/>
                <w:sz w:val="18"/>
                <w:lang w:eastAsia="ja-JP"/>
              </w:rPr>
            </w:pPr>
            <w:r w:rsidRPr="007B4467">
              <w:rPr>
                <w:rFonts w:ascii="Arial"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0FE870A2" w14:textId="77777777" w:rsidR="001162A1" w:rsidRPr="007B4467" w:rsidRDefault="001162A1" w:rsidP="00184348">
            <w:pPr>
              <w:keepNext/>
              <w:keepLines/>
              <w:spacing w:after="0"/>
              <w:rPr>
                <w:rFonts w:ascii="Arial" w:hAnsi="Arial"/>
                <w:sz w:val="18"/>
              </w:rPr>
            </w:pPr>
            <w:r w:rsidRPr="007B4467">
              <w:rPr>
                <w:rFonts w:ascii="Arial" w:hAnsi="Arial"/>
                <w:sz w:val="18"/>
              </w:rPr>
              <w:t>Inter-band EN-DC within FR1 BW Class Combination A-</w:t>
            </w:r>
            <w:r w:rsidRPr="007B4467">
              <w:rPr>
                <w:rFonts w:ascii="Arial" w:hAnsi="Arial"/>
                <w:sz w:val="18"/>
                <w:lang w:eastAsia="ja-JP"/>
              </w:rPr>
              <w:t>C</w:t>
            </w:r>
            <w:r w:rsidRPr="007B4467">
              <w:rPr>
                <w:rFonts w:ascii="Arial"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6335A994" w14:textId="77777777" w:rsidR="001162A1" w:rsidRPr="007B4467" w:rsidRDefault="001162A1" w:rsidP="00184348">
            <w:pPr>
              <w:keepNext/>
              <w:keepLines/>
              <w:spacing w:after="0"/>
              <w:jc w:val="center"/>
              <w:rPr>
                <w:rFonts w:ascii="Arial" w:hAnsi="Arial"/>
                <w:sz w:val="18"/>
              </w:rPr>
            </w:pPr>
            <w:r w:rsidRPr="007B4467">
              <w:rPr>
                <w:rFonts w:ascii="Arial" w:hAnsi="Arial"/>
                <w:sz w:val="18"/>
              </w:rPr>
              <w:t>36.101, 5.6A.1</w:t>
            </w:r>
          </w:p>
          <w:p w14:paraId="1CB76B7C" w14:textId="77777777" w:rsidR="001162A1" w:rsidRPr="007B4467" w:rsidRDefault="001162A1" w:rsidP="00184348">
            <w:pPr>
              <w:keepNext/>
              <w:keepLines/>
              <w:spacing w:after="0"/>
              <w:jc w:val="center"/>
              <w:rPr>
                <w:rFonts w:ascii="Arial" w:hAnsi="Arial"/>
                <w:sz w:val="18"/>
              </w:rPr>
            </w:pPr>
            <w:r w:rsidRPr="007B4467">
              <w:rPr>
                <w:rFonts w:ascii="Arial"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43A329EC" w14:textId="77777777" w:rsidR="001162A1" w:rsidRPr="007B4467" w:rsidRDefault="001162A1" w:rsidP="00184348">
            <w:pPr>
              <w:keepNext/>
              <w:keepLines/>
              <w:spacing w:after="0"/>
              <w:jc w:val="center"/>
              <w:rPr>
                <w:rFonts w:ascii="Arial" w:hAnsi="Arial"/>
                <w:sz w:val="18"/>
              </w:rPr>
            </w:pPr>
            <w:r w:rsidRPr="007B4467">
              <w:rPr>
                <w:rFonts w:ascii="Arial" w:hAnsi="Arial"/>
                <w:sz w:val="18"/>
              </w:rPr>
              <w:t>pc_</w:t>
            </w:r>
            <w:r w:rsidRPr="007B4467">
              <w:rPr>
                <w:rFonts w:ascii="Arial" w:hAnsi="Arial"/>
                <w:sz w:val="18"/>
                <w:lang w:eastAsia="zh-CN"/>
              </w:rPr>
              <w:t>D</w:t>
            </w:r>
            <w:r w:rsidRPr="007B4467">
              <w:rPr>
                <w:rFonts w:ascii="Arial" w:hAnsi="Arial"/>
                <w:sz w:val="18"/>
              </w:rPr>
              <w:t>L_inter_band_EN_DC_FR1_4B_Class_A-</w:t>
            </w:r>
            <w:r w:rsidRPr="007B4467">
              <w:rPr>
                <w:rFonts w:ascii="Arial" w:hAnsi="Arial"/>
                <w:sz w:val="18"/>
                <w:lang w:eastAsia="ja-JP"/>
              </w:rPr>
              <w:t>C</w:t>
            </w:r>
            <w:r w:rsidRPr="007B4467">
              <w:rPr>
                <w:rFonts w:ascii="Arial"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658C0D36" w14:textId="77777777" w:rsidR="001162A1" w:rsidRPr="007B4467" w:rsidRDefault="001162A1" w:rsidP="00184348">
            <w:pPr>
              <w:keepNext/>
              <w:keepLines/>
              <w:spacing w:after="0"/>
              <w:rPr>
                <w:rFonts w:ascii="Arial" w:hAnsi="Arial"/>
                <w:sz w:val="18"/>
              </w:rPr>
            </w:pPr>
          </w:p>
        </w:tc>
      </w:tr>
      <w:tr w:rsidR="001162A1" w:rsidRPr="007B4467" w14:paraId="3CFBC052"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6439B7B4" w14:textId="77777777" w:rsidR="001162A1" w:rsidRPr="007B4467" w:rsidRDefault="001162A1" w:rsidP="0018434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154968E8" w14:textId="77777777" w:rsidR="001162A1" w:rsidRPr="007B4467" w:rsidRDefault="001162A1" w:rsidP="00184348">
            <w:pPr>
              <w:pStyle w:val="TAL"/>
            </w:pPr>
            <w:r w:rsidRPr="007B446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3C4A5111" w14:textId="77777777" w:rsidR="001162A1" w:rsidRPr="007B4467" w:rsidRDefault="001162A1" w:rsidP="00184348">
            <w:pPr>
              <w:pStyle w:val="TAC"/>
            </w:pPr>
            <w:r w:rsidRPr="007B4467">
              <w:t>36.101, 5.6A.1</w:t>
            </w:r>
          </w:p>
          <w:p w14:paraId="0A14C947" w14:textId="77777777" w:rsidR="001162A1" w:rsidRPr="007B4467" w:rsidRDefault="001162A1" w:rsidP="00184348">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5A7A62F0" w14:textId="77777777" w:rsidR="001162A1" w:rsidRPr="007B4467" w:rsidRDefault="001162A1" w:rsidP="00184348">
            <w:pPr>
              <w:pStyle w:val="TAC"/>
            </w:pPr>
            <w:r w:rsidRPr="007B4467">
              <w:t>pc_</w:t>
            </w:r>
            <w:r w:rsidRPr="007B4467">
              <w:rPr>
                <w:lang w:eastAsia="zh-CN"/>
              </w:rPr>
              <w:t>D</w:t>
            </w:r>
            <w:r w:rsidRPr="007B446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2432693B" w14:textId="77777777" w:rsidR="001162A1" w:rsidRPr="007B4467" w:rsidRDefault="001162A1" w:rsidP="00184348">
            <w:pPr>
              <w:pStyle w:val="TAL"/>
            </w:pPr>
          </w:p>
        </w:tc>
      </w:tr>
    </w:tbl>
    <w:p w14:paraId="210DD2FF" w14:textId="77777777" w:rsidR="001162A1" w:rsidRPr="007B4467" w:rsidRDefault="001162A1" w:rsidP="001162A1"/>
    <w:p w14:paraId="2A6445DF" w14:textId="77777777" w:rsidR="001162A1" w:rsidRPr="007B4467" w:rsidRDefault="001162A1" w:rsidP="001162A1">
      <w:pPr>
        <w:pStyle w:val="TH"/>
        <w:ind w:left="567"/>
      </w:pPr>
      <w:r w:rsidRPr="007B4467">
        <w:t>Table A.4.3.2B.2.3.3-1a: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four bands (for one or more of the supported configurations in Table A.4.3.2B.2.3.3-</w:t>
      </w:r>
      <w:proofErr w:type="gramStart"/>
      <w:r w:rsidRPr="007B4467">
        <w:t>2 )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162A1" w:rsidRPr="007B4467" w14:paraId="5B3A93C2"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63D94F8E" w14:textId="77777777" w:rsidR="001162A1" w:rsidRPr="007B4467" w:rsidRDefault="001162A1" w:rsidP="0018434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2CDE8BC" w14:textId="77777777" w:rsidR="001162A1" w:rsidRPr="007B4467" w:rsidRDefault="001162A1" w:rsidP="00184348">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0662839" w14:textId="77777777" w:rsidR="001162A1" w:rsidRPr="007B4467" w:rsidRDefault="001162A1" w:rsidP="0018434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A21E7D3" w14:textId="77777777" w:rsidR="001162A1" w:rsidRPr="007B4467" w:rsidRDefault="001162A1" w:rsidP="0018434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1C770AF" w14:textId="77777777" w:rsidR="001162A1" w:rsidRPr="007B4467" w:rsidRDefault="001162A1" w:rsidP="00184348">
            <w:pPr>
              <w:pStyle w:val="TAH"/>
            </w:pPr>
            <w:r w:rsidRPr="007B4467">
              <w:t>Comments</w:t>
            </w:r>
          </w:p>
        </w:tc>
      </w:tr>
      <w:tr w:rsidR="001162A1" w:rsidRPr="007B4467" w14:paraId="7EC08C48"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71435D6E" w14:textId="77777777" w:rsidR="001162A1" w:rsidRPr="007B4467" w:rsidRDefault="001162A1" w:rsidP="0018434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406441A4" w14:textId="77777777" w:rsidR="001162A1" w:rsidRPr="007B4467" w:rsidRDefault="001162A1" w:rsidP="00184348">
            <w:pPr>
              <w:pStyle w:val="TAL"/>
            </w:pPr>
            <w:r w:rsidRPr="007B446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1371402" w14:textId="77777777" w:rsidR="001162A1" w:rsidRPr="007B4467" w:rsidRDefault="001162A1" w:rsidP="00184348">
            <w:pPr>
              <w:pStyle w:val="TAC"/>
            </w:pPr>
            <w:r w:rsidRPr="007B4467">
              <w:t>36.101, 5.6A.1</w:t>
            </w:r>
          </w:p>
          <w:p w14:paraId="19076BFE" w14:textId="77777777" w:rsidR="001162A1" w:rsidRPr="007B4467" w:rsidRDefault="001162A1" w:rsidP="00184348">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4CC6ABE4" w14:textId="77777777" w:rsidR="001162A1" w:rsidRPr="007B4467" w:rsidRDefault="001162A1" w:rsidP="00184348">
            <w:pPr>
              <w:pStyle w:val="TAC"/>
              <w:rPr>
                <w:rFonts w:cs="Arial"/>
                <w:szCs w:val="18"/>
              </w:rPr>
            </w:pPr>
            <w:r w:rsidRPr="007B4467">
              <w:t>pc_</w:t>
            </w:r>
            <w:r w:rsidRPr="007B4467">
              <w:rPr>
                <w:lang w:eastAsia="zh-CN"/>
              </w:rPr>
              <w:t>U</w:t>
            </w:r>
            <w:r w:rsidRPr="007B446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7CBD21A4" w14:textId="77777777" w:rsidR="001162A1" w:rsidRPr="007B4467" w:rsidRDefault="001162A1" w:rsidP="00184348">
            <w:pPr>
              <w:pStyle w:val="TAL"/>
            </w:pPr>
          </w:p>
        </w:tc>
      </w:tr>
      <w:tr w:rsidR="001162A1" w:rsidRPr="007B4467" w14:paraId="4438417D"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3BD2A22A" w14:textId="77777777" w:rsidR="001162A1" w:rsidRPr="007B4467" w:rsidRDefault="001162A1" w:rsidP="0018434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A3F06A" w14:textId="77777777" w:rsidR="001162A1" w:rsidRPr="007B4467" w:rsidRDefault="001162A1" w:rsidP="00184348">
            <w:pPr>
              <w:pStyle w:val="TAL"/>
            </w:pPr>
            <w:r w:rsidRPr="007B446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1E4ACD1B" w14:textId="77777777" w:rsidR="001162A1" w:rsidRPr="007B4467" w:rsidRDefault="001162A1" w:rsidP="00184348">
            <w:pPr>
              <w:pStyle w:val="TAC"/>
            </w:pPr>
            <w:r w:rsidRPr="007B4467">
              <w:t>36.101, 5.6A.1</w:t>
            </w:r>
          </w:p>
          <w:p w14:paraId="36AB39EF" w14:textId="77777777" w:rsidR="001162A1" w:rsidRPr="007B4467" w:rsidRDefault="001162A1" w:rsidP="00184348">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61DA5758" w14:textId="77777777" w:rsidR="001162A1" w:rsidRPr="007B4467" w:rsidRDefault="001162A1" w:rsidP="00184348">
            <w:pPr>
              <w:pStyle w:val="TAC"/>
            </w:pPr>
            <w:r w:rsidRPr="007B4467">
              <w:t>pc_</w:t>
            </w:r>
            <w:r w:rsidRPr="007B4467">
              <w:rPr>
                <w:lang w:eastAsia="zh-CN"/>
              </w:rPr>
              <w:t>U</w:t>
            </w:r>
            <w:r w:rsidRPr="007B446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1055BCCA" w14:textId="77777777" w:rsidR="001162A1" w:rsidRPr="007B4467" w:rsidRDefault="001162A1" w:rsidP="00184348">
            <w:pPr>
              <w:pStyle w:val="TAL"/>
            </w:pPr>
          </w:p>
        </w:tc>
      </w:tr>
      <w:tr w:rsidR="001162A1" w:rsidRPr="007B4467" w14:paraId="480F31C9"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3D35236A" w14:textId="77777777" w:rsidR="001162A1" w:rsidRPr="007B4467" w:rsidRDefault="001162A1" w:rsidP="0018434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3A9C6C87" w14:textId="77777777" w:rsidR="001162A1" w:rsidRPr="007B4467" w:rsidRDefault="001162A1" w:rsidP="00184348">
            <w:pPr>
              <w:pStyle w:val="TAL"/>
            </w:pPr>
            <w:r w:rsidRPr="007B446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DFC5AC6" w14:textId="77777777" w:rsidR="001162A1" w:rsidRPr="007B4467" w:rsidRDefault="001162A1" w:rsidP="00184348">
            <w:pPr>
              <w:pStyle w:val="TAC"/>
            </w:pPr>
            <w:r w:rsidRPr="007B4467">
              <w:t>36.101, 5.6A.1</w:t>
            </w:r>
          </w:p>
          <w:p w14:paraId="75332EB3" w14:textId="77777777" w:rsidR="001162A1" w:rsidRPr="007B4467" w:rsidRDefault="001162A1" w:rsidP="00184348">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479381E3" w14:textId="77777777" w:rsidR="001162A1" w:rsidRPr="007B4467" w:rsidRDefault="001162A1" w:rsidP="00184348">
            <w:pPr>
              <w:pStyle w:val="TAC"/>
            </w:pPr>
            <w:r w:rsidRPr="007B4467">
              <w:t>pc_</w:t>
            </w:r>
            <w:r w:rsidRPr="007B4467">
              <w:rPr>
                <w:lang w:eastAsia="zh-CN"/>
              </w:rPr>
              <w:t>U</w:t>
            </w:r>
            <w:r w:rsidRPr="007B446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00EABADC" w14:textId="77777777" w:rsidR="001162A1" w:rsidRPr="007B4467" w:rsidRDefault="001162A1" w:rsidP="00184348">
            <w:pPr>
              <w:pStyle w:val="TAL"/>
            </w:pPr>
          </w:p>
        </w:tc>
      </w:tr>
      <w:tr w:rsidR="001162A1" w:rsidRPr="007B4467" w14:paraId="52C2FA60"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09F5B7C7" w14:textId="77777777" w:rsidR="001162A1" w:rsidRPr="007B4467" w:rsidRDefault="001162A1" w:rsidP="0018434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297FE5F" w14:textId="77777777" w:rsidR="001162A1" w:rsidRPr="007B4467" w:rsidRDefault="001162A1" w:rsidP="00184348">
            <w:pPr>
              <w:pStyle w:val="TAL"/>
            </w:pPr>
            <w:r w:rsidRPr="007B446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0C065B61" w14:textId="77777777" w:rsidR="001162A1" w:rsidRPr="007B4467" w:rsidRDefault="001162A1" w:rsidP="00184348">
            <w:pPr>
              <w:pStyle w:val="TAC"/>
            </w:pPr>
            <w:r w:rsidRPr="007B4467">
              <w:t>36.101, 5.6A.1</w:t>
            </w:r>
          </w:p>
          <w:p w14:paraId="6AEC5C0C" w14:textId="77777777" w:rsidR="001162A1" w:rsidRPr="007B4467" w:rsidRDefault="001162A1" w:rsidP="00184348">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089420F7" w14:textId="77777777" w:rsidR="001162A1" w:rsidRPr="007B4467" w:rsidRDefault="001162A1" w:rsidP="00184348">
            <w:pPr>
              <w:pStyle w:val="TAC"/>
            </w:pPr>
            <w:r w:rsidRPr="007B4467">
              <w:t>pc_</w:t>
            </w:r>
            <w:r w:rsidRPr="007B4467">
              <w:rPr>
                <w:lang w:eastAsia="zh-CN"/>
              </w:rPr>
              <w:t>U</w:t>
            </w:r>
            <w:r w:rsidRPr="007B446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35C146B9" w14:textId="77777777" w:rsidR="001162A1" w:rsidRPr="007B4467" w:rsidRDefault="001162A1" w:rsidP="00184348">
            <w:pPr>
              <w:pStyle w:val="TAL"/>
            </w:pPr>
          </w:p>
        </w:tc>
      </w:tr>
      <w:tr w:rsidR="001162A1" w:rsidRPr="007B4467" w14:paraId="2E1B2970"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1D0C268B" w14:textId="77777777" w:rsidR="001162A1" w:rsidRPr="007B4467" w:rsidRDefault="001162A1" w:rsidP="0018434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762F6B06" w14:textId="77777777" w:rsidR="001162A1" w:rsidRPr="007B4467" w:rsidRDefault="001162A1" w:rsidP="00184348">
            <w:pPr>
              <w:pStyle w:val="TAL"/>
            </w:pPr>
            <w:r w:rsidRPr="007B446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1429BECB" w14:textId="77777777" w:rsidR="001162A1" w:rsidRPr="007B4467" w:rsidRDefault="001162A1" w:rsidP="00184348">
            <w:pPr>
              <w:pStyle w:val="TAC"/>
            </w:pPr>
            <w:r w:rsidRPr="007B4467">
              <w:t>36.101, 5.6A.1</w:t>
            </w:r>
          </w:p>
          <w:p w14:paraId="20891DBB" w14:textId="77777777" w:rsidR="001162A1" w:rsidRPr="007B4467" w:rsidRDefault="001162A1" w:rsidP="00184348">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47465A50" w14:textId="77777777" w:rsidR="001162A1" w:rsidRPr="007B4467" w:rsidRDefault="001162A1" w:rsidP="00184348">
            <w:pPr>
              <w:pStyle w:val="TAC"/>
            </w:pPr>
            <w:r w:rsidRPr="007B4467">
              <w:t>pc_</w:t>
            </w:r>
            <w:r w:rsidRPr="007B4467">
              <w:rPr>
                <w:lang w:eastAsia="zh-CN"/>
              </w:rPr>
              <w:t>U</w:t>
            </w:r>
            <w:r w:rsidRPr="007B446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71037E8F" w14:textId="77777777" w:rsidR="001162A1" w:rsidRPr="007B4467" w:rsidRDefault="001162A1" w:rsidP="00184348">
            <w:pPr>
              <w:pStyle w:val="TAL"/>
            </w:pPr>
          </w:p>
        </w:tc>
      </w:tr>
    </w:tbl>
    <w:p w14:paraId="63118055" w14:textId="77777777" w:rsidR="001162A1" w:rsidRPr="007B4467" w:rsidRDefault="001162A1" w:rsidP="001162A1"/>
    <w:p w14:paraId="31752422" w14:textId="77777777" w:rsidR="001162A1" w:rsidRPr="007B4467" w:rsidRDefault="001162A1" w:rsidP="001162A1">
      <w:pPr>
        <w:pStyle w:val="TH"/>
        <w:ind w:left="567"/>
      </w:pPr>
      <w:r w:rsidRPr="007B4467">
        <w:lastRenderedPageBreak/>
        <w:t>Table A.4.3.2B.2.3.3-2: Supported Inter-band EN-DC configurations within FR1 (four bands)</w:t>
      </w:r>
    </w:p>
    <w:tbl>
      <w:tblPr>
        <w:tblW w:w="3438" w:type="pct"/>
        <w:jc w:val="center"/>
        <w:tblCellMar>
          <w:left w:w="28" w:type="dxa"/>
          <w:right w:w="56" w:type="dxa"/>
        </w:tblCellMar>
        <w:tblLook w:val="0000" w:firstRow="0" w:lastRow="0" w:firstColumn="0" w:lastColumn="0" w:noHBand="0" w:noVBand="0"/>
      </w:tblPr>
      <w:tblGrid>
        <w:gridCol w:w="2494"/>
        <w:gridCol w:w="1206"/>
        <w:gridCol w:w="479"/>
        <w:gridCol w:w="2442"/>
      </w:tblGrid>
      <w:tr w:rsidR="001162A1" w:rsidRPr="007B4467" w14:paraId="1FD7DB9B" w14:textId="77777777" w:rsidTr="00BA5AE9">
        <w:trPr>
          <w:cantSplit/>
          <w:trHeight w:val="1134"/>
          <w:jc w:val="center"/>
        </w:trPr>
        <w:tc>
          <w:tcPr>
            <w:tcW w:w="1883" w:type="pct"/>
            <w:tcBorders>
              <w:top w:val="single" w:sz="4" w:space="0" w:color="auto"/>
              <w:left w:val="single" w:sz="4" w:space="0" w:color="auto"/>
              <w:bottom w:val="single" w:sz="4" w:space="0" w:color="auto"/>
              <w:right w:val="single" w:sz="4" w:space="0" w:color="auto"/>
            </w:tcBorders>
          </w:tcPr>
          <w:p w14:paraId="75F7EB5D" w14:textId="77777777" w:rsidR="001162A1" w:rsidRPr="007B4467" w:rsidRDefault="001162A1" w:rsidP="00184348">
            <w:pPr>
              <w:pStyle w:val="TAH"/>
              <w:rPr>
                <w:rFonts w:eastAsia="PMingLiU"/>
              </w:rPr>
            </w:pPr>
            <w:r w:rsidRPr="007B4467">
              <w:rPr>
                <w:rFonts w:eastAsia="PMingLiU"/>
                <w:lang w:eastAsia="zh-CN"/>
              </w:rPr>
              <w:lastRenderedPageBreak/>
              <w:t>EN-DC</w:t>
            </w:r>
            <w:r w:rsidRPr="007B4467">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430D45C5" w14:textId="77777777" w:rsidR="001162A1" w:rsidRPr="007B4467" w:rsidRDefault="001162A1" w:rsidP="00184348">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6F3A817D" w14:textId="77777777" w:rsidR="001162A1" w:rsidRPr="007B4467" w:rsidRDefault="001162A1" w:rsidP="00184348">
            <w:pPr>
              <w:pStyle w:val="TAH"/>
              <w:rPr>
                <w:rFonts w:eastAsia="PMingLiU"/>
              </w:rPr>
            </w:pPr>
            <w:r w:rsidRPr="007B4467">
              <w:rPr>
                <w:rFonts w:eastAsia="PMingLiU"/>
              </w:rPr>
              <w:t>Supported</w:t>
            </w:r>
          </w:p>
        </w:tc>
        <w:tc>
          <w:tcPr>
            <w:tcW w:w="1844" w:type="pct"/>
            <w:tcBorders>
              <w:top w:val="single" w:sz="4" w:space="0" w:color="auto"/>
              <w:left w:val="single" w:sz="4" w:space="0" w:color="auto"/>
              <w:bottom w:val="single" w:sz="4" w:space="0" w:color="auto"/>
              <w:right w:val="single" w:sz="4" w:space="0" w:color="auto"/>
            </w:tcBorders>
          </w:tcPr>
          <w:p w14:paraId="328679F8" w14:textId="77777777" w:rsidR="001162A1" w:rsidRPr="007B4467" w:rsidRDefault="001162A1" w:rsidP="00184348">
            <w:pPr>
              <w:pStyle w:val="TAH"/>
              <w:rPr>
                <w:rFonts w:eastAsia="PMingLiU"/>
              </w:rPr>
            </w:pPr>
            <w:r w:rsidRPr="007B4467">
              <w:rPr>
                <w:rFonts w:eastAsia="PMingLiU"/>
              </w:rPr>
              <w:t>Supported EN-DC Bandwidth Class(es) in UL</w:t>
            </w:r>
          </w:p>
          <w:p w14:paraId="6C01E5C0" w14:textId="77777777" w:rsidR="001162A1" w:rsidRPr="007B4467" w:rsidRDefault="001162A1" w:rsidP="00184348">
            <w:pPr>
              <w:pStyle w:val="TAH"/>
              <w:rPr>
                <w:rFonts w:eastAsia="PMingLiU"/>
              </w:rPr>
            </w:pPr>
            <w:r w:rsidRPr="007B4467">
              <w:rPr>
                <w:rFonts w:eastAsia="PMingLiU"/>
              </w:rPr>
              <w:t>(Note 2, 4)</w:t>
            </w:r>
          </w:p>
        </w:tc>
      </w:tr>
      <w:tr w:rsidR="001162A1" w:rsidRPr="007B4467" w14:paraId="12F30EC9"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7108FAB" w14:textId="77777777" w:rsidR="001162A1" w:rsidRPr="007B4467" w:rsidRDefault="001162A1" w:rsidP="00184348">
            <w:pPr>
              <w:pStyle w:val="TAL"/>
              <w:rPr>
                <w:rFonts w:eastAsia="PMingLiU"/>
                <w:lang w:eastAsia="ja-JP"/>
              </w:rPr>
            </w:pPr>
            <w:r w:rsidRPr="007B4467">
              <w:t>DC_1A-3A-7A_n28A</w:t>
            </w:r>
          </w:p>
        </w:tc>
        <w:tc>
          <w:tcPr>
            <w:tcW w:w="911" w:type="pct"/>
            <w:tcBorders>
              <w:top w:val="single" w:sz="4" w:space="0" w:color="auto"/>
              <w:left w:val="single" w:sz="4" w:space="0" w:color="auto"/>
              <w:bottom w:val="single" w:sz="4" w:space="0" w:color="auto"/>
              <w:right w:val="single" w:sz="4" w:space="0" w:color="auto"/>
            </w:tcBorders>
          </w:tcPr>
          <w:p w14:paraId="11645C1B"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2E2823"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FC6A69F" w14:textId="77777777" w:rsidR="001162A1" w:rsidRPr="007B4467" w:rsidRDefault="001162A1" w:rsidP="00184348">
            <w:pPr>
              <w:pStyle w:val="TAC"/>
              <w:rPr>
                <w:rFonts w:eastAsia="PMingLiU"/>
              </w:rPr>
            </w:pPr>
          </w:p>
        </w:tc>
      </w:tr>
      <w:tr w:rsidR="001162A1" w:rsidRPr="007B4467" w14:paraId="5C02E2B3"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18AF383" w14:textId="77777777" w:rsidR="001162A1" w:rsidRPr="007B4467" w:rsidRDefault="001162A1" w:rsidP="00184348">
            <w:pPr>
              <w:pStyle w:val="TAL"/>
              <w:rPr>
                <w:rFonts w:eastAsia="PMingLiU"/>
                <w:lang w:eastAsia="ja-JP"/>
              </w:rPr>
            </w:pPr>
            <w:r w:rsidRPr="007B4467">
              <w:t>DC_1A-3A-7A_n78A</w:t>
            </w:r>
          </w:p>
        </w:tc>
        <w:tc>
          <w:tcPr>
            <w:tcW w:w="911" w:type="pct"/>
            <w:tcBorders>
              <w:top w:val="single" w:sz="4" w:space="0" w:color="auto"/>
              <w:left w:val="single" w:sz="4" w:space="0" w:color="auto"/>
              <w:bottom w:val="single" w:sz="4" w:space="0" w:color="auto"/>
              <w:right w:val="single" w:sz="4" w:space="0" w:color="auto"/>
            </w:tcBorders>
          </w:tcPr>
          <w:p w14:paraId="1AACAECD"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DBAA984"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D060BE4" w14:textId="77777777" w:rsidR="001162A1" w:rsidRPr="007B4467" w:rsidRDefault="001162A1" w:rsidP="00184348">
            <w:pPr>
              <w:pStyle w:val="TAC"/>
              <w:rPr>
                <w:rFonts w:eastAsia="PMingLiU"/>
              </w:rPr>
            </w:pPr>
          </w:p>
        </w:tc>
      </w:tr>
      <w:tr w:rsidR="001162A1" w:rsidRPr="007B4467" w14:paraId="2A95595F"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5BFC1B2" w14:textId="77777777" w:rsidR="001162A1" w:rsidRPr="007B4467" w:rsidRDefault="001162A1" w:rsidP="00184348">
            <w:pPr>
              <w:pStyle w:val="TAL"/>
            </w:pPr>
            <w:r w:rsidRPr="007B4467">
              <w:rPr>
                <w:lang w:eastAsia="ko-KR"/>
              </w:rPr>
              <w:t>DC_1A-3A-8A_n77A</w:t>
            </w:r>
          </w:p>
        </w:tc>
        <w:tc>
          <w:tcPr>
            <w:tcW w:w="911" w:type="pct"/>
            <w:tcBorders>
              <w:top w:val="single" w:sz="4" w:space="0" w:color="auto"/>
              <w:left w:val="single" w:sz="4" w:space="0" w:color="auto"/>
              <w:bottom w:val="single" w:sz="4" w:space="0" w:color="auto"/>
              <w:right w:val="single" w:sz="4" w:space="0" w:color="auto"/>
            </w:tcBorders>
          </w:tcPr>
          <w:p w14:paraId="5876AD3E" w14:textId="77777777" w:rsidR="001162A1" w:rsidRPr="007B4467" w:rsidRDefault="001162A1" w:rsidP="00184348">
            <w:pPr>
              <w:pStyle w:val="TAC"/>
              <w:rPr>
                <w:rFonts w:eastAsia="PMingLiU"/>
                <w:lang w:eastAsia="ja-JP"/>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5BE10CCC"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3B4CFD0" w14:textId="77777777" w:rsidR="001162A1" w:rsidRPr="007B4467" w:rsidRDefault="001162A1" w:rsidP="00184348">
            <w:pPr>
              <w:pStyle w:val="TAC"/>
              <w:rPr>
                <w:rFonts w:eastAsia="PMingLiU"/>
              </w:rPr>
            </w:pPr>
          </w:p>
        </w:tc>
      </w:tr>
      <w:tr w:rsidR="001162A1" w:rsidRPr="007B4467" w14:paraId="4BB1CF32"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E926030" w14:textId="77777777" w:rsidR="001162A1" w:rsidRPr="007B4467" w:rsidRDefault="001162A1" w:rsidP="00184348">
            <w:pPr>
              <w:pStyle w:val="TAL"/>
              <w:rPr>
                <w:lang w:eastAsia="ko-KR"/>
              </w:rPr>
            </w:pPr>
            <w:r w:rsidRPr="007B4467">
              <w:rPr>
                <w:lang w:eastAsia="ko-KR"/>
              </w:rPr>
              <w:t>DC_1A-3A-8A_n77(2A)</w:t>
            </w:r>
          </w:p>
        </w:tc>
        <w:tc>
          <w:tcPr>
            <w:tcW w:w="911" w:type="pct"/>
            <w:tcBorders>
              <w:top w:val="single" w:sz="4" w:space="0" w:color="auto"/>
              <w:left w:val="single" w:sz="4" w:space="0" w:color="auto"/>
              <w:bottom w:val="single" w:sz="4" w:space="0" w:color="auto"/>
              <w:right w:val="single" w:sz="4" w:space="0" w:color="auto"/>
            </w:tcBorders>
          </w:tcPr>
          <w:p w14:paraId="1080E0A4" w14:textId="77777777" w:rsidR="001162A1" w:rsidRPr="007B4467" w:rsidRDefault="001162A1" w:rsidP="00184348">
            <w:pPr>
              <w:pStyle w:val="TAC"/>
              <w:rPr>
                <w:lang w:eastAsia="ko-KR"/>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3B36A6D4"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AAAF625" w14:textId="77777777" w:rsidR="001162A1" w:rsidRPr="007B4467" w:rsidRDefault="001162A1" w:rsidP="00184348">
            <w:pPr>
              <w:pStyle w:val="TAC"/>
              <w:rPr>
                <w:rFonts w:eastAsia="PMingLiU"/>
              </w:rPr>
            </w:pPr>
          </w:p>
        </w:tc>
      </w:tr>
      <w:tr w:rsidR="001162A1" w:rsidRPr="007B4467" w14:paraId="76CA2CC8"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F667E43" w14:textId="77777777" w:rsidR="001162A1" w:rsidRPr="007B4467" w:rsidRDefault="001162A1" w:rsidP="00184348">
            <w:pPr>
              <w:pStyle w:val="TAL"/>
            </w:pPr>
            <w:r w:rsidRPr="007B4467">
              <w:t>DC_1A-3A-8A_n78A</w:t>
            </w:r>
          </w:p>
        </w:tc>
        <w:tc>
          <w:tcPr>
            <w:tcW w:w="911" w:type="pct"/>
            <w:tcBorders>
              <w:top w:val="single" w:sz="4" w:space="0" w:color="auto"/>
              <w:left w:val="single" w:sz="4" w:space="0" w:color="auto"/>
              <w:bottom w:val="single" w:sz="4" w:space="0" w:color="auto"/>
              <w:right w:val="single" w:sz="4" w:space="0" w:color="auto"/>
            </w:tcBorders>
          </w:tcPr>
          <w:p w14:paraId="1A06CD06"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F41C40"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CEC7826" w14:textId="77777777" w:rsidR="001162A1" w:rsidRPr="007B4467" w:rsidRDefault="001162A1" w:rsidP="00184348">
            <w:pPr>
              <w:pStyle w:val="TAC"/>
              <w:rPr>
                <w:rFonts w:eastAsia="PMingLiU"/>
              </w:rPr>
            </w:pPr>
          </w:p>
        </w:tc>
      </w:tr>
      <w:tr w:rsidR="00BA5AE9" w:rsidRPr="007B4467" w14:paraId="71A22672" w14:textId="77777777" w:rsidTr="00BA5AE9">
        <w:trPr>
          <w:cantSplit/>
          <w:trHeight w:val="188"/>
          <w:jc w:val="center"/>
          <w:ins w:id="126" w:author="scv605" w:date="2025-08-06T20:29:00Z"/>
        </w:trPr>
        <w:tc>
          <w:tcPr>
            <w:tcW w:w="1883" w:type="pct"/>
            <w:tcBorders>
              <w:top w:val="single" w:sz="4" w:space="0" w:color="auto"/>
              <w:left w:val="single" w:sz="4" w:space="0" w:color="auto"/>
              <w:bottom w:val="single" w:sz="4" w:space="0" w:color="auto"/>
              <w:right w:val="single" w:sz="4" w:space="0" w:color="auto"/>
            </w:tcBorders>
          </w:tcPr>
          <w:p w14:paraId="649C6A5D" w14:textId="6BFEBAC4" w:rsidR="00BA5AE9" w:rsidRPr="007B4467" w:rsidRDefault="00BA5AE9" w:rsidP="00184348">
            <w:pPr>
              <w:pStyle w:val="TAL"/>
              <w:rPr>
                <w:ins w:id="127" w:author="scv605" w:date="2025-08-06T20:29:00Z"/>
                <w:lang w:eastAsia="ja-JP"/>
              </w:rPr>
            </w:pPr>
            <w:ins w:id="128" w:author="scv605" w:date="2025-08-06T20:29:00Z">
              <w:r>
                <w:rPr>
                  <w:rFonts w:hint="eastAsia"/>
                  <w:lang w:eastAsia="ja-JP"/>
                </w:rPr>
                <w:t>D</w:t>
              </w:r>
              <w:r>
                <w:rPr>
                  <w:lang w:eastAsia="ja-JP"/>
                </w:rPr>
                <w:t>C_1A-3A-18A_n77A</w:t>
              </w:r>
            </w:ins>
          </w:p>
        </w:tc>
        <w:tc>
          <w:tcPr>
            <w:tcW w:w="911" w:type="pct"/>
            <w:tcBorders>
              <w:top w:val="single" w:sz="4" w:space="0" w:color="auto"/>
              <w:left w:val="single" w:sz="4" w:space="0" w:color="auto"/>
              <w:bottom w:val="single" w:sz="4" w:space="0" w:color="auto"/>
              <w:right w:val="single" w:sz="4" w:space="0" w:color="auto"/>
            </w:tcBorders>
          </w:tcPr>
          <w:p w14:paraId="5FA96F5D" w14:textId="4B3D44C3" w:rsidR="00BA5AE9" w:rsidRPr="007B4467" w:rsidRDefault="00BA5AE9" w:rsidP="00184348">
            <w:pPr>
              <w:pStyle w:val="TAC"/>
              <w:rPr>
                <w:ins w:id="129" w:author="scv605" w:date="2025-08-06T20:29:00Z"/>
                <w:lang w:eastAsia="ja-JP"/>
              </w:rPr>
            </w:pPr>
            <w:ins w:id="130" w:author="scv605" w:date="2025-08-06T20:29:00Z">
              <w:r>
                <w:rPr>
                  <w:rFonts w:hint="eastAsia"/>
                  <w:lang w:eastAsia="ja-JP"/>
                </w:rPr>
                <w:t>R</w:t>
              </w:r>
              <w:r>
                <w:rPr>
                  <w:lang w:eastAsia="ja-JP"/>
                </w:rPr>
                <w:t>el-</w:t>
              </w:r>
            </w:ins>
            <w:ins w:id="131" w:author="scv605" w:date="2025-08-06T20:30:00Z">
              <w:r>
                <w:rPr>
                  <w:lang w:eastAsia="ja-JP"/>
                </w:rPr>
                <w:t>16</w:t>
              </w:r>
            </w:ins>
          </w:p>
        </w:tc>
        <w:tc>
          <w:tcPr>
            <w:tcW w:w="362" w:type="pct"/>
            <w:tcBorders>
              <w:top w:val="single" w:sz="4" w:space="0" w:color="auto"/>
              <w:left w:val="single" w:sz="4" w:space="0" w:color="auto"/>
              <w:bottom w:val="single" w:sz="4" w:space="0" w:color="auto"/>
              <w:right w:val="single" w:sz="4" w:space="0" w:color="auto"/>
            </w:tcBorders>
          </w:tcPr>
          <w:p w14:paraId="02222D1D" w14:textId="77777777" w:rsidR="00BA5AE9" w:rsidRPr="007B4467" w:rsidRDefault="00BA5AE9" w:rsidP="00184348">
            <w:pPr>
              <w:pStyle w:val="TAC"/>
              <w:rPr>
                <w:ins w:id="132" w:author="scv605" w:date="2025-08-06T20:29: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4295B58" w14:textId="77777777" w:rsidR="00BA5AE9" w:rsidRPr="007B4467" w:rsidRDefault="00BA5AE9" w:rsidP="00184348">
            <w:pPr>
              <w:pStyle w:val="TAC"/>
              <w:rPr>
                <w:ins w:id="133" w:author="scv605" w:date="2025-08-06T20:29:00Z"/>
                <w:rFonts w:eastAsia="PMingLiU"/>
              </w:rPr>
            </w:pPr>
          </w:p>
        </w:tc>
      </w:tr>
      <w:tr w:rsidR="001162A1" w:rsidRPr="007B4467" w14:paraId="688E0358"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524F2D6" w14:textId="77777777" w:rsidR="001162A1" w:rsidRPr="007B4467" w:rsidRDefault="001162A1" w:rsidP="00184348">
            <w:pPr>
              <w:pStyle w:val="TAL"/>
            </w:pPr>
            <w:r w:rsidRPr="007B4467">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3584D116" w14:textId="77777777" w:rsidR="001162A1" w:rsidRPr="007B4467" w:rsidRDefault="001162A1" w:rsidP="00184348">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3560E8F"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7796E6C" w14:textId="77777777" w:rsidR="001162A1" w:rsidRPr="007B4467" w:rsidRDefault="001162A1" w:rsidP="00184348">
            <w:pPr>
              <w:pStyle w:val="TAC"/>
              <w:rPr>
                <w:rFonts w:eastAsia="PMingLiU"/>
              </w:rPr>
            </w:pPr>
          </w:p>
        </w:tc>
      </w:tr>
      <w:tr w:rsidR="001162A1" w:rsidRPr="007B4467" w14:paraId="40D4D322"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B232634" w14:textId="77777777" w:rsidR="001162A1" w:rsidRPr="007B4467" w:rsidRDefault="001162A1" w:rsidP="00184348">
            <w:pPr>
              <w:pStyle w:val="TAL"/>
              <w:rPr>
                <w:rFonts w:eastAsia="PMingLiU"/>
                <w:lang w:eastAsia="ja-JP"/>
              </w:rPr>
            </w:pPr>
            <w:r w:rsidRPr="007B4467">
              <w:t>DC_1A-3A-19A_n78A</w:t>
            </w:r>
          </w:p>
        </w:tc>
        <w:tc>
          <w:tcPr>
            <w:tcW w:w="911" w:type="pct"/>
            <w:tcBorders>
              <w:top w:val="single" w:sz="4" w:space="0" w:color="auto"/>
              <w:left w:val="single" w:sz="4" w:space="0" w:color="auto"/>
              <w:bottom w:val="single" w:sz="4" w:space="0" w:color="auto"/>
              <w:right w:val="single" w:sz="4" w:space="0" w:color="auto"/>
            </w:tcBorders>
          </w:tcPr>
          <w:p w14:paraId="7E7D6D8E"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E0EA88"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B922651" w14:textId="77777777" w:rsidR="001162A1" w:rsidRPr="007B4467" w:rsidRDefault="001162A1" w:rsidP="00184348">
            <w:pPr>
              <w:pStyle w:val="TAC"/>
              <w:rPr>
                <w:rFonts w:eastAsia="PMingLiU"/>
              </w:rPr>
            </w:pPr>
          </w:p>
        </w:tc>
      </w:tr>
      <w:tr w:rsidR="001162A1" w:rsidRPr="007B4467" w14:paraId="45CB8422"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FB493CC" w14:textId="77777777" w:rsidR="001162A1" w:rsidRPr="007B4467" w:rsidRDefault="001162A1" w:rsidP="00184348">
            <w:pPr>
              <w:pStyle w:val="TAL"/>
            </w:pPr>
            <w:r w:rsidRPr="007B4467">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0D96C7CA" w14:textId="77777777" w:rsidR="001162A1" w:rsidRPr="007B4467" w:rsidRDefault="001162A1" w:rsidP="00184348">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7B3937"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E4EF2F5" w14:textId="77777777" w:rsidR="001162A1" w:rsidRPr="007B4467" w:rsidRDefault="001162A1" w:rsidP="00184348">
            <w:pPr>
              <w:pStyle w:val="TAC"/>
              <w:rPr>
                <w:rFonts w:eastAsia="PMingLiU"/>
              </w:rPr>
            </w:pPr>
          </w:p>
        </w:tc>
      </w:tr>
      <w:tr w:rsidR="001162A1" w:rsidRPr="007B4467" w14:paraId="514BB75F"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B98F21B" w14:textId="77777777" w:rsidR="001162A1" w:rsidRPr="007B4467" w:rsidRDefault="001162A1" w:rsidP="00184348">
            <w:pPr>
              <w:pStyle w:val="TAL"/>
              <w:rPr>
                <w:rFonts w:eastAsia="PMingLiU"/>
                <w:lang w:eastAsia="ja-JP"/>
              </w:rPr>
            </w:pPr>
            <w:r w:rsidRPr="007B4467">
              <w:t>DC_1A-3A-19A_n79A</w:t>
            </w:r>
          </w:p>
        </w:tc>
        <w:tc>
          <w:tcPr>
            <w:tcW w:w="911" w:type="pct"/>
            <w:tcBorders>
              <w:top w:val="single" w:sz="4" w:space="0" w:color="auto"/>
              <w:left w:val="single" w:sz="4" w:space="0" w:color="auto"/>
              <w:bottom w:val="single" w:sz="4" w:space="0" w:color="auto"/>
              <w:right w:val="single" w:sz="4" w:space="0" w:color="auto"/>
            </w:tcBorders>
          </w:tcPr>
          <w:p w14:paraId="258CC2E9"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1E3AF7"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6C8D2CC" w14:textId="77777777" w:rsidR="001162A1" w:rsidRPr="007B4467" w:rsidRDefault="001162A1" w:rsidP="00184348">
            <w:pPr>
              <w:pStyle w:val="TAC"/>
              <w:rPr>
                <w:rFonts w:eastAsia="PMingLiU"/>
              </w:rPr>
            </w:pPr>
          </w:p>
        </w:tc>
      </w:tr>
      <w:tr w:rsidR="001162A1" w:rsidRPr="007B4467" w14:paraId="77D2D230"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0C69A7E" w14:textId="77777777" w:rsidR="001162A1" w:rsidRPr="007B4467" w:rsidRDefault="001162A1" w:rsidP="00184348">
            <w:pPr>
              <w:pStyle w:val="TAL"/>
            </w:pPr>
            <w:r w:rsidRPr="007B4467">
              <w:t>DC_1A-3A-20A_n28A</w:t>
            </w:r>
          </w:p>
        </w:tc>
        <w:tc>
          <w:tcPr>
            <w:tcW w:w="911" w:type="pct"/>
            <w:tcBorders>
              <w:top w:val="single" w:sz="4" w:space="0" w:color="auto"/>
              <w:left w:val="single" w:sz="4" w:space="0" w:color="auto"/>
              <w:bottom w:val="single" w:sz="4" w:space="0" w:color="auto"/>
              <w:right w:val="single" w:sz="4" w:space="0" w:color="auto"/>
            </w:tcBorders>
          </w:tcPr>
          <w:p w14:paraId="3E21AB97"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C09533"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3289B18" w14:textId="77777777" w:rsidR="001162A1" w:rsidRPr="007B4467" w:rsidRDefault="001162A1" w:rsidP="00184348">
            <w:pPr>
              <w:pStyle w:val="TAC"/>
              <w:rPr>
                <w:rFonts w:eastAsia="PMingLiU"/>
              </w:rPr>
            </w:pPr>
          </w:p>
        </w:tc>
      </w:tr>
      <w:tr w:rsidR="001162A1" w:rsidRPr="007B4467" w14:paraId="30B1C116"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DD67FFC" w14:textId="77777777" w:rsidR="001162A1" w:rsidRPr="007B4467" w:rsidRDefault="001162A1" w:rsidP="00184348">
            <w:pPr>
              <w:pStyle w:val="TAL"/>
            </w:pPr>
            <w:r w:rsidRPr="007B4467">
              <w:t>DC_1A-3A-20A_n78A</w:t>
            </w:r>
          </w:p>
        </w:tc>
        <w:tc>
          <w:tcPr>
            <w:tcW w:w="911" w:type="pct"/>
            <w:tcBorders>
              <w:top w:val="single" w:sz="4" w:space="0" w:color="auto"/>
              <w:left w:val="single" w:sz="4" w:space="0" w:color="auto"/>
              <w:bottom w:val="single" w:sz="4" w:space="0" w:color="auto"/>
              <w:right w:val="single" w:sz="4" w:space="0" w:color="auto"/>
            </w:tcBorders>
          </w:tcPr>
          <w:p w14:paraId="58F8CCD3"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D6923E"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1B53B53" w14:textId="77777777" w:rsidR="001162A1" w:rsidRPr="007B4467" w:rsidRDefault="001162A1" w:rsidP="00184348">
            <w:pPr>
              <w:pStyle w:val="TAC"/>
              <w:rPr>
                <w:rFonts w:eastAsia="PMingLiU"/>
              </w:rPr>
            </w:pPr>
          </w:p>
        </w:tc>
      </w:tr>
      <w:tr w:rsidR="001162A1" w:rsidRPr="007B4467" w14:paraId="3B86FA0D"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E492BFB" w14:textId="77777777" w:rsidR="001162A1" w:rsidRPr="007B4467" w:rsidRDefault="001162A1" w:rsidP="00184348">
            <w:pPr>
              <w:pStyle w:val="TAL"/>
            </w:pPr>
            <w:r w:rsidRPr="007B4467">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4828FE7F" w14:textId="77777777" w:rsidR="001162A1" w:rsidRPr="007B4467" w:rsidRDefault="001162A1" w:rsidP="00184348">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7B81E75"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D7563EB" w14:textId="77777777" w:rsidR="001162A1" w:rsidRPr="007B4467" w:rsidRDefault="001162A1" w:rsidP="00184348">
            <w:pPr>
              <w:pStyle w:val="TAC"/>
              <w:rPr>
                <w:rFonts w:eastAsia="PMingLiU"/>
              </w:rPr>
            </w:pPr>
          </w:p>
        </w:tc>
      </w:tr>
      <w:tr w:rsidR="001162A1" w:rsidRPr="007B4467" w14:paraId="7A9AD1AD"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43389BB" w14:textId="77777777" w:rsidR="001162A1" w:rsidRPr="007B4467" w:rsidRDefault="001162A1" w:rsidP="00184348">
            <w:pPr>
              <w:pStyle w:val="TAL"/>
              <w:rPr>
                <w:rFonts w:eastAsia="PMingLiU"/>
                <w:lang w:eastAsia="ja-JP"/>
              </w:rPr>
            </w:pPr>
            <w:r w:rsidRPr="007B4467">
              <w:t>DC_1A-3A-21A_n78A</w:t>
            </w:r>
          </w:p>
        </w:tc>
        <w:tc>
          <w:tcPr>
            <w:tcW w:w="911" w:type="pct"/>
            <w:tcBorders>
              <w:top w:val="single" w:sz="4" w:space="0" w:color="auto"/>
              <w:left w:val="single" w:sz="4" w:space="0" w:color="auto"/>
              <w:bottom w:val="single" w:sz="4" w:space="0" w:color="auto"/>
              <w:right w:val="single" w:sz="4" w:space="0" w:color="auto"/>
            </w:tcBorders>
          </w:tcPr>
          <w:p w14:paraId="0837AFF1"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655E55"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AE0BC0B" w14:textId="77777777" w:rsidR="001162A1" w:rsidRPr="007B4467" w:rsidRDefault="001162A1" w:rsidP="00184348">
            <w:pPr>
              <w:pStyle w:val="TAC"/>
              <w:rPr>
                <w:rFonts w:eastAsia="PMingLiU"/>
              </w:rPr>
            </w:pPr>
          </w:p>
        </w:tc>
      </w:tr>
      <w:tr w:rsidR="001162A1" w:rsidRPr="007B4467" w14:paraId="7CF834D2"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06AD854" w14:textId="77777777" w:rsidR="001162A1" w:rsidRPr="007B4467" w:rsidRDefault="001162A1" w:rsidP="00184348">
            <w:pPr>
              <w:pStyle w:val="TAL"/>
            </w:pPr>
            <w:r w:rsidRPr="007B4467">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3DF9D95F" w14:textId="77777777" w:rsidR="001162A1" w:rsidRPr="007B4467" w:rsidRDefault="001162A1" w:rsidP="00184348">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514D699"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B797130" w14:textId="77777777" w:rsidR="001162A1" w:rsidRPr="007B4467" w:rsidRDefault="001162A1" w:rsidP="00184348">
            <w:pPr>
              <w:pStyle w:val="TAC"/>
              <w:rPr>
                <w:rFonts w:eastAsia="PMingLiU"/>
              </w:rPr>
            </w:pPr>
          </w:p>
        </w:tc>
      </w:tr>
      <w:tr w:rsidR="001162A1" w:rsidRPr="007B4467" w14:paraId="0B9E764C"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90F5C31" w14:textId="77777777" w:rsidR="001162A1" w:rsidRPr="007B4467" w:rsidRDefault="001162A1" w:rsidP="00184348">
            <w:pPr>
              <w:pStyle w:val="TAL"/>
              <w:rPr>
                <w:rFonts w:eastAsia="PMingLiU"/>
                <w:lang w:eastAsia="ja-JP"/>
              </w:rPr>
            </w:pPr>
            <w:r w:rsidRPr="007B4467">
              <w:t>DC_1A-3A-21A_n79A</w:t>
            </w:r>
          </w:p>
        </w:tc>
        <w:tc>
          <w:tcPr>
            <w:tcW w:w="911" w:type="pct"/>
            <w:tcBorders>
              <w:top w:val="single" w:sz="4" w:space="0" w:color="auto"/>
              <w:left w:val="single" w:sz="4" w:space="0" w:color="auto"/>
              <w:bottom w:val="single" w:sz="4" w:space="0" w:color="auto"/>
              <w:right w:val="single" w:sz="4" w:space="0" w:color="auto"/>
            </w:tcBorders>
          </w:tcPr>
          <w:p w14:paraId="3D50A00A"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186A1C"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8ABA325" w14:textId="77777777" w:rsidR="001162A1" w:rsidRPr="007B4467" w:rsidRDefault="001162A1" w:rsidP="00184348">
            <w:pPr>
              <w:pStyle w:val="TAC"/>
              <w:rPr>
                <w:rFonts w:eastAsia="PMingLiU"/>
              </w:rPr>
            </w:pPr>
          </w:p>
        </w:tc>
      </w:tr>
      <w:tr w:rsidR="001162A1" w:rsidRPr="007B4467" w14:paraId="38610219"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92CE965" w14:textId="77777777" w:rsidR="001162A1" w:rsidRPr="007B4467" w:rsidRDefault="001162A1" w:rsidP="00184348">
            <w:pPr>
              <w:pStyle w:val="TAL"/>
            </w:pPr>
            <w:r w:rsidRPr="007B4467">
              <w:t>DC_1A-3A-28A_n78A</w:t>
            </w:r>
          </w:p>
        </w:tc>
        <w:tc>
          <w:tcPr>
            <w:tcW w:w="911" w:type="pct"/>
            <w:tcBorders>
              <w:top w:val="single" w:sz="4" w:space="0" w:color="auto"/>
              <w:left w:val="single" w:sz="4" w:space="0" w:color="auto"/>
              <w:bottom w:val="single" w:sz="4" w:space="0" w:color="auto"/>
              <w:right w:val="single" w:sz="4" w:space="0" w:color="auto"/>
            </w:tcBorders>
          </w:tcPr>
          <w:p w14:paraId="2B02B2D7"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93B235"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A285566" w14:textId="77777777" w:rsidR="001162A1" w:rsidRPr="007B4467" w:rsidRDefault="001162A1" w:rsidP="00184348">
            <w:pPr>
              <w:pStyle w:val="TAC"/>
              <w:rPr>
                <w:rFonts w:eastAsia="PMingLiU"/>
              </w:rPr>
            </w:pPr>
          </w:p>
        </w:tc>
      </w:tr>
      <w:tr w:rsidR="001162A1" w:rsidRPr="007B4467" w14:paraId="3D5EE025"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C9A3CF7" w14:textId="77777777" w:rsidR="001162A1" w:rsidRPr="007B4467" w:rsidRDefault="001162A1" w:rsidP="00184348">
            <w:pPr>
              <w:pStyle w:val="TAL"/>
              <w:rPr>
                <w:rFonts w:eastAsia="PMingLiU"/>
                <w:lang w:eastAsia="ja-JP"/>
              </w:rPr>
            </w:pPr>
            <w:r w:rsidRPr="007B4467">
              <w:t>DC_1A-3A_n28A-n78A</w:t>
            </w:r>
          </w:p>
        </w:tc>
        <w:tc>
          <w:tcPr>
            <w:tcW w:w="911" w:type="pct"/>
            <w:tcBorders>
              <w:top w:val="single" w:sz="4" w:space="0" w:color="auto"/>
              <w:left w:val="single" w:sz="4" w:space="0" w:color="auto"/>
              <w:bottom w:val="single" w:sz="4" w:space="0" w:color="auto"/>
              <w:right w:val="single" w:sz="4" w:space="0" w:color="auto"/>
            </w:tcBorders>
          </w:tcPr>
          <w:p w14:paraId="4421BF4C" w14:textId="77777777" w:rsidR="001162A1" w:rsidRPr="007B4467" w:rsidRDefault="001162A1" w:rsidP="0018434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B4B248" w14:textId="77777777" w:rsidR="001162A1" w:rsidRPr="007B4467" w:rsidRDefault="001162A1" w:rsidP="00184348">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8284EAB" w14:textId="77777777" w:rsidR="001162A1" w:rsidRPr="007B4467" w:rsidRDefault="001162A1" w:rsidP="00184348">
            <w:pPr>
              <w:pStyle w:val="TAC"/>
              <w:rPr>
                <w:rFonts w:eastAsia="PMingLiU"/>
              </w:rPr>
            </w:pPr>
          </w:p>
        </w:tc>
      </w:tr>
      <w:tr w:rsidR="00BA5AE9" w:rsidRPr="007B4467" w14:paraId="6635473B" w14:textId="77777777" w:rsidTr="00BA5AE9">
        <w:trPr>
          <w:cantSplit/>
          <w:trHeight w:val="188"/>
          <w:jc w:val="center"/>
          <w:ins w:id="134" w:author="scv605" w:date="2025-08-06T20:30:00Z"/>
        </w:trPr>
        <w:tc>
          <w:tcPr>
            <w:tcW w:w="1883" w:type="pct"/>
            <w:tcBorders>
              <w:top w:val="single" w:sz="4" w:space="0" w:color="auto"/>
              <w:left w:val="single" w:sz="4" w:space="0" w:color="auto"/>
              <w:bottom w:val="single" w:sz="4" w:space="0" w:color="auto"/>
              <w:right w:val="single" w:sz="4" w:space="0" w:color="auto"/>
            </w:tcBorders>
          </w:tcPr>
          <w:p w14:paraId="55D1EA87" w14:textId="403851F9" w:rsidR="00BA5AE9" w:rsidRPr="007B4467" w:rsidRDefault="00BA5AE9" w:rsidP="00BA5AE9">
            <w:pPr>
              <w:pStyle w:val="TAL"/>
              <w:rPr>
                <w:ins w:id="135" w:author="scv605" w:date="2025-08-06T20:30:00Z"/>
              </w:rPr>
            </w:pPr>
            <w:ins w:id="136" w:author="scv605" w:date="2025-08-06T20:31:00Z">
              <w:r w:rsidRPr="007B4467">
                <w:t>DC_1A-3A-</w:t>
              </w:r>
              <w:r>
                <w:t>41</w:t>
              </w:r>
              <w:r w:rsidRPr="007B4467">
                <w:t>A_n7</w:t>
              </w:r>
              <w:r>
                <w:t>7</w:t>
              </w:r>
              <w:r w:rsidRPr="007B4467">
                <w:t>A</w:t>
              </w:r>
            </w:ins>
          </w:p>
        </w:tc>
        <w:tc>
          <w:tcPr>
            <w:tcW w:w="911" w:type="pct"/>
            <w:tcBorders>
              <w:top w:val="single" w:sz="4" w:space="0" w:color="auto"/>
              <w:left w:val="single" w:sz="4" w:space="0" w:color="auto"/>
              <w:bottom w:val="single" w:sz="4" w:space="0" w:color="auto"/>
              <w:right w:val="single" w:sz="4" w:space="0" w:color="auto"/>
            </w:tcBorders>
          </w:tcPr>
          <w:p w14:paraId="711F203F" w14:textId="3C0B805A" w:rsidR="00BA5AE9" w:rsidRPr="007B4467" w:rsidRDefault="00BA5AE9" w:rsidP="00BA5AE9">
            <w:pPr>
              <w:pStyle w:val="TAC"/>
              <w:rPr>
                <w:ins w:id="137" w:author="scv605" w:date="2025-08-06T20:30:00Z"/>
                <w:rFonts w:eastAsia="PMingLiU"/>
                <w:lang w:eastAsia="ja-JP"/>
              </w:rPr>
            </w:pPr>
            <w:ins w:id="138" w:author="scv605" w:date="2025-08-06T20:31:00Z">
              <w:r w:rsidRPr="007B4467">
                <w:rPr>
                  <w:rFonts w:eastAsia="PMingLiU"/>
                  <w:lang w:eastAsia="ja-JP"/>
                </w:rPr>
                <w:t>Rel-1</w:t>
              </w:r>
              <w:r>
                <w:rPr>
                  <w:rFonts w:eastAsia="PMingLiU"/>
                  <w:lang w:eastAsia="ja-JP"/>
                </w:rPr>
                <w:t>6</w:t>
              </w:r>
            </w:ins>
          </w:p>
        </w:tc>
        <w:tc>
          <w:tcPr>
            <w:tcW w:w="362" w:type="pct"/>
            <w:tcBorders>
              <w:top w:val="single" w:sz="4" w:space="0" w:color="auto"/>
              <w:left w:val="single" w:sz="4" w:space="0" w:color="auto"/>
              <w:bottom w:val="single" w:sz="4" w:space="0" w:color="auto"/>
              <w:right w:val="single" w:sz="4" w:space="0" w:color="auto"/>
            </w:tcBorders>
          </w:tcPr>
          <w:p w14:paraId="5224FD9B" w14:textId="77777777" w:rsidR="00BA5AE9" w:rsidRPr="007B4467" w:rsidRDefault="00BA5AE9" w:rsidP="00BA5AE9">
            <w:pPr>
              <w:pStyle w:val="TAC"/>
              <w:rPr>
                <w:ins w:id="139" w:author="scv605" w:date="2025-08-06T20:30: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02212B9" w14:textId="77777777" w:rsidR="00BA5AE9" w:rsidRPr="007B4467" w:rsidRDefault="00BA5AE9" w:rsidP="00BA5AE9">
            <w:pPr>
              <w:pStyle w:val="TAC"/>
              <w:rPr>
                <w:ins w:id="140" w:author="scv605" w:date="2025-08-06T20:30:00Z"/>
                <w:rFonts w:eastAsia="PMingLiU"/>
              </w:rPr>
            </w:pPr>
          </w:p>
        </w:tc>
      </w:tr>
      <w:tr w:rsidR="00BA5AE9" w:rsidRPr="007B4467" w14:paraId="5748EAFF" w14:textId="77777777" w:rsidTr="00BA5AE9">
        <w:trPr>
          <w:cantSplit/>
          <w:trHeight w:val="188"/>
          <w:jc w:val="center"/>
          <w:ins w:id="141" w:author="scv605" w:date="2025-08-06T20:31:00Z"/>
        </w:trPr>
        <w:tc>
          <w:tcPr>
            <w:tcW w:w="1883" w:type="pct"/>
            <w:tcBorders>
              <w:top w:val="single" w:sz="4" w:space="0" w:color="auto"/>
              <w:left w:val="single" w:sz="4" w:space="0" w:color="auto"/>
              <w:bottom w:val="single" w:sz="4" w:space="0" w:color="auto"/>
              <w:right w:val="single" w:sz="4" w:space="0" w:color="auto"/>
            </w:tcBorders>
          </w:tcPr>
          <w:p w14:paraId="3955A8CE" w14:textId="4266AC8C" w:rsidR="00BA5AE9" w:rsidRPr="007B4467" w:rsidRDefault="00BA5AE9" w:rsidP="00BA5AE9">
            <w:pPr>
              <w:pStyle w:val="TAL"/>
              <w:rPr>
                <w:ins w:id="142" w:author="scv605" w:date="2025-08-06T20:31:00Z"/>
              </w:rPr>
            </w:pPr>
            <w:ins w:id="143" w:author="scv605" w:date="2025-08-06T20:31:00Z">
              <w:r w:rsidRPr="007B4467">
                <w:t>DC_1A-3A-</w:t>
              </w:r>
              <w:r>
                <w:t>41</w:t>
              </w:r>
              <w:r w:rsidRPr="007B4467">
                <w:t>A_n7</w:t>
              </w:r>
              <w:r>
                <w:t>7(2</w:t>
              </w:r>
              <w:r w:rsidRPr="007B4467">
                <w:t>A</w:t>
              </w:r>
              <w:r>
                <w:t>)</w:t>
              </w:r>
            </w:ins>
          </w:p>
        </w:tc>
        <w:tc>
          <w:tcPr>
            <w:tcW w:w="911" w:type="pct"/>
            <w:tcBorders>
              <w:top w:val="single" w:sz="4" w:space="0" w:color="auto"/>
              <w:left w:val="single" w:sz="4" w:space="0" w:color="auto"/>
              <w:bottom w:val="single" w:sz="4" w:space="0" w:color="auto"/>
              <w:right w:val="single" w:sz="4" w:space="0" w:color="auto"/>
            </w:tcBorders>
          </w:tcPr>
          <w:p w14:paraId="2639B656" w14:textId="5B3B6D27" w:rsidR="00BA5AE9" w:rsidRPr="007B4467" w:rsidRDefault="00BA5AE9" w:rsidP="00BA5AE9">
            <w:pPr>
              <w:pStyle w:val="TAC"/>
              <w:rPr>
                <w:ins w:id="144" w:author="scv605" w:date="2025-08-06T20:31:00Z"/>
                <w:rFonts w:eastAsia="PMingLiU"/>
                <w:lang w:eastAsia="ja-JP"/>
              </w:rPr>
            </w:pPr>
            <w:ins w:id="145" w:author="scv605" w:date="2025-08-06T20:31:00Z">
              <w:r w:rsidRPr="007B4467">
                <w:rPr>
                  <w:rFonts w:eastAsia="PMingLiU"/>
                  <w:lang w:eastAsia="ja-JP"/>
                </w:rPr>
                <w:t>Rel-1</w:t>
              </w:r>
              <w:r>
                <w:rPr>
                  <w:rFonts w:eastAsia="PMingLiU"/>
                  <w:lang w:eastAsia="ja-JP"/>
                </w:rPr>
                <w:t>6</w:t>
              </w:r>
            </w:ins>
          </w:p>
        </w:tc>
        <w:tc>
          <w:tcPr>
            <w:tcW w:w="362" w:type="pct"/>
            <w:tcBorders>
              <w:top w:val="single" w:sz="4" w:space="0" w:color="auto"/>
              <w:left w:val="single" w:sz="4" w:space="0" w:color="auto"/>
              <w:bottom w:val="single" w:sz="4" w:space="0" w:color="auto"/>
              <w:right w:val="single" w:sz="4" w:space="0" w:color="auto"/>
            </w:tcBorders>
          </w:tcPr>
          <w:p w14:paraId="0F14D05F" w14:textId="77777777" w:rsidR="00BA5AE9" w:rsidRPr="007B4467" w:rsidRDefault="00BA5AE9" w:rsidP="00BA5AE9">
            <w:pPr>
              <w:pStyle w:val="TAC"/>
              <w:rPr>
                <w:ins w:id="146" w:author="scv605" w:date="2025-08-06T20:31: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C8A78CC" w14:textId="77777777" w:rsidR="00BA5AE9" w:rsidRPr="007B4467" w:rsidRDefault="00BA5AE9" w:rsidP="00BA5AE9">
            <w:pPr>
              <w:pStyle w:val="TAC"/>
              <w:rPr>
                <w:ins w:id="147" w:author="scv605" w:date="2025-08-06T20:31:00Z"/>
                <w:rFonts w:eastAsia="PMingLiU"/>
              </w:rPr>
            </w:pPr>
          </w:p>
        </w:tc>
      </w:tr>
      <w:tr w:rsidR="000C6E1D" w:rsidRPr="007B4467" w14:paraId="78AA7F9A" w14:textId="77777777" w:rsidTr="00BA5AE9">
        <w:trPr>
          <w:cantSplit/>
          <w:trHeight w:val="188"/>
          <w:jc w:val="center"/>
          <w:ins w:id="148" w:author="scv605" w:date="2025-08-06T20:31:00Z"/>
        </w:trPr>
        <w:tc>
          <w:tcPr>
            <w:tcW w:w="1883" w:type="pct"/>
            <w:tcBorders>
              <w:top w:val="single" w:sz="4" w:space="0" w:color="auto"/>
              <w:left w:val="single" w:sz="4" w:space="0" w:color="auto"/>
              <w:bottom w:val="single" w:sz="4" w:space="0" w:color="auto"/>
              <w:right w:val="single" w:sz="4" w:space="0" w:color="auto"/>
            </w:tcBorders>
          </w:tcPr>
          <w:p w14:paraId="75769E65" w14:textId="7FC70C4C" w:rsidR="000C6E1D" w:rsidRPr="007B4467" w:rsidRDefault="000C6E1D" w:rsidP="000C6E1D">
            <w:pPr>
              <w:pStyle w:val="TAL"/>
              <w:rPr>
                <w:ins w:id="149" w:author="scv605" w:date="2025-08-06T20:31:00Z"/>
              </w:rPr>
            </w:pPr>
            <w:ins w:id="150" w:author="scv605" w:date="2025-08-06T20:31:00Z">
              <w:r w:rsidRPr="007B4467">
                <w:t>DC_1A-3A-</w:t>
              </w:r>
              <w:r>
                <w:t>41C</w:t>
              </w:r>
              <w:r w:rsidRPr="007B4467">
                <w:t>_n7</w:t>
              </w:r>
              <w:r>
                <w:t>7</w:t>
              </w:r>
              <w:r w:rsidRPr="007B4467">
                <w:t>A</w:t>
              </w:r>
            </w:ins>
          </w:p>
        </w:tc>
        <w:tc>
          <w:tcPr>
            <w:tcW w:w="911" w:type="pct"/>
            <w:tcBorders>
              <w:top w:val="single" w:sz="4" w:space="0" w:color="auto"/>
              <w:left w:val="single" w:sz="4" w:space="0" w:color="auto"/>
              <w:bottom w:val="single" w:sz="4" w:space="0" w:color="auto"/>
              <w:right w:val="single" w:sz="4" w:space="0" w:color="auto"/>
            </w:tcBorders>
          </w:tcPr>
          <w:p w14:paraId="62A77F27" w14:textId="52B94AA9" w:rsidR="000C6E1D" w:rsidRPr="007B4467" w:rsidRDefault="000C6E1D" w:rsidP="000C6E1D">
            <w:pPr>
              <w:pStyle w:val="TAC"/>
              <w:rPr>
                <w:ins w:id="151" w:author="scv605" w:date="2025-08-06T20:31:00Z"/>
                <w:rFonts w:eastAsia="PMingLiU"/>
                <w:lang w:eastAsia="ja-JP"/>
              </w:rPr>
            </w:pPr>
            <w:ins w:id="152" w:author="scv605" w:date="2025-08-06T20:31:00Z">
              <w:r w:rsidRPr="007B4467">
                <w:rPr>
                  <w:rFonts w:eastAsia="PMingLiU"/>
                  <w:lang w:eastAsia="ja-JP"/>
                </w:rPr>
                <w:t>Rel-1</w:t>
              </w:r>
              <w:r>
                <w:rPr>
                  <w:rFonts w:eastAsia="PMingLiU"/>
                  <w:lang w:eastAsia="ja-JP"/>
                </w:rPr>
                <w:t>6</w:t>
              </w:r>
            </w:ins>
          </w:p>
        </w:tc>
        <w:tc>
          <w:tcPr>
            <w:tcW w:w="362" w:type="pct"/>
            <w:tcBorders>
              <w:top w:val="single" w:sz="4" w:space="0" w:color="auto"/>
              <w:left w:val="single" w:sz="4" w:space="0" w:color="auto"/>
              <w:bottom w:val="single" w:sz="4" w:space="0" w:color="auto"/>
              <w:right w:val="single" w:sz="4" w:space="0" w:color="auto"/>
            </w:tcBorders>
          </w:tcPr>
          <w:p w14:paraId="4EC5DBC0" w14:textId="77777777" w:rsidR="000C6E1D" w:rsidRPr="007B4467" w:rsidRDefault="000C6E1D" w:rsidP="000C6E1D">
            <w:pPr>
              <w:pStyle w:val="TAC"/>
              <w:rPr>
                <w:ins w:id="153" w:author="scv605" w:date="2025-08-06T20:31: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78C33C3" w14:textId="77777777" w:rsidR="000C6E1D" w:rsidRPr="007B4467" w:rsidRDefault="000C6E1D" w:rsidP="000C6E1D">
            <w:pPr>
              <w:pStyle w:val="TAC"/>
              <w:rPr>
                <w:ins w:id="154" w:author="scv605" w:date="2025-08-06T20:31:00Z"/>
                <w:rFonts w:eastAsia="PMingLiU"/>
              </w:rPr>
            </w:pPr>
          </w:p>
        </w:tc>
      </w:tr>
      <w:tr w:rsidR="001B0431" w:rsidRPr="007B4467" w14:paraId="2FDEB393" w14:textId="77777777" w:rsidTr="00BA5AE9">
        <w:trPr>
          <w:cantSplit/>
          <w:trHeight w:val="188"/>
          <w:jc w:val="center"/>
          <w:ins w:id="155" w:author="scv605" w:date="2025-08-14T21:37:00Z"/>
        </w:trPr>
        <w:tc>
          <w:tcPr>
            <w:tcW w:w="1883" w:type="pct"/>
            <w:tcBorders>
              <w:top w:val="single" w:sz="4" w:space="0" w:color="auto"/>
              <w:left w:val="single" w:sz="4" w:space="0" w:color="auto"/>
              <w:bottom w:val="single" w:sz="4" w:space="0" w:color="auto"/>
              <w:right w:val="single" w:sz="4" w:space="0" w:color="auto"/>
            </w:tcBorders>
          </w:tcPr>
          <w:p w14:paraId="422B7F5B" w14:textId="03ADA874" w:rsidR="001B0431" w:rsidRPr="007B4467" w:rsidRDefault="001B0431" w:rsidP="001B0431">
            <w:pPr>
              <w:pStyle w:val="TAL"/>
              <w:rPr>
                <w:ins w:id="156" w:author="scv605" w:date="2025-08-14T21:37:00Z"/>
              </w:rPr>
            </w:pPr>
            <w:ins w:id="157" w:author="scv605" w:date="2025-08-14T21:37:00Z">
              <w:r w:rsidRPr="007B4467">
                <w:t>DC_1A-3A-</w:t>
              </w:r>
              <w:r>
                <w:t>41</w:t>
              </w:r>
              <w:r>
                <w:t>C</w:t>
              </w:r>
              <w:r w:rsidRPr="007B4467">
                <w:t>_n7</w:t>
              </w:r>
              <w:r>
                <w:t>7(2</w:t>
              </w:r>
              <w:r w:rsidRPr="007B4467">
                <w:t>A</w:t>
              </w:r>
              <w:r>
                <w:t>)</w:t>
              </w:r>
            </w:ins>
          </w:p>
        </w:tc>
        <w:tc>
          <w:tcPr>
            <w:tcW w:w="911" w:type="pct"/>
            <w:tcBorders>
              <w:top w:val="single" w:sz="4" w:space="0" w:color="auto"/>
              <w:left w:val="single" w:sz="4" w:space="0" w:color="auto"/>
              <w:bottom w:val="single" w:sz="4" w:space="0" w:color="auto"/>
              <w:right w:val="single" w:sz="4" w:space="0" w:color="auto"/>
            </w:tcBorders>
          </w:tcPr>
          <w:p w14:paraId="19C19735" w14:textId="33854726" w:rsidR="001B0431" w:rsidRPr="007B4467" w:rsidRDefault="001B0431" w:rsidP="001B0431">
            <w:pPr>
              <w:pStyle w:val="TAC"/>
              <w:rPr>
                <w:ins w:id="158" w:author="scv605" w:date="2025-08-14T21:37:00Z"/>
                <w:rFonts w:eastAsia="PMingLiU"/>
                <w:lang w:eastAsia="ja-JP"/>
              </w:rPr>
            </w:pPr>
            <w:ins w:id="159" w:author="scv605" w:date="2025-08-14T21:37:00Z">
              <w:r w:rsidRPr="007B4467">
                <w:rPr>
                  <w:rFonts w:eastAsia="PMingLiU"/>
                  <w:lang w:eastAsia="ja-JP"/>
                </w:rPr>
                <w:t>Rel-1</w:t>
              </w:r>
              <w:r>
                <w:rPr>
                  <w:rFonts w:eastAsia="PMingLiU"/>
                  <w:lang w:eastAsia="ja-JP"/>
                </w:rPr>
                <w:t>6</w:t>
              </w:r>
            </w:ins>
          </w:p>
        </w:tc>
        <w:tc>
          <w:tcPr>
            <w:tcW w:w="362" w:type="pct"/>
            <w:tcBorders>
              <w:top w:val="single" w:sz="4" w:space="0" w:color="auto"/>
              <w:left w:val="single" w:sz="4" w:space="0" w:color="auto"/>
              <w:bottom w:val="single" w:sz="4" w:space="0" w:color="auto"/>
              <w:right w:val="single" w:sz="4" w:space="0" w:color="auto"/>
            </w:tcBorders>
          </w:tcPr>
          <w:p w14:paraId="32D29B3B" w14:textId="77777777" w:rsidR="001B0431" w:rsidRPr="007B4467" w:rsidRDefault="001B0431" w:rsidP="001B0431">
            <w:pPr>
              <w:pStyle w:val="TAC"/>
              <w:rPr>
                <w:ins w:id="160" w:author="scv605" w:date="2025-08-14T21:37:00Z"/>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499EB24" w14:textId="77777777" w:rsidR="001B0431" w:rsidRPr="007B4467" w:rsidRDefault="001B0431" w:rsidP="001B0431">
            <w:pPr>
              <w:pStyle w:val="TAC"/>
              <w:rPr>
                <w:ins w:id="161" w:author="scv605" w:date="2025-08-14T21:37:00Z"/>
                <w:rFonts w:eastAsia="PMingLiU"/>
              </w:rPr>
            </w:pPr>
          </w:p>
        </w:tc>
      </w:tr>
      <w:tr w:rsidR="001B0431" w:rsidRPr="007B4467" w14:paraId="178542B1"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BC9C62D" w14:textId="77777777" w:rsidR="001B0431" w:rsidRPr="007B4467" w:rsidRDefault="001B0431" w:rsidP="001B0431">
            <w:pPr>
              <w:pStyle w:val="TAL"/>
              <w:rPr>
                <w:rFonts w:eastAsia="PMingLiU"/>
                <w:lang w:eastAsia="ja-JP"/>
              </w:rPr>
            </w:pPr>
            <w:r w:rsidRPr="007B4467">
              <w:t>DC_1A-3A-42A_n78A</w:t>
            </w:r>
          </w:p>
        </w:tc>
        <w:tc>
          <w:tcPr>
            <w:tcW w:w="911" w:type="pct"/>
            <w:tcBorders>
              <w:top w:val="single" w:sz="4" w:space="0" w:color="auto"/>
              <w:left w:val="single" w:sz="4" w:space="0" w:color="auto"/>
              <w:bottom w:val="single" w:sz="4" w:space="0" w:color="auto"/>
              <w:right w:val="single" w:sz="4" w:space="0" w:color="auto"/>
            </w:tcBorders>
          </w:tcPr>
          <w:p w14:paraId="06C4AB48"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1EB913E"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52FD82F" w14:textId="77777777" w:rsidR="001B0431" w:rsidRPr="007B4467" w:rsidRDefault="001B0431" w:rsidP="001B0431">
            <w:pPr>
              <w:pStyle w:val="TAC"/>
              <w:rPr>
                <w:rFonts w:eastAsia="PMingLiU"/>
              </w:rPr>
            </w:pPr>
          </w:p>
        </w:tc>
      </w:tr>
      <w:tr w:rsidR="001B0431" w:rsidRPr="007B4467" w14:paraId="1791C247"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E5C3BF1" w14:textId="77777777" w:rsidR="001B0431" w:rsidRPr="007B4467" w:rsidRDefault="001B0431" w:rsidP="001B0431">
            <w:pPr>
              <w:pStyle w:val="TAL"/>
              <w:rPr>
                <w:rFonts w:eastAsia="PMingLiU"/>
                <w:lang w:eastAsia="ja-JP"/>
              </w:rPr>
            </w:pPr>
            <w:r w:rsidRPr="007B4467">
              <w:t>DC_1A-3A-42C_n78A</w:t>
            </w:r>
          </w:p>
        </w:tc>
        <w:tc>
          <w:tcPr>
            <w:tcW w:w="911" w:type="pct"/>
            <w:tcBorders>
              <w:top w:val="single" w:sz="4" w:space="0" w:color="auto"/>
              <w:left w:val="single" w:sz="4" w:space="0" w:color="auto"/>
              <w:bottom w:val="single" w:sz="4" w:space="0" w:color="auto"/>
              <w:right w:val="single" w:sz="4" w:space="0" w:color="auto"/>
            </w:tcBorders>
          </w:tcPr>
          <w:p w14:paraId="63747CDE"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E73548"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EF3BC75" w14:textId="77777777" w:rsidR="001B0431" w:rsidRPr="007B4467" w:rsidRDefault="001B0431" w:rsidP="001B0431">
            <w:pPr>
              <w:pStyle w:val="TAC"/>
              <w:rPr>
                <w:rFonts w:eastAsia="PMingLiU"/>
              </w:rPr>
            </w:pPr>
          </w:p>
        </w:tc>
      </w:tr>
      <w:tr w:rsidR="001B0431" w:rsidRPr="007B4467" w14:paraId="43F558F5"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DD6D550" w14:textId="77777777" w:rsidR="001B0431" w:rsidRPr="007B4467" w:rsidRDefault="001B0431" w:rsidP="001B0431">
            <w:pPr>
              <w:pStyle w:val="TAL"/>
            </w:pPr>
            <w:r w:rsidRPr="007B4467">
              <w:t>DC_1A-3A-42D_n78A</w:t>
            </w:r>
          </w:p>
        </w:tc>
        <w:tc>
          <w:tcPr>
            <w:tcW w:w="911" w:type="pct"/>
            <w:tcBorders>
              <w:top w:val="single" w:sz="4" w:space="0" w:color="auto"/>
              <w:left w:val="single" w:sz="4" w:space="0" w:color="auto"/>
              <w:bottom w:val="single" w:sz="4" w:space="0" w:color="auto"/>
              <w:right w:val="single" w:sz="4" w:space="0" w:color="auto"/>
            </w:tcBorders>
          </w:tcPr>
          <w:p w14:paraId="45C24EC1" w14:textId="77777777" w:rsidR="001B0431" w:rsidRPr="007B4467" w:rsidRDefault="001B0431" w:rsidP="001B04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542325"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8D524E6" w14:textId="77777777" w:rsidR="001B0431" w:rsidRPr="007B4467" w:rsidRDefault="001B0431" w:rsidP="001B0431">
            <w:pPr>
              <w:pStyle w:val="TAC"/>
              <w:rPr>
                <w:rFonts w:eastAsia="PMingLiU"/>
              </w:rPr>
            </w:pPr>
          </w:p>
        </w:tc>
      </w:tr>
      <w:tr w:rsidR="001B0431" w:rsidRPr="007B4467" w14:paraId="1B5D5CC9"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6627AD5" w14:textId="77777777" w:rsidR="001B0431" w:rsidRPr="007B4467" w:rsidRDefault="001B0431" w:rsidP="001B0431">
            <w:pPr>
              <w:pStyle w:val="TAL"/>
            </w:pPr>
            <w:r w:rsidRPr="007B4467">
              <w:t>DC_1A-3A-42D_n79A</w:t>
            </w:r>
          </w:p>
        </w:tc>
        <w:tc>
          <w:tcPr>
            <w:tcW w:w="911" w:type="pct"/>
            <w:tcBorders>
              <w:top w:val="single" w:sz="4" w:space="0" w:color="auto"/>
              <w:left w:val="single" w:sz="4" w:space="0" w:color="auto"/>
              <w:bottom w:val="single" w:sz="4" w:space="0" w:color="auto"/>
              <w:right w:val="single" w:sz="4" w:space="0" w:color="auto"/>
            </w:tcBorders>
          </w:tcPr>
          <w:p w14:paraId="7B0F1052" w14:textId="77777777" w:rsidR="001B0431" w:rsidRPr="007B4467" w:rsidRDefault="001B0431" w:rsidP="001B04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BF21CEB"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24C120D" w14:textId="77777777" w:rsidR="001B0431" w:rsidRPr="007B4467" w:rsidRDefault="001B0431" w:rsidP="001B0431">
            <w:pPr>
              <w:pStyle w:val="TAC"/>
              <w:rPr>
                <w:rFonts w:eastAsia="PMingLiU"/>
              </w:rPr>
            </w:pPr>
          </w:p>
        </w:tc>
      </w:tr>
      <w:tr w:rsidR="001B0431" w:rsidRPr="007B4467" w14:paraId="1D5E89B4"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7BD3940" w14:textId="77777777" w:rsidR="001B0431" w:rsidRPr="007B4467" w:rsidRDefault="001B0431" w:rsidP="001B0431">
            <w:pPr>
              <w:pStyle w:val="TAL"/>
              <w:rPr>
                <w:rFonts w:eastAsia="PMingLiU"/>
                <w:lang w:eastAsia="ja-JP"/>
              </w:rPr>
            </w:pPr>
            <w:r w:rsidRPr="007B4467">
              <w:t>DC_1A-3A-42A_n79A</w:t>
            </w:r>
          </w:p>
        </w:tc>
        <w:tc>
          <w:tcPr>
            <w:tcW w:w="911" w:type="pct"/>
            <w:tcBorders>
              <w:top w:val="single" w:sz="4" w:space="0" w:color="auto"/>
              <w:left w:val="single" w:sz="4" w:space="0" w:color="auto"/>
              <w:bottom w:val="single" w:sz="4" w:space="0" w:color="auto"/>
              <w:right w:val="single" w:sz="4" w:space="0" w:color="auto"/>
            </w:tcBorders>
          </w:tcPr>
          <w:p w14:paraId="614A28DC"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E6D3D"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581BDE3" w14:textId="77777777" w:rsidR="001B0431" w:rsidRPr="007B4467" w:rsidRDefault="001B0431" w:rsidP="001B0431">
            <w:pPr>
              <w:pStyle w:val="TAC"/>
              <w:rPr>
                <w:rFonts w:eastAsia="PMingLiU"/>
              </w:rPr>
            </w:pPr>
          </w:p>
        </w:tc>
      </w:tr>
      <w:tr w:rsidR="001B0431" w:rsidRPr="007B4467" w14:paraId="4B08DD39"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ED588DE" w14:textId="77777777" w:rsidR="001B0431" w:rsidRPr="007B4467" w:rsidRDefault="001B0431" w:rsidP="001B0431">
            <w:pPr>
              <w:pStyle w:val="TAL"/>
              <w:rPr>
                <w:rFonts w:eastAsia="PMingLiU"/>
                <w:lang w:eastAsia="ja-JP"/>
              </w:rPr>
            </w:pPr>
            <w:r w:rsidRPr="007B4467">
              <w:t>DC_1A-3A-42C_n79A</w:t>
            </w:r>
          </w:p>
        </w:tc>
        <w:tc>
          <w:tcPr>
            <w:tcW w:w="911" w:type="pct"/>
            <w:tcBorders>
              <w:top w:val="single" w:sz="4" w:space="0" w:color="auto"/>
              <w:left w:val="single" w:sz="4" w:space="0" w:color="auto"/>
              <w:bottom w:val="single" w:sz="4" w:space="0" w:color="auto"/>
              <w:right w:val="single" w:sz="4" w:space="0" w:color="auto"/>
            </w:tcBorders>
          </w:tcPr>
          <w:p w14:paraId="70F09B9D"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8ED69C"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7CC132F" w14:textId="77777777" w:rsidR="001B0431" w:rsidRPr="007B4467" w:rsidRDefault="001B0431" w:rsidP="001B0431">
            <w:pPr>
              <w:pStyle w:val="TAC"/>
              <w:rPr>
                <w:rFonts w:eastAsia="PMingLiU"/>
              </w:rPr>
            </w:pPr>
          </w:p>
        </w:tc>
      </w:tr>
      <w:tr w:rsidR="001B0431" w:rsidRPr="007B4467" w14:paraId="2195D3E6"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E1BA3CF" w14:textId="77777777" w:rsidR="001B0431" w:rsidRPr="007B4467" w:rsidRDefault="001B0431" w:rsidP="001B0431">
            <w:pPr>
              <w:pStyle w:val="TAL"/>
            </w:pPr>
            <w:r w:rsidRPr="007B4467">
              <w:rPr>
                <w:lang w:eastAsia="ko-KR"/>
              </w:rPr>
              <w:t>DC_1A-3C-8A_n77A</w:t>
            </w:r>
          </w:p>
        </w:tc>
        <w:tc>
          <w:tcPr>
            <w:tcW w:w="911" w:type="pct"/>
            <w:tcBorders>
              <w:top w:val="single" w:sz="4" w:space="0" w:color="auto"/>
              <w:left w:val="single" w:sz="4" w:space="0" w:color="auto"/>
              <w:bottom w:val="single" w:sz="4" w:space="0" w:color="auto"/>
              <w:right w:val="single" w:sz="4" w:space="0" w:color="auto"/>
            </w:tcBorders>
          </w:tcPr>
          <w:p w14:paraId="7567F657" w14:textId="77777777" w:rsidR="001B0431" w:rsidRPr="007B4467" w:rsidRDefault="001B0431" w:rsidP="001B0431">
            <w:pPr>
              <w:pStyle w:val="TAC"/>
              <w:rPr>
                <w:rFonts w:eastAsia="PMingLiU"/>
                <w:lang w:eastAsia="ja-JP"/>
              </w:rPr>
            </w:pPr>
            <w:r w:rsidRPr="007B4467">
              <w:rPr>
                <w:lang w:eastAsia="ko-KR"/>
              </w:rPr>
              <w:t>Rel-17</w:t>
            </w:r>
          </w:p>
        </w:tc>
        <w:tc>
          <w:tcPr>
            <w:tcW w:w="362" w:type="pct"/>
            <w:tcBorders>
              <w:top w:val="single" w:sz="4" w:space="0" w:color="auto"/>
              <w:left w:val="single" w:sz="4" w:space="0" w:color="auto"/>
              <w:bottom w:val="single" w:sz="4" w:space="0" w:color="auto"/>
              <w:right w:val="single" w:sz="4" w:space="0" w:color="auto"/>
            </w:tcBorders>
          </w:tcPr>
          <w:p w14:paraId="30626603"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9F0450D" w14:textId="77777777" w:rsidR="001B0431" w:rsidRPr="007B4467" w:rsidRDefault="001B0431" w:rsidP="001B0431">
            <w:pPr>
              <w:pStyle w:val="TAC"/>
              <w:rPr>
                <w:rFonts w:eastAsia="PMingLiU"/>
              </w:rPr>
            </w:pPr>
          </w:p>
        </w:tc>
      </w:tr>
      <w:tr w:rsidR="001B0431" w:rsidRPr="007B4467" w14:paraId="30281C63"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BEEDFAC" w14:textId="77777777" w:rsidR="001B0431" w:rsidRPr="007B4467" w:rsidRDefault="001B0431" w:rsidP="001B0431">
            <w:pPr>
              <w:pStyle w:val="TAL"/>
            </w:pPr>
            <w:r w:rsidRPr="007B4467">
              <w:rPr>
                <w:lang w:eastAsia="ko-KR"/>
              </w:rPr>
              <w:t>DC_1A-3C-8A_n77(2A)</w:t>
            </w:r>
          </w:p>
        </w:tc>
        <w:tc>
          <w:tcPr>
            <w:tcW w:w="911" w:type="pct"/>
            <w:tcBorders>
              <w:top w:val="single" w:sz="4" w:space="0" w:color="auto"/>
              <w:left w:val="single" w:sz="4" w:space="0" w:color="auto"/>
              <w:bottom w:val="single" w:sz="4" w:space="0" w:color="auto"/>
              <w:right w:val="single" w:sz="4" w:space="0" w:color="auto"/>
            </w:tcBorders>
          </w:tcPr>
          <w:p w14:paraId="6607770A" w14:textId="77777777" w:rsidR="001B0431" w:rsidRPr="007B4467" w:rsidRDefault="001B0431" w:rsidP="001B0431">
            <w:pPr>
              <w:pStyle w:val="TAC"/>
              <w:rPr>
                <w:rFonts w:eastAsia="PMingLiU"/>
                <w:lang w:eastAsia="ja-JP"/>
              </w:rPr>
            </w:pPr>
            <w:r w:rsidRPr="007B4467">
              <w:rPr>
                <w:lang w:eastAsia="ko-KR"/>
              </w:rPr>
              <w:t>Rel-17</w:t>
            </w:r>
          </w:p>
        </w:tc>
        <w:tc>
          <w:tcPr>
            <w:tcW w:w="362" w:type="pct"/>
            <w:tcBorders>
              <w:top w:val="single" w:sz="4" w:space="0" w:color="auto"/>
              <w:left w:val="single" w:sz="4" w:space="0" w:color="auto"/>
              <w:bottom w:val="single" w:sz="4" w:space="0" w:color="auto"/>
              <w:right w:val="single" w:sz="4" w:space="0" w:color="auto"/>
            </w:tcBorders>
          </w:tcPr>
          <w:p w14:paraId="476EA541"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AC69AA8" w14:textId="77777777" w:rsidR="001B0431" w:rsidRPr="007B4467" w:rsidRDefault="001B0431" w:rsidP="001B0431">
            <w:pPr>
              <w:pStyle w:val="TAC"/>
              <w:rPr>
                <w:rFonts w:eastAsia="PMingLiU"/>
              </w:rPr>
            </w:pPr>
          </w:p>
        </w:tc>
      </w:tr>
      <w:tr w:rsidR="001B0431" w:rsidRPr="007B4467" w14:paraId="27ABD87A"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DD5D776" w14:textId="77777777" w:rsidR="001B0431" w:rsidRPr="007B4467" w:rsidRDefault="001B0431" w:rsidP="001B0431">
            <w:pPr>
              <w:pStyle w:val="TAL"/>
              <w:rPr>
                <w:rFonts w:eastAsia="PMingLiU"/>
                <w:lang w:eastAsia="ja-JP"/>
              </w:rPr>
            </w:pPr>
            <w:r w:rsidRPr="007B4467">
              <w:t>DC_1A-7A_n28A-n78A</w:t>
            </w:r>
          </w:p>
        </w:tc>
        <w:tc>
          <w:tcPr>
            <w:tcW w:w="911" w:type="pct"/>
            <w:tcBorders>
              <w:top w:val="single" w:sz="4" w:space="0" w:color="auto"/>
              <w:left w:val="single" w:sz="4" w:space="0" w:color="auto"/>
              <w:bottom w:val="single" w:sz="4" w:space="0" w:color="auto"/>
              <w:right w:val="single" w:sz="4" w:space="0" w:color="auto"/>
            </w:tcBorders>
          </w:tcPr>
          <w:p w14:paraId="5FB78702"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C339F6"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2934ADD" w14:textId="77777777" w:rsidR="001B0431" w:rsidRPr="007B4467" w:rsidRDefault="001B0431" w:rsidP="001B0431">
            <w:pPr>
              <w:pStyle w:val="TAC"/>
              <w:rPr>
                <w:rFonts w:eastAsia="PMingLiU"/>
              </w:rPr>
            </w:pPr>
          </w:p>
        </w:tc>
      </w:tr>
      <w:tr w:rsidR="001B0431" w:rsidRPr="007B4467" w14:paraId="749AA4AF"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69C9225" w14:textId="77777777" w:rsidR="001B0431" w:rsidRPr="007B4467" w:rsidRDefault="001B0431" w:rsidP="001B0431">
            <w:pPr>
              <w:pStyle w:val="TAL"/>
            </w:pPr>
            <w:r w:rsidRPr="007B4467">
              <w:t>DC_1A-7A-20A_n28A</w:t>
            </w:r>
          </w:p>
        </w:tc>
        <w:tc>
          <w:tcPr>
            <w:tcW w:w="911" w:type="pct"/>
            <w:tcBorders>
              <w:top w:val="single" w:sz="4" w:space="0" w:color="auto"/>
              <w:left w:val="single" w:sz="4" w:space="0" w:color="auto"/>
              <w:bottom w:val="single" w:sz="4" w:space="0" w:color="auto"/>
              <w:right w:val="single" w:sz="4" w:space="0" w:color="auto"/>
            </w:tcBorders>
          </w:tcPr>
          <w:p w14:paraId="3F9F5668"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C299C3"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A91C0B4" w14:textId="77777777" w:rsidR="001B0431" w:rsidRPr="007B4467" w:rsidRDefault="001B0431" w:rsidP="001B0431">
            <w:pPr>
              <w:pStyle w:val="TAC"/>
              <w:rPr>
                <w:rFonts w:eastAsia="PMingLiU"/>
              </w:rPr>
            </w:pPr>
          </w:p>
        </w:tc>
      </w:tr>
      <w:tr w:rsidR="001B0431" w:rsidRPr="007B4467" w14:paraId="38553612"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BACD1F8" w14:textId="77777777" w:rsidR="001B0431" w:rsidRPr="007B4467" w:rsidRDefault="001B0431" w:rsidP="001B0431">
            <w:pPr>
              <w:pStyle w:val="TAL"/>
            </w:pPr>
            <w:r w:rsidRPr="007B4467">
              <w:t>DC_1A-7A-20A_n78A</w:t>
            </w:r>
          </w:p>
        </w:tc>
        <w:tc>
          <w:tcPr>
            <w:tcW w:w="911" w:type="pct"/>
            <w:tcBorders>
              <w:top w:val="single" w:sz="4" w:space="0" w:color="auto"/>
              <w:left w:val="single" w:sz="4" w:space="0" w:color="auto"/>
              <w:bottom w:val="single" w:sz="4" w:space="0" w:color="auto"/>
              <w:right w:val="single" w:sz="4" w:space="0" w:color="auto"/>
            </w:tcBorders>
          </w:tcPr>
          <w:p w14:paraId="600015CC"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5112F0"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7508D9B" w14:textId="77777777" w:rsidR="001B0431" w:rsidRPr="007B4467" w:rsidRDefault="001B0431" w:rsidP="001B0431">
            <w:pPr>
              <w:pStyle w:val="TAC"/>
              <w:rPr>
                <w:rFonts w:eastAsia="PMingLiU"/>
              </w:rPr>
            </w:pPr>
          </w:p>
        </w:tc>
      </w:tr>
      <w:tr w:rsidR="001B0431" w:rsidRPr="007B4467" w14:paraId="23C7CA14"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808244F" w14:textId="77777777" w:rsidR="001B0431" w:rsidRPr="007B4467" w:rsidRDefault="001B0431" w:rsidP="001B0431">
            <w:pPr>
              <w:pStyle w:val="TAL"/>
            </w:pPr>
            <w:r w:rsidRPr="007B4467">
              <w:t>DC_1A-7A-28A_n78A</w:t>
            </w:r>
          </w:p>
        </w:tc>
        <w:tc>
          <w:tcPr>
            <w:tcW w:w="911" w:type="pct"/>
            <w:tcBorders>
              <w:top w:val="single" w:sz="4" w:space="0" w:color="auto"/>
              <w:left w:val="single" w:sz="4" w:space="0" w:color="auto"/>
              <w:bottom w:val="single" w:sz="4" w:space="0" w:color="auto"/>
              <w:right w:val="single" w:sz="4" w:space="0" w:color="auto"/>
            </w:tcBorders>
          </w:tcPr>
          <w:p w14:paraId="2B65C763" w14:textId="77777777" w:rsidR="001B0431" w:rsidRPr="007B4467" w:rsidRDefault="001B0431" w:rsidP="001B04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9EEEE3"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E3F7712" w14:textId="77777777" w:rsidR="001B0431" w:rsidRPr="007B4467" w:rsidRDefault="001B0431" w:rsidP="001B0431">
            <w:pPr>
              <w:pStyle w:val="TAC"/>
              <w:rPr>
                <w:rFonts w:eastAsia="PMingLiU"/>
              </w:rPr>
            </w:pPr>
          </w:p>
        </w:tc>
      </w:tr>
      <w:tr w:rsidR="001B0431" w:rsidRPr="007B4467" w14:paraId="070A2E84"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2A02141" w14:textId="77777777" w:rsidR="001B0431" w:rsidRPr="007B4467" w:rsidRDefault="001B0431" w:rsidP="001B0431">
            <w:pPr>
              <w:pStyle w:val="TAL"/>
            </w:pPr>
            <w:r w:rsidRPr="007B4467">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1428991A"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862FCB"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AE4652C" w14:textId="77777777" w:rsidR="001B0431" w:rsidRPr="007B4467" w:rsidRDefault="001B0431" w:rsidP="001B0431">
            <w:pPr>
              <w:pStyle w:val="TAC"/>
              <w:rPr>
                <w:rFonts w:eastAsia="PMingLiU"/>
              </w:rPr>
            </w:pPr>
          </w:p>
        </w:tc>
      </w:tr>
      <w:tr w:rsidR="001B0431" w:rsidRPr="007B4467" w14:paraId="300BEBD3"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CA73627" w14:textId="77777777" w:rsidR="001B0431" w:rsidRPr="007B4467" w:rsidRDefault="001B0431" w:rsidP="001B0431">
            <w:pPr>
              <w:pStyle w:val="TAL"/>
              <w:rPr>
                <w:rFonts w:eastAsia="PMingLiU"/>
                <w:lang w:eastAsia="ja-JP"/>
              </w:rPr>
            </w:pPr>
            <w:r w:rsidRPr="007B4467">
              <w:t>DC_1A-19A-21A_n78A</w:t>
            </w:r>
          </w:p>
        </w:tc>
        <w:tc>
          <w:tcPr>
            <w:tcW w:w="911" w:type="pct"/>
            <w:tcBorders>
              <w:top w:val="single" w:sz="4" w:space="0" w:color="auto"/>
              <w:left w:val="single" w:sz="4" w:space="0" w:color="auto"/>
              <w:bottom w:val="single" w:sz="4" w:space="0" w:color="auto"/>
              <w:right w:val="single" w:sz="4" w:space="0" w:color="auto"/>
            </w:tcBorders>
          </w:tcPr>
          <w:p w14:paraId="25D5327D"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FEA159"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980DF87" w14:textId="77777777" w:rsidR="001B0431" w:rsidRPr="007B4467" w:rsidRDefault="001B0431" w:rsidP="001B0431">
            <w:pPr>
              <w:pStyle w:val="TAC"/>
              <w:rPr>
                <w:rFonts w:eastAsia="PMingLiU"/>
              </w:rPr>
            </w:pPr>
          </w:p>
        </w:tc>
      </w:tr>
      <w:tr w:rsidR="001B0431" w:rsidRPr="007B4467" w14:paraId="0CD25C53"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462D6D1" w14:textId="77777777" w:rsidR="001B0431" w:rsidRPr="007B4467" w:rsidRDefault="001B0431" w:rsidP="001B0431">
            <w:pPr>
              <w:pStyle w:val="TAL"/>
            </w:pPr>
            <w:r w:rsidRPr="007B4467">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6ED7EF9B"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100BC9"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BA10F3D" w14:textId="77777777" w:rsidR="001B0431" w:rsidRPr="007B4467" w:rsidRDefault="001B0431" w:rsidP="001B0431">
            <w:pPr>
              <w:pStyle w:val="TAC"/>
              <w:rPr>
                <w:rFonts w:eastAsia="PMingLiU"/>
              </w:rPr>
            </w:pPr>
          </w:p>
        </w:tc>
      </w:tr>
      <w:tr w:rsidR="001B0431" w:rsidRPr="007B4467" w14:paraId="7530D9B7"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D2C825D" w14:textId="77777777" w:rsidR="001B0431" w:rsidRPr="007B4467" w:rsidRDefault="001B0431" w:rsidP="001B0431">
            <w:pPr>
              <w:pStyle w:val="TAL"/>
              <w:rPr>
                <w:rFonts w:eastAsia="PMingLiU"/>
                <w:lang w:eastAsia="ja-JP"/>
              </w:rPr>
            </w:pPr>
            <w:r w:rsidRPr="007B4467">
              <w:t>DC_1A-19A-21A_n79A</w:t>
            </w:r>
          </w:p>
        </w:tc>
        <w:tc>
          <w:tcPr>
            <w:tcW w:w="911" w:type="pct"/>
            <w:tcBorders>
              <w:top w:val="single" w:sz="4" w:space="0" w:color="auto"/>
              <w:left w:val="single" w:sz="4" w:space="0" w:color="auto"/>
              <w:bottom w:val="single" w:sz="4" w:space="0" w:color="auto"/>
              <w:right w:val="single" w:sz="4" w:space="0" w:color="auto"/>
            </w:tcBorders>
          </w:tcPr>
          <w:p w14:paraId="2F921C0D"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4AF8B7"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E343DBA" w14:textId="77777777" w:rsidR="001B0431" w:rsidRPr="007B4467" w:rsidRDefault="001B0431" w:rsidP="001B0431">
            <w:pPr>
              <w:pStyle w:val="TAC"/>
              <w:rPr>
                <w:rFonts w:eastAsia="PMingLiU"/>
              </w:rPr>
            </w:pPr>
          </w:p>
        </w:tc>
      </w:tr>
      <w:tr w:rsidR="001B0431" w:rsidRPr="007B4467" w14:paraId="74CC453A"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E1D36D1" w14:textId="77777777" w:rsidR="001B0431" w:rsidRPr="007B4467" w:rsidRDefault="001B0431" w:rsidP="001B0431">
            <w:pPr>
              <w:pStyle w:val="TAL"/>
              <w:rPr>
                <w:rFonts w:eastAsia="PMingLiU"/>
                <w:lang w:eastAsia="ja-JP"/>
              </w:rPr>
            </w:pPr>
            <w:r w:rsidRPr="007B4467">
              <w:t>DC_1A-19A-42A_n78A</w:t>
            </w:r>
          </w:p>
        </w:tc>
        <w:tc>
          <w:tcPr>
            <w:tcW w:w="911" w:type="pct"/>
            <w:tcBorders>
              <w:top w:val="single" w:sz="4" w:space="0" w:color="auto"/>
              <w:left w:val="single" w:sz="4" w:space="0" w:color="auto"/>
              <w:bottom w:val="single" w:sz="4" w:space="0" w:color="auto"/>
              <w:right w:val="single" w:sz="4" w:space="0" w:color="auto"/>
            </w:tcBorders>
          </w:tcPr>
          <w:p w14:paraId="71CCDB25"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0017F2"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DA38258" w14:textId="77777777" w:rsidR="001B0431" w:rsidRPr="007B4467" w:rsidRDefault="001B0431" w:rsidP="001B0431">
            <w:pPr>
              <w:pStyle w:val="TAC"/>
              <w:rPr>
                <w:rFonts w:eastAsia="PMingLiU"/>
              </w:rPr>
            </w:pPr>
          </w:p>
        </w:tc>
      </w:tr>
      <w:tr w:rsidR="001B0431" w:rsidRPr="007B4467" w14:paraId="08D80712"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B88CB6A" w14:textId="77777777" w:rsidR="001B0431" w:rsidRPr="007B4467" w:rsidRDefault="001B0431" w:rsidP="001B0431">
            <w:pPr>
              <w:pStyle w:val="TAL"/>
              <w:rPr>
                <w:rFonts w:eastAsia="PMingLiU"/>
                <w:lang w:eastAsia="ja-JP"/>
              </w:rPr>
            </w:pPr>
            <w:r w:rsidRPr="007B4467">
              <w:t>DC_1A-19A-42C_n78A</w:t>
            </w:r>
          </w:p>
        </w:tc>
        <w:tc>
          <w:tcPr>
            <w:tcW w:w="911" w:type="pct"/>
            <w:tcBorders>
              <w:top w:val="single" w:sz="4" w:space="0" w:color="auto"/>
              <w:left w:val="single" w:sz="4" w:space="0" w:color="auto"/>
              <w:bottom w:val="single" w:sz="4" w:space="0" w:color="auto"/>
              <w:right w:val="single" w:sz="4" w:space="0" w:color="auto"/>
            </w:tcBorders>
          </w:tcPr>
          <w:p w14:paraId="29F07966"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E1A5F"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FF65998" w14:textId="77777777" w:rsidR="001B0431" w:rsidRPr="007B4467" w:rsidRDefault="001B0431" w:rsidP="001B0431">
            <w:pPr>
              <w:pStyle w:val="TAC"/>
              <w:rPr>
                <w:rFonts w:eastAsia="PMingLiU"/>
              </w:rPr>
            </w:pPr>
          </w:p>
        </w:tc>
      </w:tr>
      <w:tr w:rsidR="001B0431" w:rsidRPr="007B4467" w14:paraId="65DD18A7"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293F1C3" w14:textId="77777777" w:rsidR="001B0431" w:rsidRPr="007B4467" w:rsidRDefault="001B0431" w:rsidP="001B0431">
            <w:pPr>
              <w:pStyle w:val="TAL"/>
              <w:rPr>
                <w:rFonts w:eastAsia="PMingLiU"/>
                <w:lang w:eastAsia="ja-JP"/>
              </w:rPr>
            </w:pPr>
            <w:r w:rsidRPr="007B4467">
              <w:t>DC_1A-19A-42A_n79A</w:t>
            </w:r>
          </w:p>
        </w:tc>
        <w:tc>
          <w:tcPr>
            <w:tcW w:w="911" w:type="pct"/>
            <w:tcBorders>
              <w:top w:val="single" w:sz="4" w:space="0" w:color="auto"/>
              <w:left w:val="single" w:sz="4" w:space="0" w:color="auto"/>
              <w:bottom w:val="single" w:sz="4" w:space="0" w:color="auto"/>
              <w:right w:val="single" w:sz="4" w:space="0" w:color="auto"/>
            </w:tcBorders>
          </w:tcPr>
          <w:p w14:paraId="60AEB6D4"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9A8DFEC"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EA332B5" w14:textId="77777777" w:rsidR="001B0431" w:rsidRPr="007B4467" w:rsidRDefault="001B0431" w:rsidP="001B0431">
            <w:pPr>
              <w:pStyle w:val="TAC"/>
              <w:rPr>
                <w:rFonts w:eastAsia="PMingLiU"/>
              </w:rPr>
            </w:pPr>
          </w:p>
        </w:tc>
      </w:tr>
      <w:tr w:rsidR="001B0431" w:rsidRPr="007B4467" w14:paraId="7E7DCA45"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E07A2C5" w14:textId="77777777" w:rsidR="001B0431" w:rsidRPr="007B4467" w:rsidRDefault="001B0431" w:rsidP="001B0431">
            <w:pPr>
              <w:pStyle w:val="TAL"/>
              <w:rPr>
                <w:rFonts w:eastAsia="PMingLiU"/>
                <w:lang w:eastAsia="ja-JP"/>
              </w:rPr>
            </w:pPr>
            <w:r w:rsidRPr="007B4467">
              <w:t>DC_1A-19A-42C_n79A</w:t>
            </w:r>
          </w:p>
        </w:tc>
        <w:tc>
          <w:tcPr>
            <w:tcW w:w="911" w:type="pct"/>
            <w:tcBorders>
              <w:top w:val="single" w:sz="4" w:space="0" w:color="auto"/>
              <w:left w:val="single" w:sz="4" w:space="0" w:color="auto"/>
              <w:bottom w:val="single" w:sz="4" w:space="0" w:color="auto"/>
              <w:right w:val="single" w:sz="4" w:space="0" w:color="auto"/>
            </w:tcBorders>
          </w:tcPr>
          <w:p w14:paraId="35FC532F"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0FF00B"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A7891C9" w14:textId="77777777" w:rsidR="001B0431" w:rsidRPr="007B4467" w:rsidRDefault="001B0431" w:rsidP="001B0431">
            <w:pPr>
              <w:pStyle w:val="TAC"/>
              <w:rPr>
                <w:rFonts w:eastAsia="PMingLiU"/>
              </w:rPr>
            </w:pPr>
          </w:p>
        </w:tc>
      </w:tr>
      <w:tr w:rsidR="001B0431" w:rsidRPr="007B4467" w14:paraId="51143DC7"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AC5BBD1" w14:textId="77777777" w:rsidR="001B0431" w:rsidRPr="007B4467" w:rsidRDefault="001B0431" w:rsidP="001B0431">
            <w:pPr>
              <w:pStyle w:val="TAL"/>
              <w:rPr>
                <w:rFonts w:eastAsia="PMingLiU"/>
                <w:lang w:eastAsia="ja-JP"/>
              </w:rPr>
            </w:pPr>
            <w:r w:rsidRPr="007B4467">
              <w:t>DC_1A-20A_n28A-n78A</w:t>
            </w:r>
          </w:p>
        </w:tc>
        <w:tc>
          <w:tcPr>
            <w:tcW w:w="911" w:type="pct"/>
            <w:tcBorders>
              <w:top w:val="single" w:sz="4" w:space="0" w:color="auto"/>
              <w:left w:val="single" w:sz="4" w:space="0" w:color="auto"/>
              <w:bottom w:val="single" w:sz="4" w:space="0" w:color="auto"/>
              <w:right w:val="single" w:sz="4" w:space="0" w:color="auto"/>
            </w:tcBorders>
          </w:tcPr>
          <w:p w14:paraId="4EC3196A"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DB2E534"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30FD2BC" w14:textId="77777777" w:rsidR="001B0431" w:rsidRPr="007B4467" w:rsidRDefault="001B0431" w:rsidP="001B0431">
            <w:pPr>
              <w:pStyle w:val="TAC"/>
              <w:rPr>
                <w:rFonts w:eastAsia="PMingLiU"/>
              </w:rPr>
            </w:pPr>
          </w:p>
        </w:tc>
      </w:tr>
      <w:tr w:rsidR="001B0431" w:rsidRPr="007B4467" w14:paraId="68F2B133"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092E013" w14:textId="77777777" w:rsidR="001B0431" w:rsidRPr="007B4467" w:rsidRDefault="001B0431" w:rsidP="001B0431">
            <w:pPr>
              <w:pStyle w:val="TAL"/>
              <w:rPr>
                <w:rFonts w:eastAsia="PMingLiU"/>
                <w:lang w:eastAsia="ja-JP"/>
              </w:rPr>
            </w:pPr>
            <w:r w:rsidRPr="007B4467">
              <w:t>DC_1A-21A-42A_n78A</w:t>
            </w:r>
          </w:p>
        </w:tc>
        <w:tc>
          <w:tcPr>
            <w:tcW w:w="911" w:type="pct"/>
            <w:tcBorders>
              <w:top w:val="single" w:sz="4" w:space="0" w:color="auto"/>
              <w:left w:val="single" w:sz="4" w:space="0" w:color="auto"/>
              <w:bottom w:val="single" w:sz="4" w:space="0" w:color="auto"/>
              <w:right w:val="single" w:sz="4" w:space="0" w:color="auto"/>
            </w:tcBorders>
          </w:tcPr>
          <w:p w14:paraId="6DAAF824"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FE629B"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419B2F2" w14:textId="77777777" w:rsidR="001B0431" w:rsidRPr="007B4467" w:rsidRDefault="001B0431" w:rsidP="001B0431">
            <w:pPr>
              <w:pStyle w:val="TAC"/>
              <w:rPr>
                <w:rFonts w:eastAsia="PMingLiU"/>
              </w:rPr>
            </w:pPr>
          </w:p>
        </w:tc>
      </w:tr>
      <w:tr w:rsidR="001B0431" w:rsidRPr="007B4467" w14:paraId="76C1F3D7"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184CFB6" w14:textId="77777777" w:rsidR="001B0431" w:rsidRPr="007B4467" w:rsidRDefault="001B0431" w:rsidP="001B0431">
            <w:pPr>
              <w:pStyle w:val="TAL"/>
              <w:rPr>
                <w:rFonts w:eastAsia="PMingLiU"/>
                <w:lang w:eastAsia="ja-JP"/>
              </w:rPr>
            </w:pPr>
            <w:r w:rsidRPr="007B4467">
              <w:t>DC_1A-21A-42C_n78A</w:t>
            </w:r>
          </w:p>
        </w:tc>
        <w:tc>
          <w:tcPr>
            <w:tcW w:w="911" w:type="pct"/>
            <w:tcBorders>
              <w:top w:val="single" w:sz="4" w:space="0" w:color="auto"/>
              <w:left w:val="single" w:sz="4" w:space="0" w:color="auto"/>
              <w:bottom w:val="single" w:sz="4" w:space="0" w:color="auto"/>
              <w:right w:val="single" w:sz="4" w:space="0" w:color="auto"/>
            </w:tcBorders>
          </w:tcPr>
          <w:p w14:paraId="1F215F52"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529D56"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26AD033" w14:textId="77777777" w:rsidR="001B0431" w:rsidRPr="007B4467" w:rsidRDefault="001B0431" w:rsidP="001B0431">
            <w:pPr>
              <w:pStyle w:val="TAC"/>
              <w:rPr>
                <w:rFonts w:eastAsia="PMingLiU"/>
              </w:rPr>
            </w:pPr>
          </w:p>
        </w:tc>
      </w:tr>
      <w:tr w:rsidR="001B0431" w:rsidRPr="007B4467" w14:paraId="560BC539"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9B46B9B" w14:textId="77777777" w:rsidR="001B0431" w:rsidRPr="007B4467" w:rsidRDefault="001B0431" w:rsidP="001B0431">
            <w:pPr>
              <w:pStyle w:val="TAL"/>
              <w:rPr>
                <w:rFonts w:eastAsia="PMingLiU"/>
                <w:lang w:eastAsia="ja-JP"/>
              </w:rPr>
            </w:pPr>
            <w:r w:rsidRPr="007B4467">
              <w:t>DC_1A-21A-42A_n79A</w:t>
            </w:r>
          </w:p>
        </w:tc>
        <w:tc>
          <w:tcPr>
            <w:tcW w:w="911" w:type="pct"/>
            <w:tcBorders>
              <w:top w:val="single" w:sz="4" w:space="0" w:color="auto"/>
              <w:left w:val="single" w:sz="4" w:space="0" w:color="auto"/>
              <w:bottom w:val="single" w:sz="4" w:space="0" w:color="auto"/>
              <w:right w:val="single" w:sz="4" w:space="0" w:color="auto"/>
            </w:tcBorders>
          </w:tcPr>
          <w:p w14:paraId="6990CD62"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240BA7"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8E00AD1" w14:textId="77777777" w:rsidR="001B0431" w:rsidRPr="007B4467" w:rsidRDefault="001B0431" w:rsidP="001B0431">
            <w:pPr>
              <w:pStyle w:val="TAC"/>
              <w:rPr>
                <w:rFonts w:eastAsia="PMingLiU"/>
              </w:rPr>
            </w:pPr>
          </w:p>
        </w:tc>
      </w:tr>
      <w:tr w:rsidR="001B0431" w:rsidRPr="007B4467" w14:paraId="13139820"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C99F89F" w14:textId="77777777" w:rsidR="001B0431" w:rsidRPr="007B4467" w:rsidRDefault="001B0431" w:rsidP="001B0431">
            <w:pPr>
              <w:pStyle w:val="TAL"/>
              <w:rPr>
                <w:rFonts w:eastAsia="PMingLiU"/>
                <w:lang w:eastAsia="ja-JP"/>
              </w:rPr>
            </w:pPr>
            <w:r w:rsidRPr="007B4467">
              <w:t>DC_1A-21A-42C_n79A</w:t>
            </w:r>
          </w:p>
        </w:tc>
        <w:tc>
          <w:tcPr>
            <w:tcW w:w="911" w:type="pct"/>
            <w:tcBorders>
              <w:top w:val="single" w:sz="4" w:space="0" w:color="auto"/>
              <w:left w:val="single" w:sz="4" w:space="0" w:color="auto"/>
              <w:bottom w:val="single" w:sz="4" w:space="0" w:color="auto"/>
              <w:right w:val="single" w:sz="4" w:space="0" w:color="auto"/>
            </w:tcBorders>
          </w:tcPr>
          <w:p w14:paraId="59E3A83A"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B9A951"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6A13FA6" w14:textId="77777777" w:rsidR="001B0431" w:rsidRPr="007B4467" w:rsidRDefault="001B0431" w:rsidP="001B0431">
            <w:pPr>
              <w:pStyle w:val="TAC"/>
              <w:rPr>
                <w:rFonts w:eastAsia="PMingLiU"/>
              </w:rPr>
            </w:pPr>
          </w:p>
        </w:tc>
      </w:tr>
      <w:tr w:rsidR="001B0431" w:rsidRPr="007B4467" w14:paraId="0BDAED76"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1BFCEC6" w14:textId="77777777" w:rsidR="001B0431" w:rsidRPr="007B4467" w:rsidRDefault="001B0431" w:rsidP="001B0431">
            <w:pPr>
              <w:pStyle w:val="TAL"/>
            </w:pPr>
            <w:r w:rsidRPr="007B4467">
              <w:t>DC_2A-2A-14A-66A_n66A</w:t>
            </w:r>
          </w:p>
        </w:tc>
        <w:tc>
          <w:tcPr>
            <w:tcW w:w="911" w:type="pct"/>
            <w:tcBorders>
              <w:top w:val="single" w:sz="4" w:space="0" w:color="auto"/>
              <w:left w:val="single" w:sz="4" w:space="0" w:color="auto"/>
              <w:bottom w:val="single" w:sz="4" w:space="0" w:color="auto"/>
              <w:right w:val="single" w:sz="4" w:space="0" w:color="auto"/>
            </w:tcBorders>
          </w:tcPr>
          <w:p w14:paraId="666C8940" w14:textId="77777777" w:rsidR="001B0431" w:rsidRPr="007B4467" w:rsidRDefault="001B0431" w:rsidP="001B0431">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DA37E3" w14:textId="77777777" w:rsidR="001B0431" w:rsidRPr="007B4467" w:rsidRDefault="001B0431" w:rsidP="001B0431">
            <w:pPr>
              <w:pStyle w:val="TAC"/>
            </w:pPr>
          </w:p>
        </w:tc>
        <w:tc>
          <w:tcPr>
            <w:tcW w:w="1844" w:type="pct"/>
            <w:tcBorders>
              <w:top w:val="single" w:sz="4" w:space="0" w:color="auto"/>
              <w:left w:val="single" w:sz="4" w:space="0" w:color="auto"/>
              <w:bottom w:val="single" w:sz="4" w:space="0" w:color="auto"/>
              <w:right w:val="single" w:sz="4" w:space="0" w:color="auto"/>
            </w:tcBorders>
          </w:tcPr>
          <w:p w14:paraId="0A9EDEED" w14:textId="77777777" w:rsidR="001B0431" w:rsidRPr="007B4467" w:rsidRDefault="001B0431" w:rsidP="001B0431">
            <w:pPr>
              <w:pStyle w:val="TAC"/>
            </w:pPr>
          </w:p>
        </w:tc>
      </w:tr>
      <w:tr w:rsidR="001B0431" w:rsidRPr="007B4467" w14:paraId="734C7242"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8D486A8" w14:textId="77777777" w:rsidR="001B0431" w:rsidRPr="007B4467" w:rsidRDefault="001B0431" w:rsidP="001B0431">
            <w:pPr>
              <w:pStyle w:val="TAL"/>
              <w:rPr>
                <w:rFonts w:eastAsia="PMingLiU"/>
                <w:lang w:eastAsia="ja-JP"/>
              </w:rPr>
            </w:pPr>
            <w:r w:rsidRPr="007B4467">
              <w:t>DC_2A-7A-7A-13A_n66A</w:t>
            </w:r>
          </w:p>
        </w:tc>
        <w:tc>
          <w:tcPr>
            <w:tcW w:w="911" w:type="pct"/>
            <w:tcBorders>
              <w:top w:val="single" w:sz="4" w:space="0" w:color="auto"/>
              <w:left w:val="single" w:sz="4" w:space="0" w:color="auto"/>
              <w:bottom w:val="single" w:sz="4" w:space="0" w:color="auto"/>
              <w:right w:val="single" w:sz="4" w:space="0" w:color="auto"/>
            </w:tcBorders>
          </w:tcPr>
          <w:p w14:paraId="3C3EBD1D" w14:textId="77777777" w:rsidR="001B0431" w:rsidRPr="007B4467" w:rsidRDefault="001B0431" w:rsidP="001B04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9D275"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E3BB2F0" w14:textId="77777777" w:rsidR="001B0431" w:rsidRPr="007B4467" w:rsidRDefault="001B0431" w:rsidP="001B0431">
            <w:pPr>
              <w:pStyle w:val="TAC"/>
              <w:rPr>
                <w:rFonts w:eastAsia="PMingLiU"/>
              </w:rPr>
            </w:pPr>
          </w:p>
        </w:tc>
      </w:tr>
      <w:tr w:rsidR="001B0431" w:rsidRPr="007B4467" w14:paraId="17D4BAA3"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6C83C58" w14:textId="77777777" w:rsidR="001B0431" w:rsidRPr="007B4467" w:rsidRDefault="001B0431" w:rsidP="001B0431">
            <w:pPr>
              <w:pStyle w:val="TAL"/>
            </w:pPr>
            <w:r w:rsidRPr="007B4467">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5ABFEB3C" w14:textId="77777777" w:rsidR="001B0431" w:rsidRPr="007B4467" w:rsidRDefault="001B0431" w:rsidP="001B0431">
            <w:pPr>
              <w:pStyle w:val="TAC"/>
              <w:rPr>
                <w:rFonts w:eastAsia="PMingLiU"/>
                <w:lang w:eastAsia="ja-JP"/>
              </w:rPr>
            </w:pPr>
            <w:r w:rsidRPr="007B4467">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B052E3"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A688C21" w14:textId="77777777" w:rsidR="001B0431" w:rsidRPr="007B4467" w:rsidRDefault="001B0431" w:rsidP="001B0431">
            <w:pPr>
              <w:pStyle w:val="TAC"/>
              <w:rPr>
                <w:rFonts w:eastAsia="PMingLiU"/>
              </w:rPr>
            </w:pPr>
          </w:p>
        </w:tc>
      </w:tr>
      <w:tr w:rsidR="001B0431" w:rsidRPr="007B4467" w14:paraId="08184C87"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708C160" w14:textId="77777777" w:rsidR="001B0431" w:rsidRPr="007B4467" w:rsidRDefault="001B0431" w:rsidP="001B0431">
            <w:pPr>
              <w:pStyle w:val="TAL"/>
            </w:pPr>
            <w:r w:rsidRPr="007B4467">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05EF68A1" w14:textId="77777777" w:rsidR="001B0431" w:rsidRPr="007B4467" w:rsidRDefault="001B0431" w:rsidP="001B0431">
            <w:pPr>
              <w:pStyle w:val="TAC"/>
              <w:rPr>
                <w:lang w:eastAsia="zh-CN"/>
              </w:rPr>
            </w:pPr>
            <w:r w:rsidRPr="007B4467">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4C8D996B"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F4368CC" w14:textId="77777777" w:rsidR="001B0431" w:rsidRPr="007B4467" w:rsidRDefault="001B0431" w:rsidP="001B0431">
            <w:pPr>
              <w:pStyle w:val="TAC"/>
              <w:rPr>
                <w:rFonts w:eastAsia="PMingLiU"/>
              </w:rPr>
            </w:pPr>
          </w:p>
        </w:tc>
      </w:tr>
      <w:tr w:rsidR="001B0431" w:rsidRPr="007B4467" w14:paraId="6DBB11A6"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73C989B" w14:textId="77777777" w:rsidR="001B0431" w:rsidRPr="007B4467" w:rsidRDefault="001B0431" w:rsidP="001B0431">
            <w:pPr>
              <w:pStyle w:val="TAL"/>
              <w:rPr>
                <w:rFonts w:cs="Arial"/>
                <w:szCs w:val="18"/>
                <w:lang w:eastAsia="zh-CN"/>
              </w:rPr>
            </w:pPr>
            <w:r w:rsidRPr="007B4467">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5AB749AC" w14:textId="77777777" w:rsidR="001B0431" w:rsidRPr="007B4467" w:rsidRDefault="001B0431" w:rsidP="001B0431">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9243BF"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A3DBE52" w14:textId="77777777" w:rsidR="001B0431" w:rsidRPr="007B4467" w:rsidRDefault="001B0431" w:rsidP="001B0431">
            <w:pPr>
              <w:pStyle w:val="TAC"/>
              <w:rPr>
                <w:rFonts w:eastAsia="PMingLiU"/>
              </w:rPr>
            </w:pPr>
          </w:p>
        </w:tc>
      </w:tr>
      <w:tr w:rsidR="001B0431" w:rsidRPr="007B4467" w14:paraId="1966B97A"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CA1008C" w14:textId="77777777" w:rsidR="001B0431" w:rsidRPr="007B4467" w:rsidRDefault="001B0431" w:rsidP="001B0431">
            <w:pPr>
              <w:pStyle w:val="TAL"/>
              <w:rPr>
                <w:rFonts w:cs="Arial"/>
                <w:szCs w:val="18"/>
                <w:lang w:eastAsia="zh-CN"/>
              </w:rPr>
            </w:pPr>
            <w:r w:rsidRPr="007B4467">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079EBC6D" w14:textId="77777777" w:rsidR="001B0431" w:rsidRPr="007B4467" w:rsidRDefault="001B0431" w:rsidP="001B0431">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AF5299"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400AFD8" w14:textId="77777777" w:rsidR="001B0431" w:rsidRPr="007B4467" w:rsidRDefault="001B0431" w:rsidP="001B0431">
            <w:pPr>
              <w:pStyle w:val="TAC"/>
              <w:rPr>
                <w:rFonts w:eastAsia="PMingLiU"/>
              </w:rPr>
            </w:pPr>
          </w:p>
        </w:tc>
      </w:tr>
      <w:tr w:rsidR="001B0431" w:rsidRPr="007B4467" w14:paraId="4E73FD68"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4E64627" w14:textId="77777777" w:rsidR="001B0431" w:rsidRPr="007B4467" w:rsidRDefault="001B0431" w:rsidP="001B0431">
            <w:pPr>
              <w:pStyle w:val="TAL"/>
              <w:rPr>
                <w:rFonts w:eastAsia="PMingLiU"/>
                <w:lang w:eastAsia="ja-JP"/>
              </w:rPr>
            </w:pPr>
            <w:r w:rsidRPr="007B4467">
              <w:t>DC_2A-7C-13A_n66A</w:t>
            </w:r>
          </w:p>
        </w:tc>
        <w:tc>
          <w:tcPr>
            <w:tcW w:w="911" w:type="pct"/>
            <w:tcBorders>
              <w:top w:val="single" w:sz="4" w:space="0" w:color="auto"/>
              <w:left w:val="single" w:sz="4" w:space="0" w:color="auto"/>
              <w:bottom w:val="single" w:sz="4" w:space="0" w:color="auto"/>
              <w:right w:val="single" w:sz="4" w:space="0" w:color="auto"/>
            </w:tcBorders>
          </w:tcPr>
          <w:p w14:paraId="611E0EEC" w14:textId="77777777" w:rsidR="001B0431" w:rsidRPr="007B4467" w:rsidRDefault="001B0431" w:rsidP="001B04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2F5BE2"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8E4D960" w14:textId="77777777" w:rsidR="001B0431" w:rsidRPr="007B4467" w:rsidRDefault="001B0431" w:rsidP="001B0431">
            <w:pPr>
              <w:pStyle w:val="TAC"/>
              <w:rPr>
                <w:rFonts w:eastAsia="PMingLiU"/>
              </w:rPr>
            </w:pPr>
          </w:p>
        </w:tc>
      </w:tr>
      <w:tr w:rsidR="001B0431" w:rsidRPr="007B4467" w14:paraId="18F3EBC8"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2CD6E33" w14:textId="77777777" w:rsidR="001B0431" w:rsidRPr="007B4467" w:rsidRDefault="001B0431" w:rsidP="001B0431">
            <w:pPr>
              <w:pStyle w:val="TAL"/>
            </w:pPr>
            <w:r w:rsidRPr="007B4467">
              <w:t>DC_2A-7C-66A_n66A</w:t>
            </w:r>
          </w:p>
        </w:tc>
        <w:tc>
          <w:tcPr>
            <w:tcW w:w="911" w:type="pct"/>
            <w:tcBorders>
              <w:top w:val="single" w:sz="4" w:space="0" w:color="auto"/>
              <w:left w:val="single" w:sz="4" w:space="0" w:color="auto"/>
              <w:bottom w:val="single" w:sz="4" w:space="0" w:color="auto"/>
              <w:right w:val="single" w:sz="4" w:space="0" w:color="auto"/>
            </w:tcBorders>
          </w:tcPr>
          <w:p w14:paraId="2E097830" w14:textId="77777777" w:rsidR="001B0431" w:rsidRPr="007B4467" w:rsidRDefault="001B0431" w:rsidP="001B04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C54A53A"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653691B" w14:textId="77777777" w:rsidR="001B0431" w:rsidRPr="007B4467" w:rsidRDefault="001B0431" w:rsidP="001B0431">
            <w:pPr>
              <w:pStyle w:val="TAC"/>
              <w:rPr>
                <w:rFonts w:eastAsia="PMingLiU"/>
              </w:rPr>
            </w:pPr>
          </w:p>
        </w:tc>
      </w:tr>
      <w:tr w:rsidR="001B0431" w:rsidRPr="007B4467" w14:paraId="0D5C0B3C"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0A90942" w14:textId="77777777" w:rsidR="001B0431" w:rsidRPr="007B4467" w:rsidRDefault="001B0431" w:rsidP="001B0431">
            <w:pPr>
              <w:pStyle w:val="TAL"/>
            </w:pPr>
            <w:r w:rsidRPr="007B4467">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4FD50C42" w14:textId="77777777" w:rsidR="001B0431" w:rsidRPr="007B4467" w:rsidRDefault="001B0431" w:rsidP="001B04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440D4E"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CBF2E32" w14:textId="77777777" w:rsidR="001B0431" w:rsidRPr="007B4467" w:rsidRDefault="001B0431" w:rsidP="001B0431">
            <w:pPr>
              <w:pStyle w:val="TAC"/>
              <w:rPr>
                <w:rFonts w:eastAsia="PMingLiU"/>
              </w:rPr>
            </w:pPr>
          </w:p>
        </w:tc>
      </w:tr>
      <w:tr w:rsidR="001B0431" w:rsidRPr="007B4467" w14:paraId="24C3FC65"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F27B2D3" w14:textId="77777777" w:rsidR="001B0431" w:rsidRPr="007B4467" w:rsidRDefault="001B0431" w:rsidP="001B0431">
            <w:pPr>
              <w:pStyle w:val="TAL"/>
              <w:rPr>
                <w:rFonts w:cs="Arial"/>
                <w:szCs w:val="18"/>
                <w:lang w:eastAsia="zh-CN"/>
              </w:rPr>
            </w:pPr>
            <w:r w:rsidRPr="007B4467">
              <w:t>DC_2A-13A-66A_n77A</w:t>
            </w:r>
          </w:p>
        </w:tc>
        <w:tc>
          <w:tcPr>
            <w:tcW w:w="911" w:type="pct"/>
            <w:tcBorders>
              <w:top w:val="single" w:sz="4" w:space="0" w:color="auto"/>
              <w:left w:val="single" w:sz="4" w:space="0" w:color="auto"/>
              <w:bottom w:val="single" w:sz="4" w:space="0" w:color="auto"/>
              <w:right w:val="single" w:sz="4" w:space="0" w:color="auto"/>
            </w:tcBorders>
          </w:tcPr>
          <w:p w14:paraId="5103FAB4"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B5B21F"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57F03DC" w14:textId="77777777" w:rsidR="001B0431" w:rsidRPr="007B4467" w:rsidRDefault="001B0431" w:rsidP="001B0431">
            <w:pPr>
              <w:pStyle w:val="TAC"/>
              <w:rPr>
                <w:rFonts w:eastAsia="PMingLiU"/>
              </w:rPr>
            </w:pPr>
          </w:p>
        </w:tc>
      </w:tr>
      <w:tr w:rsidR="001B0431" w:rsidRPr="007B4467" w14:paraId="1C7CF664"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DB670B5" w14:textId="77777777" w:rsidR="001B0431" w:rsidRPr="007B4467" w:rsidRDefault="001B0431" w:rsidP="001B0431">
            <w:pPr>
              <w:pStyle w:val="TAL"/>
            </w:pPr>
            <w:r w:rsidRPr="007B4467">
              <w:t>DC_2A-14A-66A_n2A</w:t>
            </w:r>
          </w:p>
        </w:tc>
        <w:tc>
          <w:tcPr>
            <w:tcW w:w="911" w:type="pct"/>
            <w:tcBorders>
              <w:top w:val="single" w:sz="4" w:space="0" w:color="auto"/>
              <w:left w:val="single" w:sz="4" w:space="0" w:color="auto"/>
              <w:bottom w:val="single" w:sz="4" w:space="0" w:color="auto"/>
              <w:right w:val="single" w:sz="4" w:space="0" w:color="auto"/>
            </w:tcBorders>
          </w:tcPr>
          <w:p w14:paraId="2B0E8435" w14:textId="77777777" w:rsidR="001B0431" w:rsidRPr="007B4467" w:rsidRDefault="001B0431" w:rsidP="001B0431">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F29E6C" w14:textId="77777777" w:rsidR="001B0431" w:rsidRPr="007B4467" w:rsidRDefault="001B0431" w:rsidP="001B0431">
            <w:pPr>
              <w:pStyle w:val="TAC"/>
            </w:pPr>
          </w:p>
        </w:tc>
        <w:tc>
          <w:tcPr>
            <w:tcW w:w="1844" w:type="pct"/>
            <w:tcBorders>
              <w:top w:val="single" w:sz="4" w:space="0" w:color="auto"/>
              <w:left w:val="single" w:sz="4" w:space="0" w:color="auto"/>
              <w:bottom w:val="single" w:sz="4" w:space="0" w:color="auto"/>
              <w:right w:val="single" w:sz="4" w:space="0" w:color="auto"/>
            </w:tcBorders>
          </w:tcPr>
          <w:p w14:paraId="04B485C8" w14:textId="77777777" w:rsidR="001B0431" w:rsidRPr="007B4467" w:rsidRDefault="001B0431" w:rsidP="001B0431">
            <w:pPr>
              <w:pStyle w:val="TAC"/>
            </w:pPr>
          </w:p>
        </w:tc>
      </w:tr>
      <w:tr w:rsidR="001B0431" w:rsidRPr="007B4467" w14:paraId="43D78C1D"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1051EAB" w14:textId="77777777" w:rsidR="001B0431" w:rsidRPr="007B4467" w:rsidRDefault="001B0431" w:rsidP="001B0431">
            <w:pPr>
              <w:pStyle w:val="TAL"/>
            </w:pPr>
            <w:r w:rsidRPr="007B4467">
              <w:t>DC_2A-14A-66A_n66A</w:t>
            </w:r>
          </w:p>
        </w:tc>
        <w:tc>
          <w:tcPr>
            <w:tcW w:w="911" w:type="pct"/>
            <w:tcBorders>
              <w:top w:val="single" w:sz="4" w:space="0" w:color="auto"/>
              <w:left w:val="single" w:sz="4" w:space="0" w:color="auto"/>
              <w:bottom w:val="single" w:sz="4" w:space="0" w:color="auto"/>
              <w:right w:val="single" w:sz="4" w:space="0" w:color="auto"/>
            </w:tcBorders>
          </w:tcPr>
          <w:p w14:paraId="3C762C69" w14:textId="77777777" w:rsidR="001B0431" w:rsidRPr="007B4467" w:rsidRDefault="001B0431" w:rsidP="001B0431">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928B05" w14:textId="77777777" w:rsidR="001B0431" w:rsidRPr="007B4467" w:rsidRDefault="001B0431" w:rsidP="001B0431">
            <w:pPr>
              <w:pStyle w:val="TAC"/>
            </w:pPr>
          </w:p>
        </w:tc>
        <w:tc>
          <w:tcPr>
            <w:tcW w:w="1844" w:type="pct"/>
            <w:tcBorders>
              <w:top w:val="single" w:sz="4" w:space="0" w:color="auto"/>
              <w:left w:val="single" w:sz="4" w:space="0" w:color="auto"/>
              <w:bottom w:val="single" w:sz="4" w:space="0" w:color="auto"/>
              <w:right w:val="single" w:sz="4" w:space="0" w:color="auto"/>
            </w:tcBorders>
          </w:tcPr>
          <w:p w14:paraId="3CEBF9B6" w14:textId="77777777" w:rsidR="001B0431" w:rsidRPr="007B4467" w:rsidRDefault="001B0431" w:rsidP="001B0431">
            <w:pPr>
              <w:pStyle w:val="TAC"/>
            </w:pPr>
          </w:p>
        </w:tc>
      </w:tr>
      <w:tr w:rsidR="001B0431" w:rsidRPr="007B4467" w14:paraId="11B7F0DD"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F271BF0" w14:textId="77777777" w:rsidR="001B0431" w:rsidRPr="007B4467" w:rsidRDefault="001B0431" w:rsidP="001B0431">
            <w:pPr>
              <w:pStyle w:val="TAL"/>
            </w:pPr>
            <w:r w:rsidRPr="007B4467">
              <w:t>DC_2A-14A-66A-66A_n2A</w:t>
            </w:r>
          </w:p>
        </w:tc>
        <w:tc>
          <w:tcPr>
            <w:tcW w:w="911" w:type="pct"/>
            <w:tcBorders>
              <w:top w:val="single" w:sz="4" w:space="0" w:color="auto"/>
              <w:left w:val="single" w:sz="4" w:space="0" w:color="auto"/>
              <w:bottom w:val="single" w:sz="4" w:space="0" w:color="auto"/>
              <w:right w:val="single" w:sz="4" w:space="0" w:color="auto"/>
            </w:tcBorders>
          </w:tcPr>
          <w:p w14:paraId="5A679323" w14:textId="77777777" w:rsidR="001B0431" w:rsidRPr="007B4467" w:rsidRDefault="001B0431" w:rsidP="001B0431">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849475" w14:textId="77777777" w:rsidR="001B0431" w:rsidRPr="007B4467" w:rsidRDefault="001B0431" w:rsidP="001B0431">
            <w:pPr>
              <w:pStyle w:val="TAC"/>
            </w:pPr>
          </w:p>
        </w:tc>
        <w:tc>
          <w:tcPr>
            <w:tcW w:w="1844" w:type="pct"/>
            <w:tcBorders>
              <w:top w:val="single" w:sz="4" w:space="0" w:color="auto"/>
              <w:left w:val="single" w:sz="4" w:space="0" w:color="auto"/>
              <w:bottom w:val="single" w:sz="4" w:space="0" w:color="auto"/>
              <w:right w:val="single" w:sz="4" w:space="0" w:color="auto"/>
            </w:tcBorders>
          </w:tcPr>
          <w:p w14:paraId="4340382D" w14:textId="77777777" w:rsidR="001B0431" w:rsidRPr="007B4467" w:rsidRDefault="001B0431" w:rsidP="001B0431">
            <w:pPr>
              <w:pStyle w:val="TAC"/>
            </w:pPr>
          </w:p>
        </w:tc>
      </w:tr>
      <w:tr w:rsidR="001B0431" w:rsidRPr="007B4467" w14:paraId="5540EB99"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8A011F2" w14:textId="77777777" w:rsidR="001B0431" w:rsidRPr="007B4467" w:rsidRDefault="001B0431" w:rsidP="001B0431">
            <w:pPr>
              <w:pStyle w:val="TAL"/>
            </w:pPr>
            <w:r w:rsidRPr="007B4467">
              <w:lastRenderedPageBreak/>
              <w:t>DC_2A-66A_n5A-n77A</w:t>
            </w:r>
          </w:p>
        </w:tc>
        <w:tc>
          <w:tcPr>
            <w:tcW w:w="911" w:type="pct"/>
            <w:tcBorders>
              <w:top w:val="single" w:sz="4" w:space="0" w:color="auto"/>
              <w:left w:val="single" w:sz="4" w:space="0" w:color="auto"/>
              <w:bottom w:val="single" w:sz="4" w:space="0" w:color="auto"/>
              <w:right w:val="single" w:sz="4" w:space="0" w:color="auto"/>
            </w:tcBorders>
          </w:tcPr>
          <w:p w14:paraId="0FDD4B95" w14:textId="77777777" w:rsidR="001B0431" w:rsidRPr="007B4467" w:rsidRDefault="001B0431" w:rsidP="001B0431">
            <w:pPr>
              <w:pStyle w:val="TAC"/>
              <w:rPr>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A93E5D" w14:textId="77777777" w:rsidR="001B0431" w:rsidRPr="007B4467" w:rsidRDefault="001B0431" w:rsidP="001B0431">
            <w:pPr>
              <w:pStyle w:val="TAC"/>
            </w:pPr>
          </w:p>
        </w:tc>
        <w:tc>
          <w:tcPr>
            <w:tcW w:w="1844" w:type="pct"/>
            <w:tcBorders>
              <w:top w:val="single" w:sz="4" w:space="0" w:color="auto"/>
              <w:left w:val="single" w:sz="4" w:space="0" w:color="auto"/>
              <w:bottom w:val="single" w:sz="4" w:space="0" w:color="auto"/>
              <w:right w:val="single" w:sz="4" w:space="0" w:color="auto"/>
            </w:tcBorders>
          </w:tcPr>
          <w:p w14:paraId="72CA4834" w14:textId="77777777" w:rsidR="001B0431" w:rsidRPr="007B4467" w:rsidRDefault="001B0431" w:rsidP="001B0431">
            <w:pPr>
              <w:pStyle w:val="TAC"/>
            </w:pPr>
          </w:p>
        </w:tc>
      </w:tr>
      <w:tr w:rsidR="001B0431" w:rsidRPr="007B4467" w14:paraId="0E0436D3"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69B3E66" w14:textId="77777777" w:rsidR="001B0431" w:rsidRPr="007B4467" w:rsidRDefault="001B0431" w:rsidP="001B0431">
            <w:pPr>
              <w:pStyle w:val="TAL"/>
              <w:rPr>
                <w:rFonts w:eastAsia="PMingLiU"/>
                <w:lang w:eastAsia="ja-JP"/>
              </w:rPr>
            </w:pPr>
            <w:r w:rsidRPr="007B4467">
              <w:t>DC_2A-66A-(n)71AA</w:t>
            </w:r>
          </w:p>
        </w:tc>
        <w:tc>
          <w:tcPr>
            <w:tcW w:w="911" w:type="pct"/>
            <w:tcBorders>
              <w:top w:val="single" w:sz="4" w:space="0" w:color="auto"/>
              <w:left w:val="single" w:sz="4" w:space="0" w:color="auto"/>
              <w:bottom w:val="single" w:sz="4" w:space="0" w:color="auto"/>
              <w:right w:val="single" w:sz="4" w:space="0" w:color="auto"/>
            </w:tcBorders>
          </w:tcPr>
          <w:p w14:paraId="7CB5A585"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BD0AE"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7A19CAB" w14:textId="77777777" w:rsidR="001B0431" w:rsidRPr="007B4467" w:rsidRDefault="001B0431" w:rsidP="001B0431">
            <w:pPr>
              <w:pStyle w:val="TAC"/>
              <w:rPr>
                <w:rFonts w:eastAsia="PMingLiU"/>
              </w:rPr>
            </w:pPr>
          </w:p>
        </w:tc>
      </w:tr>
      <w:tr w:rsidR="001B0431" w:rsidRPr="007B4467" w14:paraId="482B6F91"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2B7E2F1" w14:textId="77777777" w:rsidR="001B0431" w:rsidRPr="007B4467" w:rsidRDefault="001B0431" w:rsidP="001B0431">
            <w:pPr>
              <w:pStyle w:val="TAL"/>
            </w:pPr>
            <w:r w:rsidRPr="007B4467">
              <w:t>DC_3A-7A-20A_n1A</w:t>
            </w:r>
          </w:p>
        </w:tc>
        <w:tc>
          <w:tcPr>
            <w:tcW w:w="911" w:type="pct"/>
            <w:tcBorders>
              <w:top w:val="single" w:sz="4" w:space="0" w:color="auto"/>
              <w:left w:val="single" w:sz="4" w:space="0" w:color="auto"/>
              <w:bottom w:val="single" w:sz="4" w:space="0" w:color="auto"/>
              <w:right w:val="single" w:sz="4" w:space="0" w:color="auto"/>
            </w:tcBorders>
          </w:tcPr>
          <w:p w14:paraId="738A0A6B" w14:textId="77777777" w:rsidR="001B0431" w:rsidRPr="007B4467" w:rsidRDefault="001B0431" w:rsidP="001B04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BEA708"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A1A90A2" w14:textId="77777777" w:rsidR="001B0431" w:rsidRPr="007B4467" w:rsidRDefault="001B0431" w:rsidP="001B0431">
            <w:pPr>
              <w:pStyle w:val="TAC"/>
              <w:rPr>
                <w:rFonts w:eastAsia="PMingLiU"/>
              </w:rPr>
            </w:pPr>
          </w:p>
        </w:tc>
      </w:tr>
      <w:tr w:rsidR="001B0431" w:rsidRPr="007B4467" w14:paraId="5FA55945"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563E9EA" w14:textId="77777777" w:rsidR="001B0431" w:rsidRPr="007B4467" w:rsidRDefault="001B0431" w:rsidP="001B0431">
            <w:pPr>
              <w:pStyle w:val="TAL"/>
            </w:pPr>
            <w:r w:rsidRPr="007B4467">
              <w:t>DC_3A-7A-20A_n8A</w:t>
            </w:r>
          </w:p>
        </w:tc>
        <w:tc>
          <w:tcPr>
            <w:tcW w:w="911" w:type="pct"/>
            <w:tcBorders>
              <w:top w:val="single" w:sz="4" w:space="0" w:color="auto"/>
              <w:left w:val="single" w:sz="4" w:space="0" w:color="auto"/>
              <w:bottom w:val="single" w:sz="4" w:space="0" w:color="auto"/>
              <w:right w:val="single" w:sz="4" w:space="0" w:color="auto"/>
            </w:tcBorders>
          </w:tcPr>
          <w:p w14:paraId="2511807D" w14:textId="77777777" w:rsidR="001B0431" w:rsidRPr="007B4467" w:rsidRDefault="001B0431" w:rsidP="001B04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7B0404"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955E7AB" w14:textId="77777777" w:rsidR="001B0431" w:rsidRPr="007B4467" w:rsidRDefault="001B0431" w:rsidP="001B0431">
            <w:pPr>
              <w:pStyle w:val="TAC"/>
              <w:rPr>
                <w:rFonts w:eastAsia="PMingLiU"/>
              </w:rPr>
            </w:pPr>
          </w:p>
        </w:tc>
      </w:tr>
      <w:tr w:rsidR="001B0431" w:rsidRPr="007B4467" w14:paraId="56824F57"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55E9736" w14:textId="77777777" w:rsidR="001B0431" w:rsidRPr="007B4467" w:rsidRDefault="001B0431" w:rsidP="001B0431">
            <w:pPr>
              <w:pStyle w:val="TAL"/>
            </w:pPr>
            <w:r w:rsidRPr="007B4467">
              <w:t>DC_3A-7A-20A_n28A</w:t>
            </w:r>
          </w:p>
        </w:tc>
        <w:tc>
          <w:tcPr>
            <w:tcW w:w="911" w:type="pct"/>
            <w:tcBorders>
              <w:top w:val="single" w:sz="4" w:space="0" w:color="auto"/>
              <w:left w:val="single" w:sz="4" w:space="0" w:color="auto"/>
              <w:bottom w:val="single" w:sz="4" w:space="0" w:color="auto"/>
              <w:right w:val="single" w:sz="4" w:space="0" w:color="auto"/>
            </w:tcBorders>
          </w:tcPr>
          <w:p w14:paraId="78DBE913"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8984C6"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1B777F8" w14:textId="77777777" w:rsidR="001B0431" w:rsidRPr="007B4467" w:rsidRDefault="001B0431" w:rsidP="001B0431">
            <w:pPr>
              <w:pStyle w:val="TAC"/>
              <w:rPr>
                <w:rFonts w:eastAsia="PMingLiU"/>
              </w:rPr>
            </w:pPr>
          </w:p>
        </w:tc>
      </w:tr>
      <w:tr w:rsidR="001B0431" w:rsidRPr="007B4467" w14:paraId="7F14F8C6"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02AAC2C" w14:textId="77777777" w:rsidR="001B0431" w:rsidRPr="007B4467" w:rsidRDefault="001B0431" w:rsidP="001B0431">
            <w:pPr>
              <w:pStyle w:val="TAL"/>
            </w:pPr>
            <w:r w:rsidRPr="007B4467">
              <w:t>DC_3A-7A-20A_n78A</w:t>
            </w:r>
          </w:p>
        </w:tc>
        <w:tc>
          <w:tcPr>
            <w:tcW w:w="911" w:type="pct"/>
            <w:tcBorders>
              <w:top w:val="single" w:sz="4" w:space="0" w:color="auto"/>
              <w:left w:val="single" w:sz="4" w:space="0" w:color="auto"/>
              <w:bottom w:val="single" w:sz="4" w:space="0" w:color="auto"/>
              <w:right w:val="single" w:sz="4" w:space="0" w:color="auto"/>
            </w:tcBorders>
          </w:tcPr>
          <w:p w14:paraId="601BFF94"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D28CAAD"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0F416A2" w14:textId="77777777" w:rsidR="001B0431" w:rsidRPr="007B4467" w:rsidRDefault="001B0431" w:rsidP="001B0431">
            <w:pPr>
              <w:pStyle w:val="TAC"/>
              <w:rPr>
                <w:rFonts w:eastAsia="PMingLiU"/>
              </w:rPr>
            </w:pPr>
          </w:p>
        </w:tc>
      </w:tr>
      <w:tr w:rsidR="001B0431" w:rsidRPr="007B4467" w14:paraId="39A11C36"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298BF69" w14:textId="77777777" w:rsidR="001B0431" w:rsidRPr="007B4467" w:rsidRDefault="001B0431" w:rsidP="001B0431">
            <w:pPr>
              <w:pStyle w:val="TAL"/>
            </w:pPr>
            <w:r w:rsidRPr="007B4467">
              <w:t>DC_3A-7A-28A_n78A</w:t>
            </w:r>
          </w:p>
        </w:tc>
        <w:tc>
          <w:tcPr>
            <w:tcW w:w="911" w:type="pct"/>
            <w:tcBorders>
              <w:top w:val="single" w:sz="4" w:space="0" w:color="auto"/>
              <w:left w:val="single" w:sz="4" w:space="0" w:color="auto"/>
              <w:bottom w:val="single" w:sz="4" w:space="0" w:color="auto"/>
              <w:right w:val="single" w:sz="4" w:space="0" w:color="auto"/>
            </w:tcBorders>
          </w:tcPr>
          <w:p w14:paraId="18F4062C"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D9675"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CA1E37E" w14:textId="77777777" w:rsidR="001B0431" w:rsidRPr="007B4467" w:rsidRDefault="001B0431" w:rsidP="001B0431">
            <w:pPr>
              <w:pStyle w:val="TAC"/>
              <w:rPr>
                <w:rFonts w:eastAsia="PMingLiU"/>
              </w:rPr>
            </w:pPr>
          </w:p>
        </w:tc>
      </w:tr>
      <w:tr w:rsidR="001B0431" w:rsidRPr="007B4467" w14:paraId="2995CB1C"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4C4095F" w14:textId="77777777" w:rsidR="001B0431" w:rsidRPr="007B4467" w:rsidRDefault="001B0431" w:rsidP="001B0431">
            <w:pPr>
              <w:pStyle w:val="TAL"/>
              <w:rPr>
                <w:rFonts w:eastAsia="PMingLiU"/>
                <w:lang w:eastAsia="ja-JP"/>
              </w:rPr>
            </w:pPr>
            <w:r w:rsidRPr="007B4467">
              <w:t>DC_3A-7A_n28A-n78A</w:t>
            </w:r>
          </w:p>
        </w:tc>
        <w:tc>
          <w:tcPr>
            <w:tcW w:w="911" w:type="pct"/>
            <w:tcBorders>
              <w:top w:val="single" w:sz="4" w:space="0" w:color="auto"/>
              <w:left w:val="single" w:sz="4" w:space="0" w:color="auto"/>
              <w:bottom w:val="single" w:sz="4" w:space="0" w:color="auto"/>
              <w:right w:val="single" w:sz="4" w:space="0" w:color="auto"/>
            </w:tcBorders>
          </w:tcPr>
          <w:p w14:paraId="1FA885D6"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233431"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496004A" w14:textId="77777777" w:rsidR="001B0431" w:rsidRPr="007B4467" w:rsidRDefault="001B0431" w:rsidP="001B0431">
            <w:pPr>
              <w:pStyle w:val="TAC"/>
              <w:rPr>
                <w:rFonts w:eastAsia="PMingLiU"/>
              </w:rPr>
            </w:pPr>
          </w:p>
        </w:tc>
      </w:tr>
      <w:tr w:rsidR="001B0431" w:rsidRPr="007B4467" w14:paraId="0670E323"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29DBBCC" w14:textId="77777777" w:rsidR="001B0431" w:rsidRPr="007B4467" w:rsidRDefault="001B0431" w:rsidP="001B0431">
            <w:pPr>
              <w:pStyle w:val="TAL"/>
            </w:pPr>
            <w:r w:rsidRPr="007B4467">
              <w:t>DC_3A-19A_n1A-n78A</w:t>
            </w:r>
          </w:p>
        </w:tc>
        <w:tc>
          <w:tcPr>
            <w:tcW w:w="911" w:type="pct"/>
            <w:tcBorders>
              <w:top w:val="single" w:sz="4" w:space="0" w:color="auto"/>
              <w:left w:val="single" w:sz="4" w:space="0" w:color="auto"/>
              <w:bottom w:val="single" w:sz="4" w:space="0" w:color="auto"/>
              <w:right w:val="single" w:sz="4" w:space="0" w:color="auto"/>
            </w:tcBorders>
          </w:tcPr>
          <w:p w14:paraId="283A7E04"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701317F"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3D4D15E" w14:textId="77777777" w:rsidR="001B0431" w:rsidRPr="007B4467" w:rsidRDefault="001B0431" w:rsidP="001B0431">
            <w:pPr>
              <w:pStyle w:val="TAC"/>
              <w:rPr>
                <w:rFonts w:eastAsia="PMingLiU"/>
              </w:rPr>
            </w:pPr>
          </w:p>
        </w:tc>
      </w:tr>
      <w:tr w:rsidR="001B0431" w:rsidRPr="007B4467" w14:paraId="57D9C58E"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3C65CFA" w14:textId="77777777" w:rsidR="001B0431" w:rsidRPr="007B4467" w:rsidRDefault="001B0431" w:rsidP="001B0431">
            <w:pPr>
              <w:pStyle w:val="TAL"/>
            </w:pPr>
            <w:r w:rsidRPr="007B4467">
              <w:t>DC_3A-19A_n1A-n79A</w:t>
            </w:r>
          </w:p>
        </w:tc>
        <w:tc>
          <w:tcPr>
            <w:tcW w:w="911" w:type="pct"/>
            <w:tcBorders>
              <w:top w:val="single" w:sz="4" w:space="0" w:color="auto"/>
              <w:left w:val="single" w:sz="4" w:space="0" w:color="auto"/>
              <w:bottom w:val="single" w:sz="4" w:space="0" w:color="auto"/>
              <w:right w:val="single" w:sz="4" w:space="0" w:color="auto"/>
            </w:tcBorders>
          </w:tcPr>
          <w:p w14:paraId="5BE9C38D"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1FFE52B"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1078082" w14:textId="77777777" w:rsidR="001B0431" w:rsidRPr="007B4467" w:rsidRDefault="001B0431" w:rsidP="001B0431">
            <w:pPr>
              <w:pStyle w:val="TAC"/>
              <w:rPr>
                <w:rFonts w:eastAsia="PMingLiU"/>
              </w:rPr>
            </w:pPr>
          </w:p>
        </w:tc>
      </w:tr>
      <w:tr w:rsidR="001B0431" w:rsidRPr="007B4467" w14:paraId="425C981C"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87CB99E" w14:textId="77777777" w:rsidR="001B0431" w:rsidRPr="007B4467" w:rsidRDefault="001B0431" w:rsidP="001B0431">
            <w:pPr>
              <w:pStyle w:val="TAL"/>
              <w:rPr>
                <w:rFonts w:eastAsia="PMingLiU"/>
                <w:lang w:eastAsia="ja-JP"/>
              </w:rPr>
            </w:pPr>
            <w:r w:rsidRPr="007B4467">
              <w:t>DC_3A-19A-21A_n78A</w:t>
            </w:r>
          </w:p>
        </w:tc>
        <w:tc>
          <w:tcPr>
            <w:tcW w:w="911" w:type="pct"/>
            <w:tcBorders>
              <w:top w:val="single" w:sz="4" w:space="0" w:color="auto"/>
              <w:left w:val="single" w:sz="4" w:space="0" w:color="auto"/>
              <w:bottom w:val="single" w:sz="4" w:space="0" w:color="auto"/>
              <w:right w:val="single" w:sz="4" w:space="0" w:color="auto"/>
            </w:tcBorders>
          </w:tcPr>
          <w:p w14:paraId="43E9C4DB"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31D2F5"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476F331" w14:textId="77777777" w:rsidR="001B0431" w:rsidRPr="007B4467" w:rsidRDefault="001B0431" w:rsidP="001B0431">
            <w:pPr>
              <w:pStyle w:val="TAC"/>
              <w:rPr>
                <w:rFonts w:eastAsia="PMingLiU"/>
              </w:rPr>
            </w:pPr>
          </w:p>
        </w:tc>
      </w:tr>
      <w:tr w:rsidR="001B0431" w:rsidRPr="007B4467" w14:paraId="0F14436F"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54446EE" w14:textId="77777777" w:rsidR="001B0431" w:rsidRPr="007B4467" w:rsidRDefault="001B0431" w:rsidP="001B0431">
            <w:pPr>
              <w:pStyle w:val="TAL"/>
              <w:rPr>
                <w:rFonts w:eastAsia="PMingLiU"/>
                <w:lang w:eastAsia="ja-JP"/>
              </w:rPr>
            </w:pPr>
            <w:r w:rsidRPr="007B4467">
              <w:t>DC_3A-19A-21A_n79A</w:t>
            </w:r>
          </w:p>
        </w:tc>
        <w:tc>
          <w:tcPr>
            <w:tcW w:w="911" w:type="pct"/>
            <w:tcBorders>
              <w:top w:val="single" w:sz="4" w:space="0" w:color="auto"/>
              <w:left w:val="single" w:sz="4" w:space="0" w:color="auto"/>
              <w:bottom w:val="single" w:sz="4" w:space="0" w:color="auto"/>
              <w:right w:val="single" w:sz="4" w:space="0" w:color="auto"/>
            </w:tcBorders>
          </w:tcPr>
          <w:p w14:paraId="576213B8"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9B4C0A"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8C0FF70" w14:textId="77777777" w:rsidR="001B0431" w:rsidRPr="007B4467" w:rsidRDefault="001B0431" w:rsidP="001B0431">
            <w:pPr>
              <w:pStyle w:val="TAC"/>
              <w:rPr>
                <w:rFonts w:eastAsia="PMingLiU"/>
              </w:rPr>
            </w:pPr>
          </w:p>
        </w:tc>
      </w:tr>
      <w:tr w:rsidR="001B0431" w:rsidRPr="007B4467" w14:paraId="53C2259B"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76BA157" w14:textId="77777777" w:rsidR="001B0431" w:rsidRPr="007B4467" w:rsidRDefault="001B0431" w:rsidP="001B0431">
            <w:pPr>
              <w:pStyle w:val="TAL"/>
            </w:pPr>
            <w:r w:rsidRPr="007B4467">
              <w:t>DC_3A-19A-42A_n1A</w:t>
            </w:r>
          </w:p>
        </w:tc>
        <w:tc>
          <w:tcPr>
            <w:tcW w:w="911" w:type="pct"/>
            <w:tcBorders>
              <w:top w:val="single" w:sz="4" w:space="0" w:color="auto"/>
              <w:left w:val="single" w:sz="4" w:space="0" w:color="auto"/>
              <w:bottom w:val="single" w:sz="4" w:space="0" w:color="auto"/>
              <w:right w:val="single" w:sz="4" w:space="0" w:color="auto"/>
            </w:tcBorders>
          </w:tcPr>
          <w:p w14:paraId="171939EF"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DD0498F"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AA2D494" w14:textId="77777777" w:rsidR="001B0431" w:rsidRPr="007B4467" w:rsidRDefault="001B0431" w:rsidP="001B0431">
            <w:pPr>
              <w:pStyle w:val="TAC"/>
              <w:rPr>
                <w:rFonts w:eastAsia="PMingLiU"/>
              </w:rPr>
            </w:pPr>
          </w:p>
        </w:tc>
      </w:tr>
      <w:tr w:rsidR="001B0431" w:rsidRPr="007B4467" w14:paraId="56BEE6C6"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A297E41" w14:textId="77777777" w:rsidR="001B0431" w:rsidRPr="007B4467" w:rsidRDefault="001B0431" w:rsidP="001B0431">
            <w:pPr>
              <w:pStyle w:val="TAL"/>
            </w:pPr>
            <w:r w:rsidRPr="007B4467">
              <w:t>DC_3A-19A-42</w:t>
            </w:r>
            <w:r w:rsidRPr="007B4467">
              <w:rPr>
                <w:lang w:eastAsia="ja-JP"/>
              </w:rPr>
              <w:t>C</w:t>
            </w:r>
            <w:r w:rsidRPr="007B4467">
              <w:t>_n1A</w:t>
            </w:r>
          </w:p>
        </w:tc>
        <w:tc>
          <w:tcPr>
            <w:tcW w:w="911" w:type="pct"/>
            <w:tcBorders>
              <w:top w:val="single" w:sz="4" w:space="0" w:color="auto"/>
              <w:left w:val="single" w:sz="4" w:space="0" w:color="auto"/>
              <w:bottom w:val="single" w:sz="4" w:space="0" w:color="auto"/>
              <w:right w:val="single" w:sz="4" w:space="0" w:color="auto"/>
            </w:tcBorders>
          </w:tcPr>
          <w:p w14:paraId="04DD6061"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BC717C5"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FE7B2B0" w14:textId="77777777" w:rsidR="001B0431" w:rsidRPr="007B4467" w:rsidRDefault="001B0431" w:rsidP="001B0431">
            <w:pPr>
              <w:pStyle w:val="TAC"/>
              <w:rPr>
                <w:rFonts w:eastAsia="PMingLiU"/>
              </w:rPr>
            </w:pPr>
          </w:p>
        </w:tc>
      </w:tr>
      <w:tr w:rsidR="001B0431" w:rsidRPr="007B4467" w14:paraId="71E0B640"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4A815CA" w14:textId="77777777" w:rsidR="001B0431" w:rsidRPr="007B4467" w:rsidRDefault="001B0431" w:rsidP="001B0431">
            <w:pPr>
              <w:pStyle w:val="TAL"/>
              <w:rPr>
                <w:rFonts w:eastAsia="PMingLiU"/>
                <w:lang w:eastAsia="ja-JP"/>
              </w:rPr>
            </w:pPr>
            <w:r w:rsidRPr="007B4467">
              <w:t>DC_3A-19A-42A_n78A</w:t>
            </w:r>
          </w:p>
        </w:tc>
        <w:tc>
          <w:tcPr>
            <w:tcW w:w="911" w:type="pct"/>
            <w:tcBorders>
              <w:top w:val="single" w:sz="4" w:space="0" w:color="auto"/>
              <w:left w:val="single" w:sz="4" w:space="0" w:color="auto"/>
              <w:bottom w:val="single" w:sz="4" w:space="0" w:color="auto"/>
              <w:right w:val="single" w:sz="4" w:space="0" w:color="auto"/>
            </w:tcBorders>
          </w:tcPr>
          <w:p w14:paraId="6F58DABE"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CCAEAC"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D55DBDE" w14:textId="77777777" w:rsidR="001B0431" w:rsidRPr="007B4467" w:rsidRDefault="001B0431" w:rsidP="001B0431">
            <w:pPr>
              <w:pStyle w:val="TAC"/>
              <w:rPr>
                <w:rFonts w:eastAsia="PMingLiU"/>
              </w:rPr>
            </w:pPr>
          </w:p>
        </w:tc>
      </w:tr>
      <w:tr w:rsidR="001B0431" w:rsidRPr="007B4467" w14:paraId="0BC34210"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4BCB6F3" w14:textId="77777777" w:rsidR="001B0431" w:rsidRPr="007B4467" w:rsidRDefault="001B0431" w:rsidP="001B0431">
            <w:pPr>
              <w:pStyle w:val="TAL"/>
              <w:rPr>
                <w:rFonts w:eastAsia="PMingLiU"/>
                <w:lang w:eastAsia="ja-JP"/>
              </w:rPr>
            </w:pPr>
            <w:r w:rsidRPr="007B4467">
              <w:t>DC_3A-19A-42C_n78A</w:t>
            </w:r>
          </w:p>
        </w:tc>
        <w:tc>
          <w:tcPr>
            <w:tcW w:w="911" w:type="pct"/>
            <w:tcBorders>
              <w:top w:val="single" w:sz="4" w:space="0" w:color="auto"/>
              <w:left w:val="single" w:sz="4" w:space="0" w:color="auto"/>
              <w:bottom w:val="single" w:sz="4" w:space="0" w:color="auto"/>
              <w:right w:val="single" w:sz="4" w:space="0" w:color="auto"/>
            </w:tcBorders>
          </w:tcPr>
          <w:p w14:paraId="66C3724D"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04CEA2"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A7814D0" w14:textId="77777777" w:rsidR="001B0431" w:rsidRPr="007B4467" w:rsidRDefault="001B0431" w:rsidP="001B0431">
            <w:pPr>
              <w:pStyle w:val="TAC"/>
              <w:rPr>
                <w:rFonts w:eastAsia="PMingLiU"/>
              </w:rPr>
            </w:pPr>
          </w:p>
        </w:tc>
      </w:tr>
      <w:tr w:rsidR="001B0431" w:rsidRPr="007B4467" w14:paraId="7EEAF087"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CCA12C3" w14:textId="77777777" w:rsidR="001B0431" w:rsidRPr="007B4467" w:rsidRDefault="001B0431" w:rsidP="001B0431">
            <w:pPr>
              <w:pStyle w:val="TAL"/>
              <w:rPr>
                <w:rFonts w:eastAsia="PMingLiU"/>
                <w:lang w:eastAsia="ja-JP"/>
              </w:rPr>
            </w:pPr>
            <w:r w:rsidRPr="007B4467">
              <w:t>DC_3A-19A-42A_n79A</w:t>
            </w:r>
          </w:p>
        </w:tc>
        <w:tc>
          <w:tcPr>
            <w:tcW w:w="911" w:type="pct"/>
            <w:tcBorders>
              <w:top w:val="single" w:sz="4" w:space="0" w:color="auto"/>
              <w:left w:val="single" w:sz="4" w:space="0" w:color="auto"/>
              <w:bottom w:val="single" w:sz="4" w:space="0" w:color="auto"/>
              <w:right w:val="single" w:sz="4" w:space="0" w:color="auto"/>
            </w:tcBorders>
          </w:tcPr>
          <w:p w14:paraId="4F3EB076"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046EBE"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C193AA0" w14:textId="77777777" w:rsidR="001B0431" w:rsidRPr="007B4467" w:rsidRDefault="001B0431" w:rsidP="001B0431">
            <w:pPr>
              <w:pStyle w:val="TAC"/>
              <w:rPr>
                <w:rFonts w:eastAsia="PMingLiU"/>
              </w:rPr>
            </w:pPr>
          </w:p>
        </w:tc>
      </w:tr>
      <w:tr w:rsidR="001B0431" w:rsidRPr="007B4467" w14:paraId="463568AF"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61A542C" w14:textId="77777777" w:rsidR="001B0431" w:rsidRPr="007B4467" w:rsidRDefault="001B0431" w:rsidP="001B0431">
            <w:pPr>
              <w:pStyle w:val="TAL"/>
              <w:rPr>
                <w:rFonts w:eastAsia="PMingLiU"/>
                <w:lang w:eastAsia="ja-JP"/>
              </w:rPr>
            </w:pPr>
            <w:r w:rsidRPr="007B4467">
              <w:t>DC_3A-19A-42C_n79A</w:t>
            </w:r>
          </w:p>
        </w:tc>
        <w:tc>
          <w:tcPr>
            <w:tcW w:w="911" w:type="pct"/>
            <w:tcBorders>
              <w:top w:val="single" w:sz="4" w:space="0" w:color="auto"/>
              <w:left w:val="single" w:sz="4" w:space="0" w:color="auto"/>
              <w:bottom w:val="single" w:sz="4" w:space="0" w:color="auto"/>
              <w:right w:val="single" w:sz="4" w:space="0" w:color="auto"/>
            </w:tcBorders>
          </w:tcPr>
          <w:p w14:paraId="0B1BC978"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0CBDE3"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7DD7745" w14:textId="77777777" w:rsidR="001B0431" w:rsidRPr="007B4467" w:rsidRDefault="001B0431" w:rsidP="001B0431">
            <w:pPr>
              <w:pStyle w:val="TAC"/>
              <w:rPr>
                <w:rFonts w:eastAsia="PMingLiU"/>
              </w:rPr>
            </w:pPr>
          </w:p>
        </w:tc>
      </w:tr>
      <w:tr w:rsidR="001B0431" w:rsidRPr="007B4467" w14:paraId="2E91FDCF"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9FDDA85" w14:textId="77777777" w:rsidR="001B0431" w:rsidRPr="007B4467" w:rsidRDefault="001B0431" w:rsidP="001B0431">
            <w:pPr>
              <w:pStyle w:val="TAL"/>
              <w:rPr>
                <w:rFonts w:eastAsia="PMingLiU"/>
                <w:lang w:eastAsia="ja-JP"/>
              </w:rPr>
            </w:pPr>
            <w:r w:rsidRPr="007B4467">
              <w:t>DC_3A-20A_n28A-n78A</w:t>
            </w:r>
          </w:p>
        </w:tc>
        <w:tc>
          <w:tcPr>
            <w:tcW w:w="911" w:type="pct"/>
            <w:tcBorders>
              <w:top w:val="single" w:sz="4" w:space="0" w:color="auto"/>
              <w:left w:val="single" w:sz="4" w:space="0" w:color="auto"/>
              <w:bottom w:val="single" w:sz="4" w:space="0" w:color="auto"/>
              <w:right w:val="single" w:sz="4" w:space="0" w:color="auto"/>
            </w:tcBorders>
          </w:tcPr>
          <w:p w14:paraId="6AB4C4BB"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EC1E6A"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457923E" w14:textId="77777777" w:rsidR="001B0431" w:rsidRPr="007B4467" w:rsidRDefault="001B0431" w:rsidP="001B0431">
            <w:pPr>
              <w:pStyle w:val="TAC"/>
              <w:rPr>
                <w:rFonts w:eastAsia="PMingLiU"/>
              </w:rPr>
            </w:pPr>
          </w:p>
        </w:tc>
      </w:tr>
      <w:tr w:rsidR="001B0431" w:rsidRPr="007B4467" w14:paraId="3219D1BB"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1C2CB43" w14:textId="77777777" w:rsidR="001B0431" w:rsidRPr="007B4467" w:rsidRDefault="001B0431" w:rsidP="001B0431">
            <w:pPr>
              <w:pStyle w:val="TAL"/>
            </w:pPr>
            <w:r w:rsidRPr="007B4467">
              <w:t>DC_3A-21A_n1A-n78A</w:t>
            </w:r>
          </w:p>
        </w:tc>
        <w:tc>
          <w:tcPr>
            <w:tcW w:w="911" w:type="pct"/>
            <w:tcBorders>
              <w:top w:val="single" w:sz="4" w:space="0" w:color="auto"/>
              <w:left w:val="single" w:sz="4" w:space="0" w:color="auto"/>
              <w:bottom w:val="single" w:sz="4" w:space="0" w:color="auto"/>
              <w:right w:val="single" w:sz="4" w:space="0" w:color="auto"/>
            </w:tcBorders>
          </w:tcPr>
          <w:p w14:paraId="18FC93BF"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BCC807"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1526C83" w14:textId="77777777" w:rsidR="001B0431" w:rsidRPr="007B4467" w:rsidRDefault="001B0431" w:rsidP="001B0431">
            <w:pPr>
              <w:pStyle w:val="TAC"/>
              <w:rPr>
                <w:rFonts w:eastAsia="PMingLiU"/>
              </w:rPr>
            </w:pPr>
          </w:p>
        </w:tc>
      </w:tr>
      <w:tr w:rsidR="001B0431" w:rsidRPr="007B4467" w14:paraId="00D94A01"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38FBB3E" w14:textId="77777777" w:rsidR="001B0431" w:rsidRPr="007B4467" w:rsidRDefault="001B0431" w:rsidP="001B0431">
            <w:pPr>
              <w:pStyle w:val="TAL"/>
            </w:pPr>
            <w:r w:rsidRPr="007B4467">
              <w:t>DC_3A-21A_n1A-n79A</w:t>
            </w:r>
          </w:p>
        </w:tc>
        <w:tc>
          <w:tcPr>
            <w:tcW w:w="911" w:type="pct"/>
            <w:tcBorders>
              <w:top w:val="single" w:sz="4" w:space="0" w:color="auto"/>
              <w:left w:val="single" w:sz="4" w:space="0" w:color="auto"/>
              <w:bottom w:val="single" w:sz="4" w:space="0" w:color="auto"/>
              <w:right w:val="single" w:sz="4" w:space="0" w:color="auto"/>
            </w:tcBorders>
          </w:tcPr>
          <w:p w14:paraId="5C0EF7DD"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47B7EB"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B679C05" w14:textId="77777777" w:rsidR="001B0431" w:rsidRPr="007B4467" w:rsidRDefault="001B0431" w:rsidP="001B0431">
            <w:pPr>
              <w:pStyle w:val="TAC"/>
              <w:rPr>
                <w:rFonts w:eastAsia="PMingLiU"/>
              </w:rPr>
            </w:pPr>
          </w:p>
        </w:tc>
      </w:tr>
      <w:tr w:rsidR="001B0431" w:rsidRPr="007B4467" w14:paraId="42DD4FB2"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AF8C847" w14:textId="77777777" w:rsidR="001B0431" w:rsidRPr="007B4467" w:rsidRDefault="001B0431" w:rsidP="001B0431">
            <w:pPr>
              <w:pStyle w:val="TAL"/>
              <w:rPr>
                <w:rFonts w:eastAsia="PMingLiU"/>
                <w:lang w:eastAsia="ja-JP"/>
              </w:rPr>
            </w:pPr>
            <w:r w:rsidRPr="007B4467">
              <w:t>DC_3A-21A-42A_n78A</w:t>
            </w:r>
          </w:p>
        </w:tc>
        <w:tc>
          <w:tcPr>
            <w:tcW w:w="911" w:type="pct"/>
            <w:tcBorders>
              <w:top w:val="single" w:sz="4" w:space="0" w:color="auto"/>
              <w:left w:val="single" w:sz="4" w:space="0" w:color="auto"/>
              <w:bottom w:val="single" w:sz="4" w:space="0" w:color="auto"/>
              <w:right w:val="single" w:sz="4" w:space="0" w:color="auto"/>
            </w:tcBorders>
          </w:tcPr>
          <w:p w14:paraId="25282350"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DF790A"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B331C9C" w14:textId="77777777" w:rsidR="001B0431" w:rsidRPr="007B4467" w:rsidRDefault="001B0431" w:rsidP="001B0431">
            <w:pPr>
              <w:pStyle w:val="TAC"/>
              <w:rPr>
                <w:rFonts w:eastAsia="PMingLiU"/>
              </w:rPr>
            </w:pPr>
          </w:p>
        </w:tc>
      </w:tr>
      <w:tr w:rsidR="001B0431" w:rsidRPr="007B4467" w14:paraId="6C5D532B"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F4738A4" w14:textId="77777777" w:rsidR="001B0431" w:rsidRPr="007B4467" w:rsidRDefault="001B0431" w:rsidP="001B0431">
            <w:pPr>
              <w:pStyle w:val="TAL"/>
              <w:rPr>
                <w:rFonts w:eastAsia="PMingLiU"/>
                <w:lang w:eastAsia="ja-JP"/>
              </w:rPr>
            </w:pPr>
            <w:r w:rsidRPr="007B4467">
              <w:t>DC_3A-21A-42C_n78A</w:t>
            </w:r>
          </w:p>
        </w:tc>
        <w:tc>
          <w:tcPr>
            <w:tcW w:w="911" w:type="pct"/>
            <w:tcBorders>
              <w:top w:val="single" w:sz="4" w:space="0" w:color="auto"/>
              <w:left w:val="single" w:sz="4" w:space="0" w:color="auto"/>
              <w:bottom w:val="single" w:sz="4" w:space="0" w:color="auto"/>
              <w:right w:val="single" w:sz="4" w:space="0" w:color="auto"/>
            </w:tcBorders>
          </w:tcPr>
          <w:p w14:paraId="2A54CCFD"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48BE7C"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BC053D9" w14:textId="77777777" w:rsidR="001B0431" w:rsidRPr="007B4467" w:rsidRDefault="001B0431" w:rsidP="001B0431">
            <w:pPr>
              <w:pStyle w:val="TAC"/>
              <w:rPr>
                <w:rFonts w:eastAsia="PMingLiU"/>
              </w:rPr>
            </w:pPr>
          </w:p>
        </w:tc>
      </w:tr>
      <w:tr w:rsidR="001B0431" w:rsidRPr="007B4467" w14:paraId="47C6DE4C"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34C8052" w14:textId="77777777" w:rsidR="001B0431" w:rsidRPr="007B4467" w:rsidRDefault="001B0431" w:rsidP="001B0431">
            <w:pPr>
              <w:pStyle w:val="TAL"/>
              <w:rPr>
                <w:rFonts w:eastAsia="PMingLiU"/>
                <w:lang w:eastAsia="ja-JP"/>
              </w:rPr>
            </w:pPr>
            <w:r w:rsidRPr="007B4467">
              <w:t>DC_3A-21A-42A_n79A</w:t>
            </w:r>
          </w:p>
        </w:tc>
        <w:tc>
          <w:tcPr>
            <w:tcW w:w="911" w:type="pct"/>
            <w:tcBorders>
              <w:top w:val="single" w:sz="4" w:space="0" w:color="auto"/>
              <w:left w:val="single" w:sz="4" w:space="0" w:color="auto"/>
              <w:bottom w:val="single" w:sz="4" w:space="0" w:color="auto"/>
              <w:right w:val="single" w:sz="4" w:space="0" w:color="auto"/>
            </w:tcBorders>
          </w:tcPr>
          <w:p w14:paraId="38E3B29D"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480F4C"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17F9D6A" w14:textId="77777777" w:rsidR="001B0431" w:rsidRPr="007B4467" w:rsidRDefault="001B0431" w:rsidP="001B0431">
            <w:pPr>
              <w:pStyle w:val="TAC"/>
              <w:rPr>
                <w:rFonts w:eastAsia="PMingLiU"/>
              </w:rPr>
            </w:pPr>
          </w:p>
        </w:tc>
      </w:tr>
      <w:tr w:rsidR="001B0431" w:rsidRPr="007B4467" w14:paraId="31D10C3F"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34AEDF1" w14:textId="77777777" w:rsidR="001B0431" w:rsidRPr="007B4467" w:rsidRDefault="001B0431" w:rsidP="001B0431">
            <w:pPr>
              <w:pStyle w:val="TAL"/>
              <w:rPr>
                <w:rFonts w:eastAsia="PMingLiU"/>
                <w:lang w:eastAsia="ja-JP"/>
              </w:rPr>
            </w:pPr>
            <w:r w:rsidRPr="007B4467">
              <w:t>DC_3A-21A-42C_n79A</w:t>
            </w:r>
          </w:p>
        </w:tc>
        <w:tc>
          <w:tcPr>
            <w:tcW w:w="911" w:type="pct"/>
            <w:tcBorders>
              <w:top w:val="single" w:sz="4" w:space="0" w:color="auto"/>
              <w:left w:val="single" w:sz="4" w:space="0" w:color="auto"/>
              <w:bottom w:val="single" w:sz="4" w:space="0" w:color="auto"/>
              <w:right w:val="single" w:sz="4" w:space="0" w:color="auto"/>
            </w:tcBorders>
          </w:tcPr>
          <w:p w14:paraId="5C96F258"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DBF1DD"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1DA613D" w14:textId="77777777" w:rsidR="001B0431" w:rsidRPr="007B4467" w:rsidRDefault="001B0431" w:rsidP="001B0431">
            <w:pPr>
              <w:pStyle w:val="TAC"/>
              <w:rPr>
                <w:rFonts w:eastAsia="PMingLiU"/>
              </w:rPr>
            </w:pPr>
          </w:p>
        </w:tc>
      </w:tr>
      <w:tr w:rsidR="001B0431" w:rsidRPr="007B4467" w14:paraId="38A4ACA3"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BCF9160" w14:textId="77777777" w:rsidR="001B0431" w:rsidRPr="007B4467" w:rsidRDefault="001B0431" w:rsidP="001B0431">
            <w:pPr>
              <w:pStyle w:val="TAL"/>
            </w:pPr>
            <w:r w:rsidRPr="007B4467">
              <w:t>DC_3A-42A_n1A-n78A</w:t>
            </w:r>
          </w:p>
        </w:tc>
        <w:tc>
          <w:tcPr>
            <w:tcW w:w="911" w:type="pct"/>
            <w:tcBorders>
              <w:top w:val="single" w:sz="4" w:space="0" w:color="auto"/>
              <w:left w:val="single" w:sz="4" w:space="0" w:color="auto"/>
              <w:bottom w:val="single" w:sz="4" w:space="0" w:color="auto"/>
              <w:right w:val="single" w:sz="4" w:space="0" w:color="auto"/>
            </w:tcBorders>
          </w:tcPr>
          <w:p w14:paraId="2508DB1B"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FCA5C5F"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1467FE0" w14:textId="77777777" w:rsidR="001B0431" w:rsidRPr="007B4467" w:rsidRDefault="001B0431" w:rsidP="001B0431">
            <w:pPr>
              <w:pStyle w:val="TAC"/>
              <w:rPr>
                <w:rFonts w:eastAsia="PMingLiU"/>
              </w:rPr>
            </w:pPr>
          </w:p>
        </w:tc>
      </w:tr>
      <w:tr w:rsidR="001B0431" w:rsidRPr="007B4467" w14:paraId="1F54F575"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07FB139" w14:textId="77777777" w:rsidR="001B0431" w:rsidRPr="007B4467" w:rsidRDefault="001B0431" w:rsidP="001B0431">
            <w:pPr>
              <w:pStyle w:val="TAL"/>
            </w:pPr>
            <w:r w:rsidRPr="007B4467">
              <w:t>DC_3A-42C_n1A-n78A</w:t>
            </w:r>
          </w:p>
        </w:tc>
        <w:tc>
          <w:tcPr>
            <w:tcW w:w="911" w:type="pct"/>
            <w:tcBorders>
              <w:top w:val="single" w:sz="4" w:space="0" w:color="auto"/>
              <w:left w:val="single" w:sz="4" w:space="0" w:color="auto"/>
              <w:bottom w:val="single" w:sz="4" w:space="0" w:color="auto"/>
              <w:right w:val="single" w:sz="4" w:space="0" w:color="auto"/>
            </w:tcBorders>
          </w:tcPr>
          <w:p w14:paraId="5DBEA089"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52196E3"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4A66A9E" w14:textId="77777777" w:rsidR="001B0431" w:rsidRPr="007B4467" w:rsidRDefault="001B0431" w:rsidP="001B0431">
            <w:pPr>
              <w:pStyle w:val="TAC"/>
              <w:rPr>
                <w:rFonts w:eastAsia="PMingLiU"/>
              </w:rPr>
            </w:pPr>
          </w:p>
        </w:tc>
      </w:tr>
      <w:tr w:rsidR="001B0431" w:rsidRPr="007B4467" w14:paraId="6CDF4F40"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9595CFA" w14:textId="77777777" w:rsidR="001B0431" w:rsidRPr="007B4467" w:rsidRDefault="001B0431" w:rsidP="001B0431">
            <w:pPr>
              <w:pStyle w:val="TAL"/>
            </w:pPr>
            <w:r w:rsidRPr="007B4467">
              <w:t>DC_3A-42A_n1A-n79A</w:t>
            </w:r>
          </w:p>
        </w:tc>
        <w:tc>
          <w:tcPr>
            <w:tcW w:w="911" w:type="pct"/>
            <w:tcBorders>
              <w:top w:val="single" w:sz="4" w:space="0" w:color="auto"/>
              <w:left w:val="single" w:sz="4" w:space="0" w:color="auto"/>
              <w:bottom w:val="single" w:sz="4" w:space="0" w:color="auto"/>
              <w:right w:val="single" w:sz="4" w:space="0" w:color="auto"/>
            </w:tcBorders>
          </w:tcPr>
          <w:p w14:paraId="1450A3A3"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A25C42"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3BA4B16" w14:textId="77777777" w:rsidR="001B0431" w:rsidRPr="007B4467" w:rsidRDefault="001B0431" w:rsidP="001B0431">
            <w:pPr>
              <w:pStyle w:val="TAC"/>
              <w:rPr>
                <w:rFonts w:eastAsia="PMingLiU"/>
              </w:rPr>
            </w:pPr>
          </w:p>
        </w:tc>
      </w:tr>
      <w:tr w:rsidR="001B0431" w:rsidRPr="007B4467" w14:paraId="678C158B"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DF0364C" w14:textId="77777777" w:rsidR="001B0431" w:rsidRPr="007B4467" w:rsidRDefault="001B0431" w:rsidP="001B0431">
            <w:pPr>
              <w:pStyle w:val="TAL"/>
            </w:pPr>
            <w:r w:rsidRPr="007B4467">
              <w:t>DC_3A-42C_n1A-n79A</w:t>
            </w:r>
          </w:p>
        </w:tc>
        <w:tc>
          <w:tcPr>
            <w:tcW w:w="911" w:type="pct"/>
            <w:tcBorders>
              <w:top w:val="single" w:sz="4" w:space="0" w:color="auto"/>
              <w:left w:val="single" w:sz="4" w:space="0" w:color="auto"/>
              <w:bottom w:val="single" w:sz="4" w:space="0" w:color="auto"/>
              <w:right w:val="single" w:sz="4" w:space="0" w:color="auto"/>
            </w:tcBorders>
          </w:tcPr>
          <w:p w14:paraId="135FD8C1"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F0B211A"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901DD1A" w14:textId="77777777" w:rsidR="001B0431" w:rsidRPr="007B4467" w:rsidRDefault="001B0431" w:rsidP="001B0431">
            <w:pPr>
              <w:pStyle w:val="TAC"/>
              <w:rPr>
                <w:rFonts w:eastAsia="PMingLiU"/>
              </w:rPr>
            </w:pPr>
          </w:p>
        </w:tc>
      </w:tr>
      <w:tr w:rsidR="001B0431" w:rsidRPr="007B4467" w14:paraId="49677F07"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423734E" w14:textId="77777777" w:rsidR="001B0431" w:rsidRPr="007B4467" w:rsidRDefault="001B0431" w:rsidP="001B0431">
            <w:pPr>
              <w:pStyle w:val="TAL"/>
              <w:rPr>
                <w:rFonts w:eastAsia="PMingLiU"/>
                <w:lang w:eastAsia="ja-JP"/>
              </w:rPr>
            </w:pPr>
            <w:r w:rsidRPr="007B4467">
              <w:t>DC_7A-20A_n28A-n78A</w:t>
            </w:r>
          </w:p>
        </w:tc>
        <w:tc>
          <w:tcPr>
            <w:tcW w:w="911" w:type="pct"/>
            <w:tcBorders>
              <w:top w:val="single" w:sz="4" w:space="0" w:color="auto"/>
              <w:left w:val="single" w:sz="4" w:space="0" w:color="auto"/>
              <w:bottom w:val="single" w:sz="4" w:space="0" w:color="auto"/>
              <w:right w:val="single" w:sz="4" w:space="0" w:color="auto"/>
            </w:tcBorders>
          </w:tcPr>
          <w:p w14:paraId="5F0B29D6"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50E0EA"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BD1599C" w14:textId="77777777" w:rsidR="001B0431" w:rsidRPr="007B4467" w:rsidRDefault="001B0431" w:rsidP="001B0431">
            <w:pPr>
              <w:pStyle w:val="TAC"/>
              <w:rPr>
                <w:rFonts w:eastAsia="PMingLiU"/>
              </w:rPr>
            </w:pPr>
          </w:p>
        </w:tc>
      </w:tr>
      <w:tr w:rsidR="001B0431" w:rsidRPr="007B4467" w14:paraId="75C885DD"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28102B7" w14:textId="77777777" w:rsidR="001B0431" w:rsidRPr="007B4467" w:rsidRDefault="001B0431" w:rsidP="001B0431">
            <w:pPr>
              <w:pStyle w:val="TAL"/>
            </w:pPr>
            <w:r w:rsidRPr="007B4467">
              <w:t>DC_13A-66A_n2A-n77A</w:t>
            </w:r>
          </w:p>
        </w:tc>
        <w:tc>
          <w:tcPr>
            <w:tcW w:w="911" w:type="pct"/>
            <w:tcBorders>
              <w:top w:val="single" w:sz="4" w:space="0" w:color="auto"/>
              <w:left w:val="single" w:sz="4" w:space="0" w:color="auto"/>
              <w:bottom w:val="single" w:sz="4" w:space="0" w:color="auto"/>
              <w:right w:val="single" w:sz="4" w:space="0" w:color="auto"/>
            </w:tcBorders>
          </w:tcPr>
          <w:p w14:paraId="4A51F1C8"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B5748D"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0451879" w14:textId="77777777" w:rsidR="001B0431" w:rsidRPr="007B4467" w:rsidRDefault="001B0431" w:rsidP="001B0431">
            <w:pPr>
              <w:pStyle w:val="TAC"/>
              <w:rPr>
                <w:rFonts w:eastAsia="PMingLiU"/>
              </w:rPr>
            </w:pPr>
          </w:p>
        </w:tc>
      </w:tr>
      <w:tr w:rsidR="001B0431" w:rsidRPr="007B4467" w14:paraId="6C867A59"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8C45A10" w14:textId="77777777" w:rsidR="001B0431" w:rsidRPr="007B4467" w:rsidRDefault="001B0431" w:rsidP="001B0431">
            <w:pPr>
              <w:pStyle w:val="TAL"/>
            </w:pPr>
            <w:r w:rsidRPr="007B4467">
              <w:t>DC_19A-21A_n1A-n78A</w:t>
            </w:r>
          </w:p>
        </w:tc>
        <w:tc>
          <w:tcPr>
            <w:tcW w:w="911" w:type="pct"/>
            <w:tcBorders>
              <w:top w:val="single" w:sz="4" w:space="0" w:color="auto"/>
              <w:left w:val="single" w:sz="4" w:space="0" w:color="auto"/>
              <w:bottom w:val="single" w:sz="4" w:space="0" w:color="auto"/>
              <w:right w:val="single" w:sz="4" w:space="0" w:color="auto"/>
            </w:tcBorders>
          </w:tcPr>
          <w:p w14:paraId="0FBFD389"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D22D954"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4CF84BF3" w14:textId="77777777" w:rsidR="001B0431" w:rsidRPr="007B4467" w:rsidRDefault="001B0431" w:rsidP="001B0431">
            <w:pPr>
              <w:pStyle w:val="TAC"/>
              <w:rPr>
                <w:rFonts w:eastAsia="PMingLiU"/>
              </w:rPr>
            </w:pPr>
          </w:p>
        </w:tc>
      </w:tr>
      <w:tr w:rsidR="001B0431" w:rsidRPr="007B4467" w14:paraId="356785D2"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E1096B3" w14:textId="77777777" w:rsidR="001B0431" w:rsidRPr="007B4467" w:rsidRDefault="001B0431" w:rsidP="001B0431">
            <w:pPr>
              <w:pStyle w:val="TAL"/>
            </w:pPr>
            <w:r w:rsidRPr="007B4467">
              <w:t>DC_19A-21A_n1A-n79A</w:t>
            </w:r>
          </w:p>
        </w:tc>
        <w:tc>
          <w:tcPr>
            <w:tcW w:w="911" w:type="pct"/>
            <w:tcBorders>
              <w:top w:val="single" w:sz="4" w:space="0" w:color="auto"/>
              <w:left w:val="single" w:sz="4" w:space="0" w:color="auto"/>
              <w:bottom w:val="single" w:sz="4" w:space="0" w:color="auto"/>
              <w:right w:val="single" w:sz="4" w:space="0" w:color="auto"/>
            </w:tcBorders>
          </w:tcPr>
          <w:p w14:paraId="5D72404B"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97369"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26D47C8" w14:textId="77777777" w:rsidR="001B0431" w:rsidRPr="007B4467" w:rsidRDefault="001B0431" w:rsidP="001B0431">
            <w:pPr>
              <w:pStyle w:val="TAC"/>
              <w:rPr>
                <w:rFonts w:eastAsia="PMingLiU"/>
              </w:rPr>
            </w:pPr>
          </w:p>
        </w:tc>
      </w:tr>
      <w:tr w:rsidR="001B0431" w:rsidRPr="007B4467" w14:paraId="5CE35AED"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F85A2AC" w14:textId="77777777" w:rsidR="001B0431" w:rsidRPr="007B4467" w:rsidRDefault="001B0431" w:rsidP="001B0431">
            <w:pPr>
              <w:pStyle w:val="TAL"/>
            </w:pPr>
            <w:r w:rsidRPr="007B4467">
              <w:t>DC_19A-21A-42A_n1A</w:t>
            </w:r>
          </w:p>
        </w:tc>
        <w:tc>
          <w:tcPr>
            <w:tcW w:w="911" w:type="pct"/>
            <w:tcBorders>
              <w:top w:val="single" w:sz="4" w:space="0" w:color="auto"/>
              <w:left w:val="single" w:sz="4" w:space="0" w:color="auto"/>
              <w:bottom w:val="single" w:sz="4" w:space="0" w:color="auto"/>
              <w:right w:val="single" w:sz="4" w:space="0" w:color="auto"/>
            </w:tcBorders>
          </w:tcPr>
          <w:p w14:paraId="24BE8D6F"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D4492D9"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0AC2592A" w14:textId="77777777" w:rsidR="001B0431" w:rsidRPr="007B4467" w:rsidRDefault="001B0431" w:rsidP="001B0431">
            <w:pPr>
              <w:pStyle w:val="TAC"/>
              <w:rPr>
                <w:rFonts w:eastAsia="PMingLiU"/>
              </w:rPr>
            </w:pPr>
          </w:p>
        </w:tc>
      </w:tr>
      <w:tr w:rsidR="001B0431" w:rsidRPr="007B4467" w14:paraId="196FA113"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924188E" w14:textId="77777777" w:rsidR="001B0431" w:rsidRPr="007B4467" w:rsidRDefault="001B0431" w:rsidP="001B0431">
            <w:pPr>
              <w:pStyle w:val="TAL"/>
            </w:pPr>
            <w:r w:rsidRPr="007B4467">
              <w:t>DC_19A-21A-42C_n1A</w:t>
            </w:r>
          </w:p>
        </w:tc>
        <w:tc>
          <w:tcPr>
            <w:tcW w:w="911" w:type="pct"/>
            <w:tcBorders>
              <w:top w:val="single" w:sz="4" w:space="0" w:color="auto"/>
              <w:left w:val="single" w:sz="4" w:space="0" w:color="auto"/>
              <w:bottom w:val="single" w:sz="4" w:space="0" w:color="auto"/>
              <w:right w:val="single" w:sz="4" w:space="0" w:color="auto"/>
            </w:tcBorders>
          </w:tcPr>
          <w:p w14:paraId="18CECCFD"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9AD1BD"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E6D129B" w14:textId="77777777" w:rsidR="001B0431" w:rsidRPr="007B4467" w:rsidRDefault="001B0431" w:rsidP="001B0431">
            <w:pPr>
              <w:pStyle w:val="TAC"/>
              <w:rPr>
                <w:rFonts w:eastAsia="PMingLiU"/>
              </w:rPr>
            </w:pPr>
          </w:p>
        </w:tc>
      </w:tr>
      <w:tr w:rsidR="001B0431" w:rsidRPr="007B4467" w14:paraId="0D3D778A"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A83046E" w14:textId="77777777" w:rsidR="001B0431" w:rsidRPr="007B4467" w:rsidRDefault="001B0431" w:rsidP="001B0431">
            <w:pPr>
              <w:pStyle w:val="TAL"/>
              <w:rPr>
                <w:rFonts w:eastAsia="PMingLiU"/>
                <w:lang w:eastAsia="ja-JP"/>
              </w:rPr>
            </w:pPr>
            <w:r w:rsidRPr="007B4467">
              <w:t>DC_19A-21A-42A_n78A</w:t>
            </w:r>
          </w:p>
        </w:tc>
        <w:tc>
          <w:tcPr>
            <w:tcW w:w="911" w:type="pct"/>
            <w:tcBorders>
              <w:top w:val="single" w:sz="4" w:space="0" w:color="auto"/>
              <w:left w:val="single" w:sz="4" w:space="0" w:color="auto"/>
              <w:bottom w:val="single" w:sz="4" w:space="0" w:color="auto"/>
              <w:right w:val="single" w:sz="4" w:space="0" w:color="auto"/>
            </w:tcBorders>
          </w:tcPr>
          <w:p w14:paraId="3F4DE872"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DB3A40"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756851D" w14:textId="77777777" w:rsidR="001B0431" w:rsidRPr="007B4467" w:rsidRDefault="001B0431" w:rsidP="001B0431">
            <w:pPr>
              <w:pStyle w:val="TAC"/>
              <w:rPr>
                <w:rFonts w:eastAsia="PMingLiU"/>
              </w:rPr>
            </w:pPr>
          </w:p>
        </w:tc>
      </w:tr>
      <w:tr w:rsidR="001B0431" w:rsidRPr="007B4467" w14:paraId="47F18967"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A1F9FFC" w14:textId="77777777" w:rsidR="001B0431" w:rsidRPr="007B4467" w:rsidRDefault="001B0431" w:rsidP="001B0431">
            <w:pPr>
              <w:pStyle w:val="TAL"/>
              <w:rPr>
                <w:rFonts w:eastAsia="PMingLiU"/>
                <w:lang w:eastAsia="ja-JP"/>
              </w:rPr>
            </w:pPr>
            <w:r w:rsidRPr="007B4467">
              <w:t>DC_19A-21A-42C_n78A</w:t>
            </w:r>
          </w:p>
        </w:tc>
        <w:tc>
          <w:tcPr>
            <w:tcW w:w="911" w:type="pct"/>
            <w:tcBorders>
              <w:top w:val="single" w:sz="4" w:space="0" w:color="auto"/>
              <w:left w:val="single" w:sz="4" w:space="0" w:color="auto"/>
              <w:bottom w:val="single" w:sz="4" w:space="0" w:color="auto"/>
              <w:right w:val="single" w:sz="4" w:space="0" w:color="auto"/>
            </w:tcBorders>
          </w:tcPr>
          <w:p w14:paraId="7A493885"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0A4C70"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342343EC" w14:textId="77777777" w:rsidR="001B0431" w:rsidRPr="007B4467" w:rsidRDefault="001B0431" w:rsidP="001B0431">
            <w:pPr>
              <w:pStyle w:val="TAC"/>
              <w:rPr>
                <w:rFonts w:eastAsia="PMingLiU"/>
              </w:rPr>
            </w:pPr>
          </w:p>
        </w:tc>
      </w:tr>
      <w:tr w:rsidR="001B0431" w:rsidRPr="007B4467" w14:paraId="140ADEB4"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8311800" w14:textId="77777777" w:rsidR="001B0431" w:rsidRPr="007B4467" w:rsidRDefault="001B0431" w:rsidP="001B0431">
            <w:pPr>
              <w:pStyle w:val="TAL"/>
              <w:rPr>
                <w:rFonts w:eastAsia="PMingLiU"/>
                <w:lang w:eastAsia="ja-JP"/>
              </w:rPr>
            </w:pPr>
            <w:r w:rsidRPr="007B4467">
              <w:t>DC_19A-21A-42A_n79A</w:t>
            </w:r>
          </w:p>
        </w:tc>
        <w:tc>
          <w:tcPr>
            <w:tcW w:w="911" w:type="pct"/>
            <w:tcBorders>
              <w:top w:val="single" w:sz="4" w:space="0" w:color="auto"/>
              <w:left w:val="single" w:sz="4" w:space="0" w:color="auto"/>
              <w:bottom w:val="single" w:sz="4" w:space="0" w:color="auto"/>
              <w:right w:val="single" w:sz="4" w:space="0" w:color="auto"/>
            </w:tcBorders>
          </w:tcPr>
          <w:p w14:paraId="2E727AD6"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DF3E7A"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276CCD40" w14:textId="77777777" w:rsidR="001B0431" w:rsidRPr="007B4467" w:rsidRDefault="001B0431" w:rsidP="001B0431">
            <w:pPr>
              <w:pStyle w:val="TAC"/>
              <w:rPr>
                <w:rFonts w:eastAsia="PMingLiU"/>
              </w:rPr>
            </w:pPr>
          </w:p>
        </w:tc>
      </w:tr>
      <w:tr w:rsidR="001B0431" w:rsidRPr="007B4467" w14:paraId="6754FEFB"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00E59B0" w14:textId="77777777" w:rsidR="001B0431" w:rsidRPr="007B4467" w:rsidRDefault="001B0431" w:rsidP="001B0431">
            <w:pPr>
              <w:pStyle w:val="TAL"/>
              <w:rPr>
                <w:rFonts w:eastAsia="PMingLiU"/>
                <w:lang w:eastAsia="ja-JP"/>
              </w:rPr>
            </w:pPr>
            <w:r w:rsidRPr="007B4467">
              <w:t>DC_19A-21A-42C_n79A</w:t>
            </w:r>
          </w:p>
        </w:tc>
        <w:tc>
          <w:tcPr>
            <w:tcW w:w="911" w:type="pct"/>
            <w:tcBorders>
              <w:top w:val="single" w:sz="4" w:space="0" w:color="auto"/>
              <w:left w:val="single" w:sz="4" w:space="0" w:color="auto"/>
              <w:bottom w:val="single" w:sz="4" w:space="0" w:color="auto"/>
              <w:right w:val="single" w:sz="4" w:space="0" w:color="auto"/>
            </w:tcBorders>
          </w:tcPr>
          <w:p w14:paraId="4193748D" w14:textId="77777777" w:rsidR="001B0431" w:rsidRPr="007B4467" w:rsidRDefault="001B0431" w:rsidP="001B04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B273B"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84CDA06" w14:textId="77777777" w:rsidR="001B0431" w:rsidRPr="007B4467" w:rsidRDefault="001B0431" w:rsidP="001B0431">
            <w:pPr>
              <w:pStyle w:val="TAC"/>
              <w:rPr>
                <w:rFonts w:eastAsia="PMingLiU"/>
              </w:rPr>
            </w:pPr>
          </w:p>
        </w:tc>
      </w:tr>
      <w:tr w:rsidR="001B0431" w:rsidRPr="007B4467" w14:paraId="1A3CE673"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2C6C51D" w14:textId="77777777" w:rsidR="001B0431" w:rsidRPr="007B4467" w:rsidRDefault="001B0431" w:rsidP="001B0431">
            <w:pPr>
              <w:pStyle w:val="TAL"/>
            </w:pPr>
            <w:r w:rsidRPr="007B4467">
              <w:t>DC_19A-42A_n1A-n78A</w:t>
            </w:r>
          </w:p>
        </w:tc>
        <w:tc>
          <w:tcPr>
            <w:tcW w:w="911" w:type="pct"/>
            <w:tcBorders>
              <w:top w:val="single" w:sz="4" w:space="0" w:color="auto"/>
              <w:left w:val="single" w:sz="4" w:space="0" w:color="auto"/>
              <w:bottom w:val="single" w:sz="4" w:space="0" w:color="auto"/>
              <w:right w:val="single" w:sz="4" w:space="0" w:color="auto"/>
            </w:tcBorders>
          </w:tcPr>
          <w:p w14:paraId="5E84D2E2"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89B10C7"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FDF729D" w14:textId="77777777" w:rsidR="001B0431" w:rsidRPr="007B4467" w:rsidRDefault="001B0431" w:rsidP="001B0431">
            <w:pPr>
              <w:pStyle w:val="TAC"/>
              <w:rPr>
                <w:rFonts w:eastAsia="PMingLiU"/>
              </w:rPr>
            </w:pPr>
          </w:p>
        </w:tc>
      </w:tr>
      <w:tr w:rsidR="001B0431" w:rsidRPr="007B4467" w14:paraId="23E073F4"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D619575" w14:textId="77777777" w:rsidR="001B0431" w:rsidRPr="007B4467" w:rsidRDefault="001B0431" w:rsidP="001B0431">
            <w:pPr>
              <w:pStyle w:val="TAL"/>
            </w:pPr>
            <w:r w:rsidRPr="007B4467">
              <w:t>DC_19A-42C_n1A-n78A</w:t>
            </w:r>
          </w:p>
        </w:tc>
        <w:tc>
          <w:tcPr>
            <w:tcW w:w="911" w:type="pct"/>
            <w:tcBorders>
              <w:top w:val="single" w:sz="4" w:space="0" w:color="auto"/>
              <w:left w:val="single" w:sz="4" w:space="0" w:color="auto"/>
              <w:bottom w:val="single" w:sz="4" w:space="0" w:color="auto"/>
              <w:right w:val="single" w:sz="4" w:space="0" w:color="auto"/>
            </w:tcBorders>
          </w:tcPr>
          <w:p w14:paraId="13AF6E84"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2F7C98"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54CBA75D" w14:textId="77777777" w:rsidR="001B0431" w:rsidRPr="007B4467" w:rsidRDefault="001B0431" w:rsidP="001B0431">
            <w:pPr>
              <w:pStyle w:val="TAC"/>
              <w:rPr>
                <w:rFonts w:eastAsia="PMingLiU"/>
              </w:rPr>
            </w:pPr>
          </w:p>
        </w:tc>
      </w:tr>
      <w:tr w:rsidR="001B0431" w:rsidRPr="007B4467" w14:paraId="42F7F2D8"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4CD10F5" w14:textId="77777777" w:rsidR="001B0431" w:rsidRPr="007B4467" w:rsidRDefault="001B0431" w:rsidP="001B0431">
            <w:pPr>
              <w:pStyle w:val="TAL"/>
            </w:pPr>
            <w:r w:rsidRPr="007B4467">
              <w:t>DC_19A-42A_n1A-n79A</w:t>
            </w:r>
          </w:p>
        </w:tc>
        <w:tc>
          <w:tcPr>
            <w:tcW w:w="911" w:type="pct"/>
            <w:tcBorders>
              <w:top w:val="single" w:sz="4" w:space="0" w:color="auto"/>
              <w:left w:val="single" w:sz="4" w:space="0" w:color="auto"/>
              <w:bottom w:val="single" w:sz="4" w:space="0" w:color="auto"/>
              <w:right w:val="single" w:sz="4" w:space="0" w:color="auto"/>
            </w:tcBorders>
          </w:tcPr>
          <w:p w14:paraId="7A10857B"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6DDB0E6"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1D85313" w14:textId="77777777" w:rsidR="001B0431" w:rsidRPr="007B4467" w:rsidRDefault="001B0431" w:rsidP="001B0431">
            <w:pPr>
              <w:pStyle w:val="TAC"/>
              <w:rPr>
                <w:rFonts w:eastAsia="PMingLiU"/>
              </w:rPr>
            </w:pPr>
          </w:p>
        </w:tc>
      </w:tr>
      <w:tr w:rsidR="001B0431" w:rsidRPr="007B4467" w14:paraId="5BAD9FB6"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D2C145F" w14:textId="77777777" w:rsidR="001B0431" w:rsidRPr="007B4467" w:rsidRDefault="001B0431" w:rsidP="001B0431">
            <w:pPr>
              <w:pStyle w:val="TAL"/>
            </w:pPr>
            <w:r w:rsidRPr="007B4467">
              <w:t>DC_19A-42C_n1A-n79A</w:t>
            </w:r>
          </w:p>
        </w:tc>
        <w:tc>
          <w:tcPr>
            <w:tcW w:w="911" w:type="pct"/>
            <w:tcBorders>
              <w:top w:val="single" w:sz="4" w:space="0" w:color="auto"/>
              <w:left w:val="single" w:sz="4" w:space="0" w:color="auto"/>
              <w:bottom w:val="single" w:sz="4" w:space="0" w:color="auto"/>
              <w:right w:val="single" w:sz="4" w:space="0" w:color="auto"/>
            </w:tcBorders>
          </w:tcPr>
          <w:p w14:paraId="5F165A6D"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797E03C"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1882596E" w14:textId="77777777" w:rsidR="001B0431" w:rsidRPr="007B4467" w:rsidRDefault="001B0431" w:rsidP="001B0431">
            <w:pPr>
              <w:pStyle w:val="TAC"/>
              <w:rPr>
                <w:rFonts w:eastAsia="PMingLiU"/>
              </w:rPr>
            </w:pPr>
          </w:p>
        </w:tc>
      </w:tr>
      <w:tr w:rsidR="001B0431" w:rsidRPr="007B4467" w14:paraId="0FC8F2A4"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ED4DF49" w14:textId="77777777" w:rsidR="001B0431" w:rsidRPr="007B4467" w:rsidRDefault="001B0431" w:rsidP="001B0431">
            <w:pPr>
              <w:pStyle w:val="TAL"/>
            </w:pPr>
            <w:r w:rsidRPr="007B4467">
              <w:t>DC_21A-42A_n1A-n78A</w:t>
            </w:r>
          </w:p>
        </w:tc>
        <w:tc>
          <w:tcPr>
            <w:tcW w:w="911" w:type="pct"/>
            <w:tcBorders>
              <w:top w:val="single" w:sz="4" w:space="0" w:color="auto"/>
              <w:left w:val="single" w:sz="4" w:space="0" w:color="auto"/>
              <w:bottom w:val="single" w:sz="4" w:space="0" w:color="auto"/>
              <w:right w:val="single" w:sz="4" w:space="0" w:color="auto"/>
            </w:tcBorders>
          </w:tcPr>
          <w:p w14:paraId="3786C903"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DA5B98"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BF8B872" w14:textId="77777777" w:rsidR="001B0431" w:rsidRPr="007B4467" w:rsidRDefault="001B0431" w:rsidP="001B0431">
            <w:pPr>
              <w:pStyle w:val="TAC"/>
              <w:rPr>
                <w:rFonts w:eastAsia="PMingLiU"/>
              </w:rPr>
            </w:pPr>
          </w:p>
        </w:tc>
      </w:tr>
      <w:tr w:rsidR="001B0431" w:rsidRPr="007B4467" w14:paraId="284929C0"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B112F8F" w14:textId="77777777" w:rsidR="001B0431" w:rsidRPr="007B4467" w:rsidRDefault="001B0431" w:rsidP="001B0431">
            <w:pPr>
              <w:pStyle w:val="TAL"/>
            </w:pPr>
            <w:r w:rsidRPr="007B4467">
              <w:t>DC_21A-42C_n1A-n78A</w:t>
            </w:r>
          </w:p>
        </w:tc>
        <w:tc>
          <w:tcPr>
            <w:tcW w:w="911" w:type="pct"/>
            <w:tcBorders>
              <w:top w:val="single" w:sz="4" w:space="0" w:color="auto"/>
              <w:left w:val="single" w:sz="4" w:space="0" w:color="auto"/>
              <w:bottom w:val="single" w:sz="4" w:space="0" w:color="auto"/>
              <w:right w:val="single" w:sz="4" w:space="0" w:color="auto"/>
            </w:tcBorders>
          </w:tcPr>
          <w:p w14:paraId="4D5A3A58"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7D210E"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069DCD1" w14:textId="77777777" w:rsidR="001B0431" w:rsidRPr="007B4467" w:rsidRDefault="001B0431" w:rsidP="001B0431">
            <w:pPr>
              <w:pStyle w:val="TAC"/>
              <w:rPr>
                <w:rFonts w:eastAsia="PMingLiU"/>
              </w:rPr>
            </w:pPr>
          </w:p>
        </w:tc>
      </w:tr>
      <w:tr w:rsidR="001B0431" w:rsidRPr="007B4467" w14:paraId="28327660"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9D36CEA" w14:textId="77777777" w:rsidR="001B0431" w:rsidRPr="007B4467" w:rsidRDefault="001B0431" w:rsidP="001B0431">
            <w:pPr>
              <w:pStyle w:val="TAL"/>
            </w:pPr>
            <w:r w:rsidRPr="007B4467">
              <w:t>DC_21A-42A_n1A-n79A</w:t>
            </w:r>
          </w:p>
        </w:tc>
        <w:tc>
          <w:tcPr>
            <w:tcW w:w="911" w:type="pct"/>
            <w:tcBorders>
              <w:top w:val="single" w:sz="4" w:space="0" w:color="auto"/>
              <w:left w:val="single" w:sz="4" w:space="0" w:color="auto"/>
              <w:bottom w:val="single" w:sz="4" w:space="0" w:color="auto"/>
              <w:right w:val="single" w:sz="4" w:space="0" w:color="auto"/>
            </w:tcBorders>
          </w:tcPr>
          <w:p w14:paraId="5F060F65"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6896CFD"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6126CA79" w14:textId="77777777" w:rsidR="001B0431" w:rsidRPr="007B4467" w:rsidRDefault="001B0431" w:rsidP="001B0431">
            <w:pPr>
              <w:pStyle w:val="TAC"/>
              <w:rPr>
                <w:rFonts w:eastAsia="PMingLiU"/>
              </w:rPr>
            </w:pPr>
          </w:p>
        </w:tc>
      </w:tr>
      <w:tr w:rsidR="001B0431" w:rsidRPr="007B4467" w14:paraId="608C542D" w14:textId="77777777" w:rsidTr="00BA5AE9">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2F4025D" w14:textId="77777777" w:rsidR="001B0431" w:rsidRPr="007B4467" w:rsidRDefault="001B0431" w:rsidP="001B0431">
            <w:pPr>
              <w:pStyle w:val="TAL"/>
            </w:pPr>
            <w:r w:rsidRPr="007B4467">
              <w:t>DC_21A-42C_n1A-n79A</w:t>
            </w:r>
          </w:p>
        </w:tc>
        <w:tc>
          <w:tcPr>
            <w:tcW w:w="911" w:type="pct"/>
            <w:tcBorders>
              <w:top w:val="single" w:sz="4" w:space="0" w:color="auto"/>
              <w:left w:val="single" w:sz="4" w:space="0" w:color="auto"/>
              <w:bottom w:val="single" w:sz="4" w:space="0" w:color="auto"/>
              <w:right w:val="single" w:sz="4" w:space="0" w:color="auto"/>
            </w:tcBorders>
          </w:tcPr>
          <w:p w14:paraId="560B7A2F" w14:textId="77777777" w:rsidR="001B0431" w:rsidRPr="007B4467" w:rsidRDefault="001B0431" w:rsidP="001B04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5B3318" w14:textId="77777777" w:rsidR="001B0431" w:rsidRPr="007B4467" w:rsidRDefault="001B0431" w:rsidP="001B0431">
            <w:pPr>
              <w:pStyle w:val="TAC"/>
              <w:rPr>
                <w:rFonts w:eastAsia="PMingLiU"/>
              </w:rPr>
            </w:pPr>
          </w:p>
        </w:tc>
        <w:tc>
          <w:tcPr>
            <w:tcW w:w="1844" w:type="pct"/>
            <w:tcBorders>
              <w:top w:val="single" w:sz="4" w:space="0" w:color="auto"/>
              <w:left w:val="single" w:sz="4" w:space="0" w:color="auto"/>
              <w:bottom w:val="single" w:sz="4" w:space="0" w:color="auto"/>
              <w:right w:val="single" w:sz="4" w:space="0" w:color="auto"/>
            </w:tcBorders>
          </w:tcPr>
          <w:p w14:paraId="72C3E746" w14:textId="77777777" w:rsidR="001B0431" w:rsidRPr="007B4467" w:rsidRDefault="001B0431" w:rsidP="001B0431">
            <w:pPr>
              <w:pStyle w:val="TAC"/>
              <w:rPr>
                <w:rFonts w:eastAsia="PMingLiU"/>
              </w:rPr>
            </w:pPr>
          </w:p>
        </w:tc>
      </w:tr>
      <w:tr w:rsidR="001B0431" w:rsidRPr="007B4467" w14:paraId="30D3784C" w14:textId="77777777" w:rsidTr="00BA5AE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28623FC" w14:textId="77777777" w:rsidR="001B0431" w:rsidRPr="007B4467" w:rsidRDefault="001B0431" w:rsidP="001B0431">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5.5B.4.3-1</w:t>
            </w:r>
            <w:r w:rsidRPr="007B4467">
              <w:rPr>
                <w:rFonts w:eastAsia="PMingLiU"/>
              </w:rPr>
              <w:t>, e.g. ‘</w:t>
            </w:r>
            <w:r w:rsidRPr="007B4467">
              <w:t>DC_2A-7C-13A_n66A</w:t>
            </w:r>
            <w:r w:rsidRPr="007B4467">
              <w:rPr>
                <w:rFonts w:eastAsia="PMingLiU"/>
              </w:rPr>
              <w:t xml:space="preserve">’ indicates EN-DC operation on E-UTRA CA configuration CA_2A-7C-13A with E-UTRA DL Bandwidth Classes A, C, A for the E-UTRA bands 2, 7 and 13 respectively and </w:t>
            </w:r>
            <w:r w:rsidRPr="007B4467">
              <w:rPr>
                <w:rFonts w:eastAsia="PMingLiU"/>
                <w:lang w:eastAsia="zh-CN"/>
              </w:rPr>
              <w:t>NR</w:t>
            </w:r>
            <w:r w:rsidRPr="007B4467">
              <w:rPr>
                <w:rFonts w:eastAsia="PMingLiU"/>
              </w:rPr>
              <w:t xml:space="preserve"> band </w:t>
            </w:r>
            <w:r w:rsidRPr="007B4467">
              <w:rPr>
                <w:rFonts w:eastAsia="PMingLiU"/>
                <w:lang w:eastAsia="zh-CN"/>
              </w:rPr>
              <w:t>n66</w:t>
            </w:r>
            <w:r w:rsidRPr="007B4467">
              <w:rPr>
                <w:rFonts w:eastAsia="PMingLiU"/>
              </w:rPr>
              <w:t xml:space="preserve"> with NR DL CA Bandwidth Class A.</w:t>
            </w:r>
          </w:p>
          <w:p w14:paraId="6F1F21A8" w14:textId="77777777" w:rsidR="001B0431" w:rsidRPr="007B4467" w:rsidRDefault="001B0431" w:rsidP="001B0431">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185B2332" w14:textId="77777777" w:rsidR="001B0431" w:rsidRPr="007B4467" w:rsidRDefault="001B0431" w:rsidP="001B0431">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7B61F4A0" w14:textId="77777777" w:rsidR="001B0431" w:rsidRPr="007B4467" w:rsidRDefault="001B0431" w:rsidP="001B0431">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77F2988E" w14:textId="77777777" w:rsidR="001B0431" w:rsidRPr="007B4467" w:rsidRDefault="001B0431" w:rsidP="001B0431">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3BBAC710" w14:textId="77777777" w:rsidR="001162A1" w:rsidRPr="007B4467" w:rsidRDefault="001162A1" w:rsidP="001162A1"/>
    <w:p w14:paraId="07738749" w14:textId="77777777" w:rsidR="001162A1" w:rsidRPr="007B4467" w:rsidRDefault="001162A1" w:rsidP="001162A1">
      <w:pPr>
        <w:pStyle w:val="6"/>
      </w:pPr>
      <w:bookmarkStart w:id="162" w:name="_Toc27410922"/>
      <w:bookmarkStart w:id="163" w:name="_Toc36039435"/>
      <w:bookmarkStart w:id="164" w:name="_Toc43838795"/>
      <w:bookmarkStart w:id="165" w:name="_Toc51772952"/>
      <w:bookmarkStart w:id="166" w:name="_Toc58245159"/>
      <w:bookmarkStart w:id="167" w:name="_Toc68089608"/>
      <w:bookmarkStart w:id="168" w:name="_Toc69067729"/>
      <w:bookmarkStart w:id="169" w:name="_Toc75383277"/>
      <w:bookmarkStart w:id="170" w:name="_Toc83706925"/>
      <w:bookmarkStart w:id="171" w:name="_Toc90491630"/>
      <w:bookmarkStart w:id="172" w:name="_Toc100147724"/>
      <w:bookmarkStart w:id="173" w:name="_Toc106740996"/>
      <w:bookmarkStart w:id="174" w:name="_Toc114916352"/>
      <w:bookmarkStart w:id="175" w:name="_Toc194512956"/>
      <w:r w:rsidRPr="007B4467">
        <w:lastRenderedPageBreak/>
        <w:t>A.4.3.2B.2.3.4</w:t>
      </w:r>
      <w:r w:rsidRPr="007B4467">
        <w:tab/>
        <w:t>Inter-band EN-DC within FR1 (five bands)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619A028" w14:textId="77777777" w:rsidR="001162A1" w:rsidRPr="007B4467" w:rsidRDefault="001162A1" w:rsidP="001162A1">
      <w:pPr>
        <w:pStyle w:val="TH"/>
        <w:ind w:left="567"/>
      </w:pPr>
      <w:r w:rsidRPr="007B4467">
        <w:t>Table A.4.3.2B.2.3.4-1: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162A1" w:rsidRPr="007B4467" w14:paraId="7EF2B090"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502217EA" w14:textId="77777777" w:rsidR="001162A1" w:rsidRPr="007B4467" w:rsidRDefault="001162A1" w:rsidP="0018434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46FC4FBD" w14:textId="77777777" w:rsidR="001162A1" w:rsidRPr="007B4467" w:rsidRDefault="001162A1" w:rsidP="00184348">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588BD66F" w14:textId="77777777" w:rsidR="001162A1" w:rsidRPr="007B4467" w:rsidRDefault="001162A1" w:rsidP="0018434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7AE32D3" w14:textId="77777777" w:rsidR="001162A1" w:rsidRPr="007B4467" w:rsidRDefault="001162A1" w:rsidP="0018434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0E07B9B" w14:textId="77777777" w:rsidR="001162A1" w:rsidRPr="007B4467" w:rsidRDefault="001162A1" w:rsidP="00184348">
            <w:pPr>
              <w:pStyle w:val="TAH"/>
            </w:pPr>
            <w:r w:rsidRPr="007B4467">
              <w:t>Comments</w:t>
            </w:r>
          </w:p>
        </w:tc>
      </w:tr>
      <w:tr w:rsidR="001162A1" w:rsidRPr="007B4467" w14:paraId="30AFEA68"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3F6C7A8D" w14:textId="77777777" w:rsidR="001162A1" w:rsidRPr="007B4467" w:rsidRDefault="001162A1" w:rsidP="0018434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FA63EFA" w14:textId="77777777" w:rsidR="001162A1" w:rsidRPr="007B4467" w:rsidRDefault="001162A1" w:rsidP="00184348">
            <w:pPr>
              <w:pStyle w:val="TAL"/>
            </w:pPr>
            <w:r w:rsidRPr="007B446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67CAC8CC" w14:textId="77777777" w:rsidR="001162A1" w:rsidRPr="007B4467" w:rsidRDefault="001162A1" w:rsidP="00184348">
            <w:pPr>
              <w:pStyle w:val="TAC"/>
            </w:pPr>
            <w:r w:rsidRPr="007B4467">
              <w:t>36.101, 5.6A.1</w:t>
            </w:r>
          </w:p>
          <w:p w14:paraId="69861AFD" w14:textId="77777777" w:rsidR="001162A1" w:rsidRPr="007B4467" w:rsidRDefault="001162A1" w:rsidP="00184348">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8C656CB" w14:textId="77777777" w:rsidR="001162A1" w:rsidRPr="007B4467" w:rsidRDefault="001162A1" w:rsidP="00184348">
            <w:pPr>
              <w:pStyle w:val="TAC"/>
            </w:pPr>
            <w:r w:rsidRPr="007B4467">
              <w:t>pc_</w:t>
            </w:r>
            <w:r w:rsidRPr="007B4467">
              <w:rPr>
                <w:lang w:eastAsia="zh-CN"/>
              </w:rPr>
              <w:t>D</w:t>
            </w:r>
            <w:r w:rsidRPr="007B446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4BFC7F64" w14:textId="77777777" w:rsidR="001162A1" w:rsidRPr="007B4467" w:rsidRDefault="001162A1" w:rsidP="00184348">
            <w:pPr>
              <w:pStyle w:val="TAL"/>
            </w:pPr>
          </w:p>
        </w:tc>
      </w:tr>
      <w:tr w:rsidR="001162A1" w:rsidRPr="007B4467" w14:paraId="5BB3D115"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67C071C5" w14:textId="77777777" w:rsidR="001162A1" w:rsidRPr="007B4467" w:rsidRDefault="001162A1" w:rsidP="0018434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CD9722C" w14:textId="77777777" w:rsidR="001162A1" w:rsidRPr="007B4467" w:rsidRDefault="001162A1" w:rsidP="00184348">
            <w:pPr>
              <w:pStyle w:val="TAL"/>
            </w:pPr>
            <w:r w:rsidRPr="007B446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CFDF97F" w14:textId="77777777" w:rsidR="001162A1" w:rsidRPr="007B4467" w:rsidRDefault="001162A1" w:rsidP="00184348">
            <w:pPr>
              <w:pStyle w:val="TAC"/>
            </w:pPr>
            <w:r w:rsidRPr="007B4467">
              <w:t>36.101, 5.6A.1</w:t>
            </w:r>
          </w:p>
          <w:p w14:paraId="56594C1C" w14:textId="77777777" w:rsidR="001162A1" w:rsidRPr="007B4467" w:rsidRDefault="001162A1" w:rsidP="00184348">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3AC9B93F" w14:textId="77777777" w:rsidR="001162A1" w:rsidRPr="007B4467" w:rsidRDefault="001162A1" w:rsidP="00184348">
            <w:pPr>
              <w:pStyle w:val="TAC"/>
            </w:pPr>
            <w:r w:rsidRPr="007B4467">
              <w:t>pc_</w:t>
            </w:r>
            <w:r w:rsidRPr="007B4467">
              <w:rPr>
                <w:lang w:eastAsia="zh-CN"/>
              </w:rPr>
              <w:t>D</w:t>
            </w:r>
            <w:r w:rsidRPr="007B446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67D46F04" w14:textId="77777777" w:rsidR="001162A1" w:rsidRPr="007B4467" w:rsidRDefault="001162A1" w:rsidP="00184348">
            <w:pPr>
              <w:pStyle w:val="TAL"/>
            </w:pPr>
          </w:p>
        </w:tc>
      </w:tr>
      <w:tr w:rsidR="001162A1" w:rsidRPr="007B4467" w14:paraId="3B31DB7C"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1C68EA4C" w14:textId="77777777" w:rsidR="001162A1" w:rsidRPr="007B4467" w:rsidRDefault="001162A1" w:rsidP="00184348">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7FF12D03" w14:textId="77777777" w:rsidR="001162A1" w:rsidRPr="007B4467" w:rsidRDefault="001162A1" w:rsidP="00184348">
            <w:pPr>
              <w:pStyle w:val="TAL"/>
            </w:pPr>
            <w:r w:rsidRPr="007B446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6258D043" w14:textId="77777777" w:rsidR="001162A1" w:rsidRPr="007B4467" w:rsidRDefault="001162A1" w:rsidP="00184348">
            <w:pPr>
              <w:pStyle w:val="TAC"/>
            </w:pPr>
            <w:r w:rsidRPr="007B4467">
              <w:t>36.101, 5.6A.1</w:t>
            </w:r>
          </w:p>
          <w:p w14:paraId="043A8411" w14:textId="77777777" w:rsidR="001162A1" w:rsidRPr="007B4467" w:rsidRDefault="001162A1" w:rsidP="00184348">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3E93EF7" w14:textId="77777777" w:rsidR="001162A1" w:rsidRPr="007B4467" w:rsidRDefault="001162A1" w:rsidP="00184348">
            <w:pPr>
              <w:pStyle w:val="TAC"/>
            </w:pPr>
            <w:r w:rsidRPr="007B4467">
              <w:t>pc_</w:t>
            </w:r>
            <w:r w:rsidRPr="007B4467">
              <w:rPr>
                <w:lang w:eastAsia="zh-CN"/>
              </w:rPr>
              <w:t>D</w:t>
            </w:r>
            <w:r w:rsidRPr="007B446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36216BD0" w14:textId="77777777" w:rsidR="001162A1" w:rsidRPr="007B4467" w:rsidRDefault="001162A1" w:rsidP="00184348">
            <w:pPr>
              <w:pStyle w:val="TAL"/>
            </w:pPr>
          </w:p>
        </w:tc>
      </w:tr>
      <w:tr w:rsidR="001162A1" w:rsidRPr="007B4467" w14:paraId="5D3E7F41"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02BE047C" w14:textId="77777777" w:rsidR="001162A1" w:rsidRPr="007B4467" w:rsidRDefault="001162A1" w:rsidP="0018434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EBEB3C1" w14:textId="77777777" w:rsidR="001162A1" w:rsidRPr="007B4467" w:rsidRDefault="001162A1" w:rsidP="00184348">
            <w:pPr>
              <w:pStyle w:val="TAL"/>
            </w:pPr>
            <w:r w:rsidRPr="007B446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0502E17D" w14:textId="77777777" w:rsidR="001162A1" w:rsidRPr="007B4467" w:rsidRDefault="001162A1" w:rsidP="00184348">
            <w:pPr>
              <w:pStyle w:val="TAC"/>
            </w:pPr>
            <w:r w:rsidRPr="007B4467">
              <w:t>36.101, 5.6A.1</w:t>
            </w:r>
          </w:p>
          <w:p w14:paraId="5A9131E1" w14:textId="77777777" w:rsidR="001162A1" w:rsidRPr="007B4467" w:rsidRDefault="001162A1" w:rsidP="00184348">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0F336ACB" w14:textId="77777777" w:rsidR="001162A1" w:rsidRPr="007B4467" w:rsidRDefault="001162A1" w:rsidP="00184348">
            <w:pPr>
              <w:pStyle w:val="TAC"/>
            </w:pPr>
            <w:r w:rsidRPr="007B4467">
              <w:t>pc_</w:t>
            </w:r>
            <w:r w:rsidRPr="007B4467">
              <w:rPr>
                <w:lang w:eastAsia="zh-CN"/>
              </w:rPr>
              <w:t>D</w:t>
            </w:r>
            <w:r w:rsidRPr="007B446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4294B05C" w14:textId="77777777" w:rsidR="001162A1" w:rsidRPr="007B4467" w:rsidRDefault="001162A1" w:rsidP="00184348">
            <w:pPr>
              <w:pStyle w:val="TAL"/>
            </w:pPr>
          </w:p>
        </w:tc>
      </w:tr>
      <w:tr w:rsidR="001162A1" w:rsidRPr="007B4467" w14:paraId="62AA946E"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1A4C58B" w14:textId="77777777" w:rsidR="001162A1" w:rsidRPr="007B4467" w:rsidRDefault="001162A1" w:rsidP="00184348">
            <w:pPr>
              <w:pStyle w:val="TAC"/>
              <w:rPr>
                <w:lang w:eastAsia="ja-JP"/>
              </w:rPr>
            </w:pPr>
            <w:r w:rsidRPr="007B4467">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93B32AC" w14:textId="77777777" w:rsidR="001162A1" w:rsidRPr="007B4467" w:rsidRDefault="001162A1" w:rsidP="00184348">
            <w:pPr>
              <w:pStyle w:val="TAL"/>
            </w:pPr>
            <w:r w:rsidRPr="007B4467">
              <w:t>Inter-band EN-DC within FR1 BW Class Combination A-A-C</w:t>
            </w:r>
            <w:r w:rsidRPr="007B4467">
              <w:rPr>
                <w:lang w:eastAsia="ja-JP"/>
              </w:rPr>
              <w:t>_</w:t>
            </w:r>
            <w:r w:rsidRPr="007B4467">
              <w:t>A</w:t>
            </w:r>
            <w:r w:rsidRPr="007B4467">
              <w:rPr>
                <w:lang w:eastAsia="ja-JP"/>
              </w:rPr>
              <w:t>-</w:t>
            </w:r>
            <w:r w:rsidRPr="007B4467">
              <w:t>A (five bands)</w:t>
            </w:r>
          </w:p>
        </w:tc>
        <w:tc>
          <w:tcPr>
            <w:tcW w:w="1537" w:type="dxa"/>
            <w:tcBorders>
              <w:top w:val="single" w:sz="4" w:space="0" w:color="auto"/>
              <w:left w:val="single" w:sz="4" w:space="0" w:color="auto"/>
              <w:bottom w:val="single" w:sz="4" w:space="0" w:color="auto"/>
              <w:right w:val="single" w:sz="4" w:space="0" w:color="auto"/>
            </w:tcBorders>
          </w:tcPr>
          <w:p w14:paraId="1F13CDC6" w14:textId="77777777" w:rsidR="001162A1" w:rsidRPr="007B4467" w:rsidRDefault="001162A1" w:rsidP="00184348">
            <w:pPr>
              <w:pStyle w:val="TAC"/>
            </w:pPr>
            <w:r w:rsidRPr="007B4467">
              <w:t>36.101, 5.6A.1</w:t>
            </w:r>
          </w:p>
          <w:p w14:paraId="55C9DDE0" w14:textId="77777777" w:rsidR="001162A1" w:rsidRPr="007B4467" w:rsidRDefault="001162A1" w:rsidP="00184348">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3C51B603" w14:textId="77777777" w:rsidR="001162A1" w:rsidRPr="007B4467" w:rsidRDefault="001162A1" w:rsidP="00184348">
            <w:pPr>
              <w:pStyle w:val="TAC"/>
            </w:pPr>
            <w:r w:rsidRPr="007B4467">
              <w:t>pc_</w:t>
            </w:r>
            <w:r w:rsidRPr="007B4467">
              <w:rPr>
                <w:lang w:eastAsia="zh-CN"/>
              </w:rPr>
              <w:t>D</w:t>
            </w:r>
            <w:r w:rsidRPr="007B4467">
              <w:t>L_inter_band_EN_DC_FR1_5B_Class_A-A-C</w:t>
            </w:r>
            <w:r w:rsidRPr="007B4467">
              <w:rPr>
                <w:lang w:eastAsia="ja-JP"/>
              </w:rPr>
              <w:t>_</w:t>
            </w:r>
            <w:r w:rsidRPr="007B4467">
              <w:t>A</w:t>
            </w:r>
            <w:r w:rsidRPr="007B4467">
              <w:rPr>
                <w:lang w:eastAsia="ja-JP"/>
              </w:rPr>
              <w:t>-</w:t>
            </w:r>
            <w:r w:rsidRPr="007B4467">
              <w:t>A</w:t>
            </w:r>
          </w:p>
        </w:tc>
        <w:tc>
          <w:tcPr>
            <w:tcW w:w="1559" w:type="dxa"/>
            <w:tcBorders>
              <w:top w:val="single" w:sz="4" w:space="0" w:color="auto"/>
              <w:left w:val="single" w:sz="4" w:space="0" w:color="auto"/>
              <w:bottom w:val="single" w:sz="4" w:space="0" w:color="auto"/>
              <w:right w:val="single" w:sz="4" w:space="0" w:color="auto"/>
            </w:tcBorders>
          </w:tcPr>
          <w:p w14:paraId="25C0708D" w14:textId="77777777" w:rsidR="001162A1" w:rsidRPr="007B4467" w:rsidRDefault="001162A1" w:rsidP="00184348">
            <w:pPr>
              <w:pStyle w:val="TAL"/>
            </w:pPr>
          </w:p>
        </w:tc>
      </w:tr>
      <w:tr w:rsidR="001162A1" w:rsidRPr="007B4467" w14:paraId="168570C8"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50D3D8A" w14:textId="77777777" w:rsidR="001162A1" w:rsidRPr="007B4467" w:rsidRDefault="001162A1" w:rsidP="0018434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27FEC175" w14:textId="77777777" w:rsidR="001162A1" w:rsidRPr="007B4467" w:rsidRDefault="001162A1" w:rsidP="00184348">
            <w:pPr>
              <w:pStyle w:val="TAL"/>
            </w:pPr>
            <w:r w:rsidRPr="007B446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735075AD" w14:textId="77777777" w:rsidR="001162A1" w:rsidRPr="007B4467" w:rsidRDefault="001162A1" w:rsidP="00184348">
            <w:pPr>
              <w:pStyle w:val="TAC"/>
            </w:pPr>
            <w:r w:rsidRPr="007B4467">
              <w:t>36.101, 5.6A.1</w:t>
            </w:r>
          </w:p>
          <w:p w14:paraId="70BF5552" w14:textId="77777777" w:rsidR="001162A1" w:rsidRPr="007B4467" w:rsidRDefault="001162A1" w:rsidP="00184348">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77392525" w14:textId="77777777" w:rsidR="001162A1" w:rsidRPr="007B4467" w:rsidRDefault="001162A1" w:rsidP="00184348">
            <w:pPr>
              <w:pStyle w:val="TAC"/>
            </w:pPr>
            <w:r w:rsidRPr="007B4467">
              <w:t>pc_</w:t>
            </w:r>
            <w:r w:rsidRPr="007B4467">
              <w:rPr>
                <w:lang w:eastAsia="zh-CN"/>
              </w:rPr>
              <w:t>D</w:t>
            </w:r>
            <w:r w:rsidRPr="007B446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6652EE1B" w14:textId="77777777" w:rsidR="001162A1" w:rsidRPr="007B4467" w:rsidRDefault="001162A1" w:rsidP="00184348">
            <w:pPr>
              <w:pStyle w:val="TAL"/>
            </w:pPr>
          </w:p>
        </w:tc>
      </w:tr>
      <w:tr w:rsidR="001162A1" w:rsidRPr="007B4467" w14:paraId="726D6856"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18445C82" w14:textId="77777777" w:rsidR="001162A1" w:rsidRPr="007B4467" w:rsidRDefault="001162A1" w:rsidP="0018434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19DB561" w14:textId="77777777" w:rsidR="001162A1" w:rsidRPr="007B4467" w:rsidRDefault="001162A1" w:rsidP="00184348">
            <w:pPr>
              <w:pStyle w:val="TAL"/>
            </w:pPr>
            <w:r w:rsidRPr="007B446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6A440F05" w14:textId="77777777" w:rsidR="001162A1" w:rsidRPr="007B4467" w:rsidRDefault="001162A1" w:rsidP="00184348">
            <w:pPr>
              <w:pStyle w:val="TAC"/>
            </w:pPr>
            <w:r w:rsidRPr="007B4467">
              <w:t>36.101, 5.6A.1</w:t>
            </w:r>
          </w:p>
          <w:p w14:paraId="50012947" w14:textId="77777777" w:rsidR="001162A1" w:rsidRPr="007B4467" w:rsidRDefault="001162A1" w:rsidP="00184348">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799694D" w14:textId="77777777" w:rsidR="001162A1" w:rsidRPr="007B4467" w:rsidRDefault="001162A1" w:rsidP="00184348">
            <w:pPr>
              <w:pStyle w:val="TAC"/>
            </w:pPr>
            <w:r w:rsidRPr="007B4467">
              <w:t>pc_</w:t>
            </w:r>
            <w:r w:rsidRPr="007B4467">
              <w:rPr>
                <w:lang w:eastAsia="zh-CN"/>
              </w:rPr>
              <w:t>D</w:t>
            </w:r>
            <w:r w:rsidRPr="007B446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33698704" w14:textId="77777777" w:rsidR="001162A1" w:rsidRPr="007B4467" w:rsidRDefault="001162A1" w:rsidP="00184348">
            <w:pPr>
              <w:pStyle w:val="TAL"/>
            </w:pPr>
          </w:p>
        </w:tc>
      </w:tr>
    </w:tbl>
    <w:p w14:paraId="6A489ACF" w14:textId="77777777" w:rsidR="001162A1" w:rsidRPr="007B4467" w:rsidRDefault="001162A1" w:rsidP="001162A1"/>
    <w:p w14:paraId="7E67E2DE" w14:textId="77777777" w:rsidR="001162A1" w:rsidRPr="007B4467" w:rsidRDefault="001162A1" w:rsidP="001162A1">
      <w:pPr>
        <w:pStyle w:val="TH"/>
        <w:ind w:left="567"/>
      </w:pPr>
      <w:r w:rsidRPr="007B4467">
        <w:t>Table A.4.3.2B.2.3.4-1a: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five bands (for one or more of the supported configurations in Table A.4.3.2B.2.3.4-</w:t>
      </w:r>
      <w:proofErr w:type="gramStart"/>
      <w:r w:rsidRPr="007B4467">
        <w:t>2 )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162A1" w:rsidRPr="007B4467" w14:paraId="6097872F"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72775F86" w14:textId="77777777" w:rsidR="001162A1" w:rsidRPr="007B4467" w:rsidRDefault="001162A1" w:rsidP="0018434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89881B3" w14:textId="77777777" w:rsidR="001162A1" w:rsidRPr="007B4467" w:rsidRDefault="001162A1" w:rsidP="00184348">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DB4B121" w14:textId="77777777" w:rsidR="001162A1" w:rsidRPr="007B4467" w:rsidRDefault="001162A1" w:rsidP="0018434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7FC178D" w14:textId="77777777" w:rsidR="001162A1" w:rsidRPr="007B4467" w:rsidRDefault="001162A1" w:rsidP="0018434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D2070E2" w14:textId="77777777" w:rsidR="001162A1" w:rsidRPr="007B4467" w:rsidRDefault="001162A1" w:rsidP="00184348">
            <w:pPr>
              <w:pStyle w:val="TAH"/>
            </w:pPr>
            <w:r w:rsidRPr="007B4467">
              <w:t>Comments</w:t>
            </w:r>
          </w:p>
        </w:tc>
      </w:tr>
      <w:tr w:rsidR="001162A1" w:rsidRPr="007B4467" w14:paraId="5577C01C"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302A044C" w14:textId="77777777" w:rsidR="001162A1" w:rsidRPr="007B4467" w:rsidRDefault="001162A1" w:rsidP="0018434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56F39280" w14:textId="77777777" w:rsidR="001162A1" w:rsidRPr="007B4467" w:rsidRDefault="001162A1" w:rsidP="00184348">
            <w:pPr>
              <w:pStyle w:val="TAL"/>
            </w:pPr>
            <w:r w:rsidRPr="007B446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59482FDC" w14:textId="77777777" w:rsidR="001162A1" w:rsidRPr="007B4467" w:rsidRDefault="001162A1" w:rsidP="00184348">
            <w:pPr>
              <w:pStyle w:val="TAC"/>
            </w:pPr>
            <w:r w:rsidRPr="007B4467">
              <w:t>36.101, 5.6A.1</w:t>
            </w:r>
          </w:p>
          <w:p w14:paraId="4160F253" w14:textId="77777777" w:rsidR="001162A1" w:rsidRPr="007B4467" w:rsidRDefault="001162A1" w:rsidP="00184348">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3F3D271B" w14:textId="77777777" w:rsidR="001162A1" w:rsidRPr="007B4467" w:rsidRDefault="001162A1" w:rsidP="00184348">
            <w:pPr>
              <w:pStyle w:val="TAC"/>
              <w:rPr>
                <w:rFonts w:cs="Arial"/>
                <w:szCs w:val="18"/>
              </w:rPr>
            </w:pPr>
            <w:r w:rsidRPr="007B4467">
              <w:t>pc_</w:t>
            </w:r>
            <w:r w:rsidRPr="007B4467">
              <w:rPr>
                <w:lang w:eastAsia="zh-CN"/>
              </w:rPr>
              <w:t>U</w:t>
            </w:r>
            <w:r w:rsidRPr="007B446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2811FF31" w14:textId="77777777" w:rsidR="001162A1" w:rsidRPr="007B4467" w:rsidRDefault="001162A1" w:rsidP="00184348">
            <w:pPr>
              <w:pStyle w:val="TAL"/>
            </w:pPr>
          </w:p>
        </w:tc>
      </w:tr>
      <w:tr w:rsidR="001162A1" w:rsidRPr="007B4467" w14:paraId="1D3CFD4D"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6E11CCAF" w14:textId="77777777" w:rsidR="001162A1" w:rsidRPr="007B4467" w:rsidRDefault="001162A1" w:rsidP="0018434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BE63F99" w14:textId="77777777" w:rsidR="001162A1" w:rsidRPr="007B4467" w:rsidRDefault="001162A1" w:rsidP="00184348">
            <w:pPr>
              <w:pStyle w:val="TAL"/>
            </w:pPr>
            <w:r w:rsidRPr="007B446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0B22AB53" w14:textId="77777777" w:rsidR="001162A1" w:rsidRPr="007B4467" w:rsidRDefault="001162A1" w:rsidP="00184348">
            <w:pPr>
              <w:pStyle w:val="TAC"/>
            </w:pPr>
            <w:r w:rsidRPr="007B4467">
              <w:t>36.101, 5.6A.1</w:t>
            </w:r>
          </w:p>
          <w:p w14:paraId="4C13415B" w14:textId="77777777" w:rsidR="001162A1" w:rsidRPr="007B4467" w:rsidRDefault="001162A1" w:rsidP="00184348">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19BF0E5C" w14:textId="77777777" w:rsidR="001162A1" w:rsidRPr="007B4467" w:rsidRDefault="001162A1" w:rsidP="00184348">
            <w:pPr>
              <w:pStyle w:val="TAC"/>
            </w:pPr>
            <w:r w:rsidRPr="007B4467">
              <w:t>pc_</w:t>
            </w:r>
            <w:r w:rsidRPr="007B4467">
              <w:rPr>
                <w:lang w:eastAsia="zh-CN"/>
              </w:rPr>
              <w:t>U</w:t>
            </w:r>
            <w:r w:rsidRPr="007B446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196B224" w14:textId="77777777" w:rsidR="001162A1" w:rsidRPr="007B4467" w:rsidRDefault="001162A1" w:rsidP="00184348">
            <w:pPr>
              <w:pStyle w:val="TAL"/>
            </w:pPr>
          </w:p>
        </w:tc>
      </w:tr>
      <w:tr w:rsidR="001162A1" w:rsidRPr="007B4467" w14:paraId="533DF2A8"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47CE2DDE" w14:textId="77777777" w:rsidR="001162A1" w:rsidRPr="007B4467" w:rsidRDefault="001162A1" w:rsidP="0018434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BC26EA5" w14:textId="77777777" w:rsidR="001162A1" w:rsidRPr="007B4467" w:rsidRDefault="001162A1" w:rsidP="00184348">
            <w:pPr>
              <w:pStyle w:val="TAL"/>
            </w:pPr>
            <w:r w:rsidRPr="007B446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7D1B9757" w14:textId="77777777" w:rsidR="001162A1" w:rsidRPr="007B4467" w:rsidRDefault="001162A1" w:rsidP="00184348">
            <w:pPr>
              <w:pStyle w:val="TAC"/>
            </w:pPr>
            <w:r w:rsidRPr="007B4467">
              <w:t>36.101, 5.6A.1</w:t>
            </w:r>
          </w:p>
          <w:p w14:paraId="2689D7EC" w14:textId="77777777" w:rsidR="001162A1" w:rsidRPr="007B4467" w:rsidRDefault="001162A1" w:rsidP="00184348">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112D4131" w14:textId="77777777" w:rsidR="001162A1" w:rsidRPr="007B4467" w:rsidRDefault="001162A1" w:rsidP="00184348">
            <w:pPr>
              <w:pStyle w:val="TAC"/>
            </w:pPr>
            <w:r w:rsidRPr="007B4467">
              <w:t>pc_</w:t>
            </w:r>
            <w:r w:rsidRPr="007B4467">
              <w:rPr>
                <w:lang w:eastAsia="zh-CN"/>
              </w:rPr>
              <w:t>U</w:t>
            </w:r>
            <w:r w:rsidRPr="007B446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102AC115" w14:textId="77777777" w:rsidR="001162A1" w:rsidRPr="007B4467" w:rsidRDefault="001162A1" w:rsidP="00184348">
            <w:pPr>
              <w:pStyle w:val="TAL"/>
            </w:pPr>
          </w:p>
        </w:tc>
      </w:tr>
      <w:tr w:rsidR="001162A1" w:rsidRPr="007B4467" w14:paraId="30A6A029" w14:textId="77777777" w:rsidTr="00184348">
        <w:trPr>
          <w:cantSplit/>
          <w:jc w:val="center"/>
        </w:trPr>
        <w:tc>
          <w:tcPr>
            <w:tcW w:w="612" w:type="dxa"/>
            <w:tcBorders>
              <w:top w:val="single" w:sz="4" w:space="0" w:color="auto"/>
              <w:left w:val="single" w:sz="4" w:space="0" w:color="auto"/>
              <w:bottom w:val="single" w:sz="4" w:space="0" w:color="auto"/>
              <w:right w:val="single" w:sz="4" w:space="0" w:color="auto"/>
            </w:tcBorders>
          </w:tcPr>
          <w:p w14:paraId="0A93016F" w14:textId="77777777" w:rsidR="001162A1" w:rsidRPr="007B4467" w:rsidRDefault="001162A1" w:rsidP="0018434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4AAB01A" w14:textId="77777777" w:rsidR="001162A1" w:rsidRPr="007B4467" w:rsidRDefault="001162A1" w:rsidP="00184348">
            <w:pPr>
              <w:pStyle w:val="TAL"/>
            </w:pPr>
            <w:r w:rsidRPr="007B446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6332B8CC" w14:textId="77777777" w:rsidR="001162A1" w:rsidRPr="007B4467" w:rsidRDefault="001162A1" w:rsidP="00184348">
            <w:pPr>
              <w:pStyle w:val="TAC"/>
            </w:pPr>
            <w:r w:rsidRPr="007B4467">
              <w:t>36.101, 5.6A.1</w:t>
            </w:r>
          </w:p>
          <w:p w14:paraId="2BE864C5" w14:textId="77777777" w:rsidR="001162A1" w:rsidRPr="007B4467" w:rsidRDefault="001162A1" w:rsidP="00184348">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0D6E9A4F" w14:textId="77777777" w:rsidR="001162A1" w:rsidRPr="007B4467" w:rsidRDefault="001162A1" w:rsidP="00184348">
            <w:pPr>
              <w:pStyle w:val="TAC"/>
            </w:pPr>
            <w:r w:rsidRPr="007B4467">
              <w:t>pc_</w:t>
            </w:r>
            <w:r w:rsidRPr="007B4467">
              <w:rPr>
                <w:lang w:eastAsia="zh-CN"/>
              </w:rPr>
              <w:t>U</w:t>
            </w:r>
            <w:r w:rsidRPr="007B446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672279C6" w14:textId="77777777" w:rsidR="001162A1" w:rsidRPr="007B4467" w:rsidRDefault="001162A1" w:rsidP="00184348">
            <w:pPr>
              <w:pStyle w:val="TAL"/>
            </w:pPr>
          </w:p>
        </w:tc>
      </w:tr>
    </w:tbl>
    <w:p w14:paraId="035B08B5" w14:textId="77777777" w:rsidR="001162A1" w:rsidRPr="007B4467" w:rsidRDefault="001162A1" w:rsidP="001162A1"/>
    <w:p w14:paraId="5669C9FD" w14:textId="77777777" w:rsidR="001162A1" w:rsidRPr="007B4467" w:rsidRDefault="001162A1" w:rsidP="001162A1">
      <w:pPr>
        <w:pStyle w:val="TH"/>
        <w:ind w:left="567"/>
      </w:pPr>
      <w:r w:rsidRPr="007B4467">
        <w:lastRenderedPageBreak/>
        <w:t>Table A.4.3.2B.2.3.4-2: Supported Inter-band EN-DC configurations within FR1 (five bands)</w:t>
      </w:r>
    </w:p>
    <w:tbl>
      <w:tblPr>
        <w:tblW w:w="3442" w:type="pct"/>
        <w:jc w:val="center"/>
        <w:tblCellMar>
          <w:left w:w="28" w:type="dxa"/>
          <w:right w:w="56" w:type="dxa"/>
        </w:tblCellMar>
        <w:tblLook w:val="0000" w:firstRow="0" w:lastRow="0" w:firstColumn="0" w:lastColumn="0" w:noHBand="0" w:noVBand="0"/>
      </w:tblPr>
      <w:tblGrid>
        <w:gridCol w:w="2476"/>
        <w:gridCol w:w="1212"/>
        <w:gridCol w:w="480"/>
        <w:gridCol w:w="2461"/>
      </w:tblGrid>
      <w:tr w:rsidR="001162A1" w:rsidRPr="007B4467" w14:paraId="732B8953" w14:textId="77777777" w:rsidTr="00184348">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3376DEA1"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 3, 5)</w:t>
            </w:r>
          </w:p>
        </w:tc>
        <w:tc>
          <w:tcPr>
            <w:tcW w:w="914" w:type="pct"/>
            <w:tcBorders>
              <w:top w:val="single" w:sz="4" w:space="0" w:color="auto"/>
              <w:left w:val="single" w:sz="4" w:space="0" w:color="auto"/>
              <w:bottom w:val="single" w:sz="4" w:space="0" w:color="auto"/>
              <w:right w:val="single" w:sz="4" w:space="0" w:color="auto"/>
            </w:tcBorders>
          </w:tcPr>
          <w:p w14:paraId="724799A8"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FDEB3B3" w14:textId="77777777" w:rsidR="001162A1" w:rsidRPr="007B4467" w:rsidRDefault="001162A1" w:rsidP="00184348">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5DA0A2A2"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68BFB10" w14:textId="77777777" w:rsidR="001162A1" w:rsidRPr="007B4467" w:rsidRDefault="001162A1" w:rsidP="00184348">
            <w:pPr>
              <w:keepNext/>
              <w:keepLines/>
              <w:spacing w:after="0"/>
              <w:jc w:val="center"/>
              <w:rPr>
                <w:rFonts w:ascii="Arial" w:eastAsia="PMingLiU" w:hAnsi="Arial"/>
                <w:b/>
                <w:sz w:val="18"/>
              </w:rPr>
            </w:pPr>
            <w:r w:rsidRPr="007B4467">
              <w:rPr>
                <w:rFonts w:ascii="Arial" w:eastAsia="PMingLiU" w:hAnsi="Arial"/>
                <w:b/>
                <w:sz w:val="18"/>
              </w:rPr>
              <w:t>(Note 2, 4)</w:t>
            </w:r>
          </w:p>
        </w:tc>
      </w:tr>
      <w:tr w:rsidR="001162A1" w:rsidRPr="007B4467" w14:paraId="367DFB9E"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40205F"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DC_1A-3A-7A-20A_n28A</w:t>
            </w:r>
          </w:p>
        </w:tc>
        <w:tc>
          <w:tcPr>
            <w:tcW w:w="914" w:type="pct"/>
            <w:tcBorders>
              <w:top w:val="single" w:sz="4" w:space="0" w:color="auto"/>
              <w:left w:val="single" w:sz="4" w:space="0" w:color="auto"/>
              <w:bottom w:val="single" w:sz="4" w:space="0" w:color="auto"/>
              <w:right w:val="single" w:sz="4" w:space="0" w:color="auto"/>
            </w:tcBorders>
          </w:tcPr>
          <w:p w14:paraId="7F26DA03"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86AED0"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ED0FA5" w14:textId="77777777" w:rsidR="001162A1" w:rsidRPr="007B4467" w:rsidRDefault="001162A1" w:rsidP="00184348">
            <w:pPr>
              <w:keepNext/>
              <w:keepLines/>
              <w:spacing w:after="0"/>
              <w:jc w:val="center"/>
              <w:rPr>
                <w:rFonts w:ascii="Arial" w:eastAsia="PMingLiU" w:hAnsi="Arial"/>
                <w:sz w:val="18"/>
              </w:rPr>
            </w:pPr>
          </w:p>
        </w:tc>
      </w:tr>
      <w:tr w:rsidR="001162A1" w:rsidRPr="007B4467" w14:paraId="1D710AF9"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2AAB9A"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DC_1A-3A-7A-20A_n78A</w:t>
            </w:r>
          </w:p>
        </w:tc>
        <w:tc>
          <w:tcPr>
            <w:tcW w:w="914" w:type="pct"/>
            <w:tcBorders>
              <w:top w:val="single" w:sz="4" w:space="0" w:color="auto"/>
              <w:left w:val="single" w:sz="4" w:space="0" w:color="auto"/>
              <w:bottom w:val="single" w:sz="4" w:space="0" w:color="auto"/>
              <w:right w:val="single" w:sz="4" w:space="0" w:color="auto"/>
            </w:tcBorders>
          </w:tcPr>
          <w:p w14:paraId="7205E632"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5CEF4B"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54F612" w14:textId="77777777" w:rsidR="001162A1" w:rsidRPr="007B4467" w:rsidRDefault="001162A1" w:rsidP="00184348">
            <w:pPr>
              <w:keepNext/>
              <w:keepLines/>
              <w:spacing w:after="0"/>
              <w:jc w:val="center"/>
              <w:rPr>
                <w:rFonts w:ascii="Arial" w:eastAsia="PMingLiU" w:hAnsi="Arial"/>
                <w:sz w:val="18"/>
              </w:rPr>
            </w:pPr>
          </w:p>
        </w:tc>
      </w:tr>
      <w:tr w:rsidR="001162A1" w:rsidRPr="007B4467" w14:paraId="0CFA6BB8"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BEC4CE" w14:textId="77777777" w:rsidR="001162A1" w:rsidRPr="007B4467" w:rsidRDefault="001162A1" w:rsidP="00184348">
            <w:pPr>
              <w:keepNext/>
              <w:keepLines/>
              <w:spacing w:after="0"/>
              <w:rPr>
                <w:rFonts w:ascii="Arial" w:hAnsi="Arial"/>
                <w:sz w:val="18"/>
              </w:rPr>
            </w:pPr>
            <w:r w:rsidRPr="007B4467">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7590DE36"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A9B37B"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5744E1" w14:textId="77777777" w:rsidR="001162A1" w:rsidRPr="007B4467" w:rsidRDefault="001162A1" w:rsidP="00184348">
            <w:pPr>
              <w:keepNext/>
              <w:keepLines/>
              <w:spacing w:after="0"/>
              <w:jc w:val="center"/>
              <w:rPr>
                <w:rFonts w:ascii="Arial" w:eastAsia="PMingLiU" w:hAnsi="Arial"/>
                <w:sz w:val="18"/>
              </w:rPr>
            </w:pPr>
          </w:p>
        </w:tc>
      </w:tr>
      <w:tr w:rsidR="001162A1" w:rsidRPr="007B4467" w14:paraId="5A9EEA54"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E032E9B"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DC_1A-3A-7A_n28A-n78A</w:t>
            </w:r>
          </w:p>
        </w:tc>
        <w:tc>
          <w:tcPr>
            <w:tcW w:w="914" w:type="pct"/>
            <w:tcBorders>
              <w:top w:val="single" w:sz="4" w:space="0" w:color="auto"/>
              <w:left w:val="single" w:sz="4" w:space="0" w:color="auto"/>
              <w:bottom w:val="single" w:sz="4" w:space="0" w:color="auto"/>
              <w:right w:val="single" w:sz="4" w:space="0" w:color="auto"/>
            </w:tcBorders>
          </w:tcPr>
          <w:p w14:paraId="5B1FFC6C"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23AED9"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F79F15" w14:textId="77777777" w:rsidR="001162A1" w:rsidRPr="007B4467" w:rsidRDefault="001162A1" w:rsidP="00184348">
            <w:pPr>
              <w:keepNext/>
              <w:keepLines/>
              <w:spacing w:after="0"/>
              <w:jc w:val="center"/>
              <w:rPr>
                <w:rFonts w:ascii="Arial" w:eastAsia="PMingLiU" w:hAnsi="Arial"/>
                <w:sz w:val="18"/>
              </w:rPr>
            </w:pPr>
          </w:p>
        </w:tc>
      </w:tr>
      <w:tr w:rsidR="001162A1" w:rsidRPr="007B4467" w14:paraId="79D9FFB1"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90828B"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DC_1A-3A-19A-42A_n78A</w:t>
            </w:r>
          </w:p>
        </w:tc>
        <w:tc>
          <w:tcPr>
            <w:tcW w:w="914" w:type="pct"/>
            <w:tcBorders>
              <w:top w:val="single" w:sz="4" w:space="0" w:color="auto"/>
              <w:left w:val="single" w:sz="4" w:space="0" w:color="auto"/>
              <w:bottom w:val="single" w:sz="4" w:space="0" w:color="auto"/>
              <w:right w:val="single" w:sz="4" w:space="0" w:color="auto"/>
            </w:tcBorders>
          </w:tcPr>
          <w:p w14:paraId="4BECC2CC"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F9DDB5"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BB3B2E" w14:textId="77777777" w:rsidR="001162A1" w:rsidRPr="007B4467" w:rsidRDefault="001162A1" w:rsidP="00184348">
            <w:pPr>
              <w:keepNext/>
              <w:keepLines/>
              <w:spacing w:after="0"/>
              <w:jc w:val="center"/>
              <w:rPr>
                <w:rFonts w:ascii="Arial" w:eastAsia="PMingLiU" w:hAnsi="Arial"/>
                <w:sz w:val="18"/>
              </w:rPr>
            </w:pPr>
          </w:p>
        </w:tc>
      </w:tr>
      <w:tr w:rsidR="001162A1" w:rsidRPr="007B4467" w14:paraId="1AC25A48"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B331B0B"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DC_1A-3A-19A-42C_n78A</w:t>
            </w:r>
          </w:p>
        </w:tc>
        <w:tc>
          <w:tcPr>
            <w:tcW w:w="914" w:type="pct"/>
            <w:tcBorders>
              <w:top w:val="single" w:sz="4" w:space="0" w:color="auto"/>
              <w:left w:val="single" w:sz="4" w:space="0" w:color="auto"/>
              <w:bottom w:val="single" w:sz="4" w:space="0" w:color="auto"/>
              <w:right w:val="single" w:sz="4" w:space="0" w:color="auto"/>
            </w:tcBorders>
          </w:tcPr>
          <w:p w14:paraId="32A144A5"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D34B00"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F12FC5" w14:textId="77777777" w:rsidR="001162A1" w:rsidRPr="007B4467" w:rsidRDefault="001162A1" w:rsidP="00184348">
            <w:pPr>
              <w:keepNext/>
              <w:keepLines/>
              <w:spacing w:after="0"/>
              <w:jc w:val="center"/>
              <w:rPr>
                <w:rFonts w:ascii="Arial" w:eastAsia="PMingLiU" w:hAnsi="Arial"/>
                <w:sz w:val="18"/>
              </w:rPr>
            </w:pPr>
          </w:p>
        </w:tc>
      </w:tr>
      <w:tr w:rsidR="001162A1" w:rsidRPr="007B4467" w14:paraId="0974176A"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D0E3B19"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DC_1A-3A-19A-42A_n79A</w:t>
            </w:r>
          </w:p>
        </w:tc>
        <w:tc>
          <w:tcPr>
            <w:tcW w:w="914" w:type="pct"/>
            <w:tcBorders>
              <w:top w:val="single" w:sz="4" w:space="0" w:color="auto"/>
              <w:left w:val="single" w:sz="4" w:space="0" w:color="auto"/>
              <w:bottom w:val="single" w:sz="4" w:space="0" w:color="auto"/>
              <w:right w:val="single" w:sz="4" w:space="0" w:color="auto"/>
            </w:tcBorders>
          </w:tcPr>
          <w:p w14:paraId="15FDF7BD"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15D657"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CCA8CA" w14:textId="77777777" w:rsidR="001162A1" w:rsidRPr="007B4467" w:rsidRDefault="001162A1" w:rsidP="00184348">
            <w:pPr>
              <w:keepNext/>
              <w:keepLines/>
              <w:spacing w:after="0"/>
              <w:jc w:val="center"/>
              <w:rPr>
                <w:rFonts w:ascii="Arial" w:eastAsia="PMingLiU" w:hAnsi="Arial"/>
                <w:sz w:val="18"/>
              </w:rPr>
            </w:pPr>
          </w:p>
        </w:tc>
      </w:tr>
      <w:tr w:rsidR="001162A1" w:rsidRPr="007B4467" w14:paraId="6029DB62"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5B302AB"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DC_1A-3A-19A-42C_n79A</w:t>
            </w:r>
          </w:p>
        </w:tc>
        <w:tc>
          <w:tcPr>
            <w:tcW w:w="914" w:type="pct"/>
            <w:tcBorders>
              <w:top w:val="single" w:sz="4" w:space="0" w:color="auto"/>
              <w:left w:val="single" w:sz="4" w:space="0" w:color="auto"/>
              <w:bottom w:val="single" w:sz="4" w:space="0" w:color="auto"/>
              <w:right w:val="single" w:sz="4" w:space="0" w:color="auto"/>
            </w:tcBorders>
          </w:tcPr>
          <w:p w14:paraId="7F7A26B2"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2B6CEF"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FEC072" w14:textId="77777777" w:rsidR="001162A1" w:rsidRPr="007B4467" w:rsidRDefault="001162A1" w:rsidP="00184348">
            <w:pPr>
              <w:keepNext/>
              <w:keepLines/>
              <w:spacing w:after="0"/>
              <w:jc w:val="center"/>
              <w:rPr>
                <w:rFonts w:ascii="Arial" w:eastAsia="PMingLiU" w:hAnsi="Arial"/>
                <w:sz w:val="18"/>
              </w:rPr>
            </w:pPr>
          </w:p>
        </w:tc>
      </w:tr>
      <w:tr w:rsidR="001162A1" w:rsidRPr="007B4467" w14:paraId="331CE013"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D2361D"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DC_1A-3A-20A_n28A-n78A</w:t>
            </w:r>
          </w:p>
        </w:tc>
        <w:tc>
          <w:tcPr>
            <w:tcW w:w="914" w:type="pct"/>
            <w:tcBorders>
              <w:top w:val="single" w:sz="4" w:space="0" w:color="auto"/>
              <w:left w:val="single" w:sz="4" w:space="0" w:color="auto"/>
              <w:bottom w:val="single" w:sz="4" w:space="0" w:color="auto"/>
              <w:right w:val="single" w:sz="4" w:space="0" w:color="auto"/>
            </w:tcBorders>
          </w:tcPr>
          <w:p w14:paraId="5B72C582"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0FF74C"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8F0E1A" w14:textId="77777777" w:rsidR="001162A1" w:rsidRPr="007B4467" w:rsidRDefault="001162A1" w:rsidP="00184348">
            <w:pPr>
              <w:keepNext/>
              <w:keepLines/>
              <w:spacing w:after="0"/>
              <w:jc w:val="center"/>
              <w:rPr>
                <w:rFonts w:ascii="Arial" w:eastAsia="PMingLiU" w:hAnsi="Arial"/>
                <w:sz w:val="18"/>
              </w:rPr>
            </w:pPr>
          </w:p>
        </w:tc>
      </w:tr>
      <w:tr w:rsidR="001162A1" w:rsidRPr="007B4467" w14:paraId="04191202"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CD1091"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DC_1A-3A-21A-42A_n78A</w:t>
            </w:r>
          </w:p>
        </w:tc>
        <w:tc>
          <w:tcPr>
            <w:tcW w:w="914" w:type="pct"/>
            <w:tcBorders>
              <w:top w:val="single" w:sz="4" w:space="0" w:color="auto"/>
              <w:left w:val="single" w:sz="4" w:space="0" w:color="auto"/>
              <w:bottom w:val="single" w:sz="4" w:space="0" w:color="auto"/>
              <w:right w:val="single" w:sz="4" w:space="0" w:color="auto"/>
            </w:tcBorders>
          </w:tcPr>
          <w:p w14:paraId="57017872"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768B4C"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4CAD34D" w14:textId="77777777" w:rsidR="001162A1" w:rsidRPr="007B4467" w:rsidRDefault="001162A1" w:rsidP="00184348">
            <w:pPr>
              <w:keepNext/>
              <w:keepLines/>
              <w:spacing w:after="0"/>
              <w:jc w:val="center"/>
              <w:rPr>
                <w:rFonts w:ascii="Arial" w:eastAsia="PMingLiU" w:hAnsi="Arial"/>
                <w:sz w:val="18"/>
              </w:rPr>
            </w:pPr>
          </w:p>
        </w:tc>
      </w:tr>
      <w:tr w:rsidR="001162A1" w:rsidRPr="007B4467" w14:paraId="5C34CE96"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D492D1"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DC_1A-3A-21A-42C_n78A</w:t>
            </w:r>
          </w:p>
        </w:tc>
        <w:tc>
          <w:tcPr>
            <w:tcW w:w="914" w:type="pct"/>
            <w:tcBorders>
              <w:top w:val="single" w:sz="4" w:space="0" w:color="auto"/>
              <w:left w:val="single" w:sz="4" w:space="0" w:color="auto"/>
              <w:bottom w:val="single" w:sz="4" w:space="0" w:color="auto"/>
              <w:right w:val="single" w:sz="4" w:space="0" w:color="auto"/>
            </w:tcBorders>
          </w:tcPr>
          <w:p w14:paraId="06114FB2"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2B0520"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7095EF" w14:textId="77777777" w:rsidR="001162A1" w:rsidRPr="007B4467" w:rsidRDefault="001162A1" w:rsidP="00184348">
            <w:pPr>
              <w:keepNext/>
              <w:keepLines/>
              <w:spacing w:after="0"/>
              <w:jc w:val="center"/>
              <w:rPr>
                <w:rFonts w:ascii="Arial" w:eastAsia="PMingLiU" w:hAnsi="Arial"/>
                <w:sz w:val="18"/>
              </w:rPr>
            </w:pPr>
          </w:p>
        </w:tc>
      </w:tr>
      <w:tr w:rsidR="001162A1" w:rsidRPr="007B4467" w14:paraId="1EED8ABE"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0E62562"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DC_1A-3A-21A-42A_n79A</w:t>
            </w:r>
          </w:p>
        </w:tc>
        <w:tc>
          <w:tcPr>
            <w:tcW w:w="914" w:type="pct"/>
            <w:tcBorders>
              <w:top w:val="single" w:sz="4" w:space="0" w:color="auto"/>
              <w:left w:val="single" w:sz="4" w:space="0" w:color="auto"/>
              <w:bottom w:val="single" w:sz="4" w:space="0" w:color="auto"/>
              <w:right w:val="single" w:sz="4" w:space="0" w:color="auto"/>
            </w:tcBorders>
          </w:tcPr>
          <w:p w14:paraId="48351916"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103DD4"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20C9E0" w14:textId="77777777" w:rsidR="001162A1" w:rsidRPr="007B4467" w:rsidRDefault="001162A1" w:rsidP="00184348">
            <w:pPr>
              <w:keepNext/>
              <w:keepLines/>
              <w:spacing w:after="0"/>
              <w:jc w:val="center"/>
              <w:rPr>
                <w:rFonts w:ascii="Arial" w:eastAsia="PMingLiU" w:hAnsi="Arial"/>
                <w:sz w:val="18"/>
              </w:rPr>
            </w:pPr>
          </w:p>
        </w:tc>
      </w:tr>
      <w:tr w:rsidR="001162A1" w:rsidRPr="007B4467" w14:paraId="375FC0CE"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F051E0"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DC_1A-3A-21A-42C_n79A</w:t>
            </w:r>
          </w:p>
        </w:tc>
        <w:tc>
          <w:tcPr>
            <w:tcW w:w="914" w:type="pct"/>
            <w:tcBorders>
              <w:top w:val="single" w:sz="4" w:space="0" w:color="auto"/>
              <w:left w:val="single" w:sz="4" w:space="0" w:color="auto"/>
              <w:bottom w:val="single" w:sz="4" w:space="0" w:color="auto"/>
              <w:right w:val="single" w:sz="4" w:space="0" w:color="auto"/>
            </w:tcBorders>
          </w:tcPr>
          <w:p w14:paraId="3381B05A"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574C75"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1CDD39" w14:textId="77777777" w:rsidR="001162A1" w:rsidRPr="007B4467" w:rsidRDefault="001162A1" w:rsidP="00184348">
            <w:pPr>
              <w:keepNext/>
              <w:keepLines/>
              <w:spacing w:after="0"/>
              <w:jc w:val="center"/>
              <w:rPr>
                <w:rFonts w:ascii="Arial" w:eastAsia="PMingLiU" w:hAnsi="Arial"/>
                <w:sz w:val="18"/>
              </w:rPr>
            </w:pPr>
          </w:p>
        </w:tc>
      </w:tr>
      <w:tr w:rsidR="001162A1" w:rsidRPr="007B4467" w14:paraId="70C06E59"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74644B"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DC_1A-7A-20A_n28A-n78A</w:t>
            </w:r>
          </w:p>
        </w:tc>
        <w:tc>
          <w:tcPr>
            <w:tcW w:w="914" w:type="pct"/>
            <w:tcBorders>
              <w:top w:val="single" w:sz="4" w:space="0" w:color="auto"/>
              <w:left w:val="single" w:sz="4" w:space="0" w:color="auto"/>
              <w:bottom w:val="single" w:sz="4" w:space="0" w:color="auto"/>
              <w:right w:val="single" w:sz="4" w:space="0" w:color="auto"/>
            </w:tcBorders>
          </w:tcPr>
          <w:p w14:paraId="5F3879B2"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A18399"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424792" w14:textId="77777777" w:rsidR="001162A1" w:rsidRPr="007B4467" w:rsidRDefault="001162A1" w:rsidP="00184348">
            <w:pPr>
              <w:keepNext/>
              <w:keepLines/>
              <w:spacing w:after="0"/>
              <w:jc w:val="center"/>
              <w:rPr>
                <w:rFonts w:ascii="Arial" w:eastAsia="PMingLiU" w:hAnsi="Arial"/>
                <w:sz w:val="18"/>
              </w:rPr>
            </w:pPr>
          </w:p>
        </w:tc>
      </w:tr>
      <w:tr w:rsidR="001162A1" w:rsidRPr="007B4467" w14:paraId="746911AE"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1564305"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DC_1A-19A-21A-42A_n78A</w:t>
            </w:r>
          </w:p>
        </w:tc>
        <w:tc>
          <w:tcPr>
            <w:tcW w:w="914" w:type="pct"/>
            <w:tcBorders>
              <w:top w:val="single" w:sz="4" w:space="0" w:color="auto"/>
              <w:left w:val="single" w:sz="4" w:space="0" w:color="auto"/>
              <w:bottom w:val="single" w:sz="4" w:space="0" w:color="auto"/>
              <w:right w:val="single" w:sz="4" w:space="0" w:color="auto"/>
            </w:tcBorders>
          </w:tcPr>
          <w:p w14:paraId="0555E5DF"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604153"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6F886" w14:textId="77777777" w:rsidR="001162A1" w:rsidRPr="007B4467" w:rsidRDefault="001162A1" w:rsidP="00184348">
            <w:pPr>
              <w:keepNext/>
              <w:keepLines/>
              <w:spacing w:after="0"/>
              <w:jc w:val="center"/>
              <w:rPr>
                <w:rFonts w:ascii="Arial" w:eastAsia="PMingLiU" w:hAnsi="Arial"/>
                <w:sz w:val="18"/>
              </w:rPr>
            </w:pPr>
          </w:p>
        </w:tc>
      </w:tr>
      <w:tr w:rsidR="001162A1" w:rsidRPr="007B4467" w14:paraId="0BE13529"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D83AB7"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DC_1A-19A-21A-42C_n78A</w:t>
            </w:r>
          </w:p>
        </w:tc>
        <w:tc>
          <w:tcPr>
            <w:tcW w:w="914" w:type="pct"/>
            <w:tcBorders>
              <w:top w:val="single" w:sz="4" w:space="0" w:color="auto"/>
              <w:left w:val="single" w:sz="4" w:space="0" w:color="auto"/>
              <w:bottom w:val="single" w:sz="4" w:space="0" w:color="auto"/>
              <w:right w:val="single" w:sz="4" w:space="0" w:color="auto"/>
            </w:tcBorders>
          </w:tcPr>
          <w:p w14:paraId="6B517E15"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5ED25B"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B8C819" w14:textId="77777777" w:rsidR="001162A1" w:rsidRPr="007B4467" w:rsidRDefault="001162A1" w:rsidP="00184348">
            <w:pPr>
              <w:keepNext/>
              <w:keepLines/>
              <w:spacing w:after="0"/>
              <w:jc w:val="center"/>
              <w:rPr>
                <w:rFonts w:ascii="Arial" w:eastAsia="PMingLiU" w:hAnsi="Arial"/>
                <w:sz w:val="18"/>
              </w:rPr>
            </w:pPr>
          </w:p>
        </w:tc>
      </w:tr>
      <w:tr w:rsidR="001162A1" w:rsidRPr="007B4467" w14:paraId="6E43572D"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C123B6"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DC_1A-19A-21A-42A_n79A</w:t>
            </w:r>
          </w:p>
        </w:tc>
        <w:tc>
          <w:tcPr>
            <w:tcW w:w="914" w:type="pct"/>
            <w:tcBorders>
              <w:top w:val="single" w:sz="4" w:space="0" w:color="auto"/>
              <w:left w:val="single" w:sz="4" w:space="0" w:color="auto"/>
              <w:bottom w:val="single" w:sz="4" w:space="0" w:color="auto"/>
              <w:right w:val="single" w:sz="4" w:space="0" w:color="auto"/>
            </w:tcBorders>
          </w:tcPr>
          <w:p w14:paraId="6183D156"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902B061"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352E71" w14:textId="77777777" w:rsidR="001162A1" w:rsidRPr="007B4467" w:rsidRDefault="001162A1" w:rsidP="00184348">
            <w:pPr>
              <w:keepNext/>
              <w:keepLines/>
              <w:spacing w:after="0"/>
              <w:jc w:val="center"/>
              <w:rPr>
                <w:rFonts w:ascii="Arial" w:eastAsia="PMingLiU" w:hAnsi="Arial"/>
                <w:sz w:val="18"/>
              </w:rPr>
            </w:pPr>
          </w:p>
        </w:tc>
      </w:tr>
      <w:tr w:rsidR="001162A1" w:rsidRPr="007B4467" w14:paraId="424959AB"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74470B"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DC_1A-19A-21A-42C_n79A</w:t>
            </w:r>
          </w:p>
        </w:tc>
        <w:tc>
          <w:tcPr>
            <w:tcW w:w="914" w:type="pct"/>
            <w:tcBorders>
              <w:top w:val="single" w:sz="4" w:space="0" w:color="auto"/>
              <w:left w:val="single" w:sz="4" w:space="0" w:color="auto"/>
              <w:bottom w:val="single" w:sz="4" w:space="0" w:color="auto"/>
              <w:right w:val="single" w:sz="4" w:space="0" w:color="auto"/>
            </w:tcBorders>
          </w:tcPr>
          <w:p w14:paraId="0FD647D7"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8ECA97"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FEC145" w14:textId="77777777" w:rsidR="001162A1" w:rsidRPr="007B4467" w:rsidRDefault="001162A1" w:rsidP="00184348">
            <w:pPr>
              <w:keepNext/>
              <w:keepLines/>
              <w:spacing w:after="0"/>
              <w:jc w:val="center"/>
              <w:rPr>
                <w:rFonts w:ascii="Arial" w:eastAsia="PMingLiU" w:hAnsi="Arial"/>
                <w:sz w:val="18"/>
              </w:rPr>
            </w:pPr>
          </w:p>
        </w:tc>
      </w:tr>
      <w:tr w:rsidR="001162A1" w:rsidRPr="007B4467" w14:paraId="52D67D19"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01DAA7" w14:textId="77777777" w:rsidR="001162A1" w:rsidRPr="007B4467" w:rsidRDefault="001162A1" w:rsidP="00184348">
            <w:pPr>
              <w:keepNext/>
              <w:keepLines/>
              <w:spacing w:after="0"/>
              <w:rPr>
                <w:rFonts w:ascii="Arial" w:eastAsia="PMingLiU" w:hAnsi="Arial"/>
                <w:sz w:val="18"/>
                <w:lang w:eastAsia="ja-JP"/>
              </w:rPr>
            </w:pPr>
            <w:r w:rsidRPr="007B4467">
              <w:rPr>
                <w:rFonts w:ascii="Arial" w:hAnsi="Arial"/>
                <w:sz w:val="18"/>
              </w:rPr>
              <w:t>DC_3A-7A-20A_n28A-n78A</w:t>
            </w:r>
          </w:p>
        </w:tc>
        <w:tc>
          <w:tcPr>
            <w:tcW w:w="914" w:type="pct"/>
            <w:tcBorders>
              <w:top w:val="single" w:sz="4" w:space="0" w:color="auto"/>
              <w:left w:val="single" w:sz="4" w:space="0" w:color="auto"/>
              <w:bottom w:val="single" w:sz="4" w:space="0" w:color="auto"/>
              <w:right w:val="single" w:sz="4" w:space="0" w:color="auto"/>
            </w:tcBorders>
          </w:tcPr>
          <w:p w14:paraId="492DF0DD"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7E30F8"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295609" w14:textId="77777777" w:rsidR="001162A1" w:rsidRPr="007B4467" w:rsidRDefault="001162A1" w:rsidP="00184348">
            <w:pPr>
              <w:keepNext/>
              <w:keepLines/>
              <w:spacing w:after="0"/>
              <w:jc w:val="center"/>
              <w:rPr>
                <w:rFonts w:ascii="Arial" w:eastAsia="PMingLiU" w:hAnsi="Arial"/>
                <w:sz w:val="18"/>
              </w:rPr>
            </w:pPr>
          </w:p>
        </w:tc>
      </w:tr>
      <w:tr w:rsidR="001162A1" w:rsidRPr="007B4467" w14:paraId="38C7533D"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8A1329" w14:textId="77777777" w:rsidR="001162A1" w:rsidRPr="007B4467" w:rsidRDefault="001162A1" w:rsidP="00184348">
            <w:pPr>
              <w:pStyle w:val="TAL"/>
              <w:rPr>
                <w:rFonts w:eastAsia="PMingLiU"/>
                <w:lang w:eastAsia="ja-JP"/>
              </w:rPr>
            </w:pPr>
            <w:r w:rsidRPr="007B4467">
              <w:t>DC_3A-19A-21A-42A_n78A</w:t>
            </w:r>
          </w:p>
        </w:tc>
        <w:tc>
          <w:tcPr>
            <w:tcW w:w="914" w:type="pct"/>
            <w:tcBorders>
              <w:top w:val="single" w:sz="4" w:space="0" w:color="auto"/>
              <w:left w:val="single" w:sz="4" w:space="0" w:color="auto"/>
              <w:bottom w:val="single" w:sz="4" w:space="0" w:color="auto"/>
              <w:right w:val="single" w:sz="4" w:space="0" w:color="auto"/>
            </w:tcBorders>
          </w:tcPr>
          <w:p w14:paraId="110DAEAA"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F26E06"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73B3D8" w14:textId="77777777" w:rsidR="001162A1" w:rsidRPr="007B4467" w:rsidRDefault="001162A1" w:rsidP="00184348">
            <w:pPr>
              <w:keepNext/>
              <w:keepLines/>
              <w:spacing w:after="0"/>
              <w:jc w:val="center"/>
              <w:rPr>
                <w:rFonts w:ascii="Arial" w:eastAsia="PMingLiU" w:hAnsi="Arial"/>
                <w:sz w:val="18"/>
              </w:rPr>
            </w:pPr>
          </w:p>
        </w:tc>
      </w:tr>
      <w:tr w:rsidR="001162A1" w:rsidRPr="007B4467" w14:paraId="17E3F1A0"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1D1290B" w14:textId="77777777" w:rsidR="001162A1" w:rsidRPr="007B4467" w:rsidRDefault="001162A1" w:rsidP="00184348">
            <w:pPr>
              <w:pStyle w:val="TAL"/>
              <w:rPr>
                <w:rFonts w:eastAsia="PMingLiU"/>
                <w:lang w:eastAsia="ja-JP"/>
              </w:rPr>
            </w:pPr>
            <w:r w:rsidRPr="007B4467">
              <w:t>DC_3A-19A-21A-42C_n78A</w:t>
            </w:r>
          </w:p>
        </w:tc>
        <w:tc>
          <w:tcPr>
            <w:tcW w:w="914" w:type="pct"/>
            <w:tcBorders>
              <w:top w:val="single" w:sz="4" w:space="0" w:color="auto"/>
              <w:left w:val="single" w:sz="4" w:space="0" w:color="auto"/>
              <w:bottom w:val="single" w:sz="4" w:space="0" w:color="auto"/>
              <w:right w:val="single" w:sz="4" w:space="0" w:color="auto"/>
            </w:tcBorders>
          </w:tcPr>
          <w:p w14:paraId="60207BB0"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35EFF8"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43DF8E" w14:textId="77777777" w:rsidR="001162A1" w:rsidRPr="007B4467" w:rsidRDefault="001162A1" w:rsidP="00184348">
            <w:pPr>
              <w:keepNext/>
              <w:keepLines/>
              <w:spacing w:after="0"/>
              <w:jc w:val="center"/>
              <w:rPr>
                <w:rFonts w:ascii="Arial" w:eastAsia="PMingLiU" w:hAnsi="Arial"/>
                <w:sz w:val="18"/>
              </w:rPr>
            </w:pPr>
          </w:p>
        </w:tc>
      </w:tr>
      <w:tr w:rsidR="001162A1" w:rsidRPr="007B4467" w14:paraId="3692876C"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B952F4" w14:textId="77777777" w:rsidR="001162A1" w:rsidRPr="007B4467" w:rsidRDefault="001162A1" w:rsidP="00184348">
            <w:pPr>
              <w:pStyle w:val="TAL"/>
              <w:rPr>
                <w:rFonts w:eastAsia="PMingLiU"/>
                <w:lang w:eastAsia="ja-JP"/>
              </w:rPr>
            </w:pPr>
            <w:r w:rsidRPr="007B4467">
              <w:t>DC_3A-19A-21A-42A_n79A</w:t>
            </w:r>
          </w:p>
        </w:tc>
        <w:tc>
          <w:tcPr>
            <w:tcW w:w="914" w:type="pct"/>
            <w:tcBorders>
              <w:top w:val="single" w:sz="4" w:space="0" w:color="auto"/>
              <w:left w:val="single" w:sz="4" w:space="0" w:color="auto"/>
              <w:bottom w:val="single" w:sz="4" w:space="0" w:color="auto"/>
              <w:right w:val="single" w:sz="4" w:space="0" w:color="auto"/>
            </w:tcBorders>
          </w:tcPr>
          <w:p w14:paraId="46B02D96"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D1B040"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638281" w14:textId="77777777" w:rsidR="001162A1" w:rsidRPr="007B4467" w:rsidRDefault="001162A1" w:rsidP="00184348">
            <w:pPr>
              <w:keepNext/>
              <w:keepLines/>
              <w:spacing w:after="0"/>
              <w:jc w:val="center"/>
              <w:rPr>
                <w:rFonts w:ascii="Arial" w:eastAsia="PMingLiU" w:hAnsi="Arial"/>
                <w:sz w:val="18"/>
              </w:rPr>
            </w:pPr>
          </w:p>
        </w:tc>
      </w:tr>
      <w:tr w:rsidR="001162A1" w:rsidRPr="007B4467" w14:paraId="39EA3B49"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21E0A" w14:textId="77777777" w:rsidR="001162A1" w:rsidRPr="007B4467" w:rsidRDefault="001162A1" w:rsidP="00184348">
            <w:pPr>
              <w:pStyle w:val="TAL"/>
              <w:rPr>
                <w:rFonts w:eastAsia="PMingLiU"/>
                <w:lang w:eastAsia="ja-JP"/>
              </w:rPr>
            </w:pPr>
            <w:r w:rsidRPr="007B4467">
              <w:t>DC_3A-19A-21A-42C_n79A</w:t>
            </w:r>
          </w:p>
        </w:tc>
        <w:tc>
          <w:tcPr>
            <w:tcW w:w="914" w:type="pct"/>
            <w:tcBorders>
              <w:top w:val="single" w:sz="4" w:space="0" w:color="auto"/>
              <w:left w:val="single" w:sz="4" w:space="0" w:color="auto"/>
              <w:bottom w:val="single" w:sz="4" w:space="0" w:color="auto"/>
              <w:right w:val="single" w:sz="4" w:space="0" w:color="auto"/>
            </w:tcBorders>
          </w:tcPr>
          <w:p w14:paraId="05273D61"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6A5A40"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522F1" w14:textId="77777777" w:rsidR="001162A1" w:rsidRPr="007B4467" w:rsidRDefault="001162A1" w:rsidP="00184348">
            <w:pPr>
              <w:keepNext/>
              <w:keepLines/>
              <w:spacing w:after="0"/>
              <w:jc w:val="center"/>
              <w:rPr>
                <w:rFonts w:ascii="Arial" w:eastAsia="PMingLiU" w:hAnsi="Arial"/>
                <w:sz w:val="18"/>
              </w:rPr>
            </w:pPr>
          </w:p>
        </w:tc>
      </w:tr>
      <w:tr w:rsidR="001162A1" w:rsidRPr="007B4467" w14:paraId="572FA52F"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F14126" w14:textId="77777777" w:rsidR="001162A1" w:rsidRPr="007B4467" w:rsidRDefault="001162A1" w:rsidP="00184348">
            <w:pPr>
              <w:pStyle w:val="TAL"/>
            </w:pPr>
            <w:r w:rsidRPr="007B4467">
              <w:t>DC_3A-19A-42A_n1A-n78A</w:t>
            </w:r>
          </w:p>
        </w:tc>
        <w:tc>
          <w:tcPr>
            <w:tcW w:w="914" w:type="pct"/>
            <w:tcBorders>
              <w:top w:val="single" w:sz="4" w:space="0" w:color="auto"/>
              <w:left w:val="single" w:sz="4" w:space="0" w:color="auto"/>
              <w:bottom w:val="single" w:sz="4" w:space="0" w:color="auto"/>
              <w:right w:val="single" w:sz="4" w:space="0" w:color="auto"/>
            </w:tcBorders>
          </w:tcPr>
          <w:p w14:paraId="675D42A4" w14:textId="77777777" w:rsidR="001162A1" w:rsidRPr="007B4467" w:rsidRDefault="001162A1" w:rsidP="00184348">
            <w:pPr>
              <w:keepNext/>
              <w:keepLines/>
              <w:spacing w:after="0"/>
              <w:jc w:val="cente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D286BC"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87CF7C" w14:textId="77777777" w:rsidR="001162A1" w:rsidRPr="007B4467" w:rsidRDefault="001162A1" w:rsidP="00184348">
            <w:pPr>
              <w:keepNext/>
              <w:keepLines/>
              <w:spacing w:after="0"/>
              <w:jc w:val="center"/>
              <w:rPr>
                <w:rFonts w:ascii="Arial" w:eastAsia="PMingLiU" w:hAnsi="Arial"/>
                <w:sz w:val="18"/>
              </w:rPr>
            </w:pPr>
          </w:p>
        </w:tc>
      </w:tr>
      <w:tr w:rsidR="001162A1" w:rsidRPr="007B4467" w14:paraId="2C35080B"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E0CD72" w14:textId="77777777" w:rsidR="001162A1" w:rsidRPr="007B4467" w:rsidRDefault="001162A1" w:rsidP="00184348">
            <w:pPr>
              <w:pStyle w:val="TAL"/>
            </w:pPr>
            <w:r w:rsidRPr="007B4467">
              <w:t>DC_3A-19A-42C_n1A-n78A</w:t>
            </w:r>
          </w:p>
        </w:tc>
        <w:tc>
          <w:tcPr>
            <w:tcW w:w="914" w:type="pct"/>
            <w:tcBorders>
              <w:top w:val="single" w:sz="4" w:space="0" w:color="auto"/>
              <w:left w:val="single" w:sz="4" w:space="0" w:color="auto"/>
              <w:bottom w:val="single" w:sz="4" w:space="0" w:color="auto"/>
              <w:right w:val="single" w:sz="4" w:space="0" w:color="auto"/>
            </w:tcBorders>
          </w:tcPr>
          <w:p w14:paraId="2036724C"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3CB85F4"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DED243" w14:textId="77777777" w:rsidR="001162A1" w:rsidRPr="007B4467" w:rsidRDefault="001162A1" w:rsidP="00184348">
            <w:pPr>
              <w:keepNext/>
              <w:keepLines/>
              <w:spacing w:after="0"/>
              <w:jc w:val="center"/>
              <w:rPr>
                <w:rFonts w:ascii="Arial" w:eastAsia="PMingLiU" w:hAnsi="Arial"/>
                <w:sz w:val="18"/>
              </w:rPr>
            </w:pPr>
          </w:p>
        </w:tc>
      </w:tr>
      <w:tr w:rsidR="001162A1" w:rsidRPr="007B4467" w14:paraId="76727636"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824E37" w14:textId="77777777" w:rsidR="001162A1" w:rsidRPr="007B4467" w:rsidRDefault="001162A1" w:rsidP="00184348">
            <w:pPr>
              <w:pStyle w:val="TAL"/>
            </w:pPr>
            <w:r w:rsidRPr="007B4467">
              <w:t>DC_3A-19A-42A_n1A-n79A</w:t>
            </w:r>
          </w:p>
        </w:tc>
        <w:tc>
          <w:tcPr>
            <w:tcW w:w="914" w:type="pct"/>
            <w:tcBorders>
              <w:top w:val="single" w:sz="4" w:space="0" w:color="auto"/>
              <w:left w:val="single" w:sz="4" w:space="0" w:color="auto"/>
              <w:bottom w:val="single" w:sz="4" w:space="0" w:color="auto"/>
              <w:right w:val="single" w:sz="4" w:space="0" w:color="auto"/>
            </w:tcBorders>
          </w:tcPr>
          <w:p w14:paraId="66FF3AA4"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8799B4A"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474D70" w14:textId="77777777" w:rsidR="001162A1" w:rsidRPr="007B4467" w:rsidRDefault="001162A1" w:rsidP="00184348">
            <w:pPr>
              <w:keepNext/>
              <w:keepLines/>
              <w:spacing w:after="0"/>
              <w:jc w:val="center"/>
              <w:rPr>
                <w:rFonts w:ascii="Arial" w:eastAsia="PMingLiU" w:hAnsi="Arial"/>
                <w:sz w:val="18"/>
              </w:rPr>
            </w:pPr>
          </w:p>
        </w:tc>
      </w:tr>
      <w:tr w:rsidR="001162A1" w:rsidRPr="007B4467" w14:paraId="5580ED94"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2DDC1F" w14:textId="77777777" w:rsidR="001162A1" w:rsidRPr="007B4467" w:rsidRDefault="001162A1" w:rsidP="00184348">
            <w:pPr>
              <w:pStyle w:val="TAL"/>
            </w:pPr>
            <w:r w:rsidRPr="007B4467">
              <w:t>DC_3A-19A-42C_n1A-n79A</w:t>
            </w:r>
          </w:p>
        </w:tc>
        <w:tc>
          <w:tcPr>
            <w:tcW w:w="914" w:type="pct"/>
            <w:tcBorders>
              <w:top w:val="single" w:sz="4" w:space="0" w:color="auto"/>
              <w:left w:val="single" w:sz="4" w:space="0" w:color="auto"/>
              <w:bottom w:val="single" w:sz="4" w:space="0" w:color="auto"/>
              <w:right w:val="single" w:sz="4" w:space="0" w:color="auto"/>
            </w:tcBorders>
          </w:tcPr>
          <w:p w14:paraId="1A625753"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9BCB842"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7F5A327" w14:textId="77777777" w:rsidR="001162A1" w:rsidRPr="007B4467" w:rsidRDefault="001162A1" w:rsidP="00184348">
            <w:pPr>
              <w:keepNext/>
              <w:keepLines/>
              <w:spacing w:after="0"/>
              <w:jc w:val="center"/>
              <w:rPr>
                <w:rFonts w:ascii="Arial" w:eastAsia="PMingLiU" w:hAnsi="Arial"/>
                <w:sz w:val="18"/>
              </w:rPr>
            </w:pPr>
          </w:p>
        </w:tc>
      </w:tr>
      <w:tr w:rsidR="001162A1" w:rsidRPr="007B4467" w14:paraId="528B1526"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E271B82" w14:textId="77777777" w:rsidR="001162A1" w:rsidRPr="007B4467" w:rsidRDefault="001162A1" w:rsidP="00184348">
            <w:pPr>
              <w:pStyle w:val="TAL"/>
            </w:pPr>
            <w:r w:rsidRPr="007B4467">
              <w:t>DC_3A-21A-42A_n1A-n78A</w:t>
            </w:r>
          </w:p>
        </w:tc>
        <w:tc>
          <w:tcPr>
            <w:tcW w:w="914" w:type="pct"/>
            <w:tcBorders>
              <w:top w:val="single" w:sz="4" w:space="0" w:color="auto"/>
              <w:left w:val="single" w:sz="4" w:space="0" w:color="auto"/>
              <w:bottom w:val="single" w:sz="4" w:space="0" w:color="auto"/>
              <w:right w:val="single" w:sz="4" w:space="0" w:color="auto"/>
            </w:tcBorders>
          </w:tcPr>
          <w:p w14:paraId="4D5734C6"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907503"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E5A8D7" w14:textId="77777777" w:rsidR="001162A1" w:rsidRPr="007B4467" w:rsidRDefault="001162A1" w:rsidP="00184348">
            <w:pPr>
              <w:keepNext/>
              <w:keepLines/>
              <w:spacing w:after="0"/>
              <w:jc w:val="center"/>
              <w:rPr>
                <w:rFonts w:ascii="Arial" w:eastAsia="PMingLiU" w:hAnsi="Arial"/>
                <w:sz w:val="18"/>
              </w:rPr>
            </w:pPr>
          </w:p>
        </w:tc>
      </w:tr>
      <w:tr w:rsidR="001162A1" w:rsidRPr="007B4467" w14:paraId="6A1BF807"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B732DD" w14:textId="77777777" w:rsidR="001162A1" w:rsidRPr="007B4467" w:rsidRDefault="001162A1" w:rsidP="00184348">
            <w:pPr>
              <w:pStyle w:val="TAL"/>
            </w:pPr>
            <w:r w:rsidRPr="007B4467">
              <w:t>DC_3A-21A-42C_n1A-n78A</w:t>
            </w:r>
          </w:p>
        </w:tc>
        <w:tc>
          <w:tcPr>
            <w:tcW w:w="914" w:type="pct"/>
            <w:tcBorders>
              <w:top w:val="single" w:sz="4" w:space="0" w:color="auto"/>
              <w:left w:val="single" w:sz="4" w:space="0" w:color="auto"/>
              <w:bottom w:val="single" w:sz="4" w:space="0" w:color="auto"/>
              <w:right w:val="single" w:sz="4" w:space="0" w:color="auto"/>
            </w:tcBorders>
          </w:tcPr>
          <w:p w14:paraId="5B271CE1"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68BC05A"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5F03A7" w14:textId="77777777" w:rsidR="001162A1" w:rsidRPr="007B4467" w:rsidRDefault="001162A1" w:rsidP="00184348">
            <w:pPr>
              <w:keepNext/>
              <w:keepLines/>
              <w:spacing w:after="0"/>
              <w:jc w:val="center"/>
              <w:rPr>
                <w:rFonts w:ascii="Arial" w:eastAsia="PMingLiU" w:hAnsi="Arial"/>
                <w:sz w:val="18"/>
              </w:rPr>
            </w:pPr>
          </w:p>
        </w:tc>
      </w:tr>
      <w:tr w:rsidR="001162A1" w:rsidRPr="007B4467" w14:paraId="5A2B64DA"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E0726FE" w14:textId="77777777" w:rsidR="001162A1" w:rsidRPr="007B4467" w:rsidRDefault="001162A1" w:rsidP="00184348">
            <w:pPr>
              <w:pStyle w:val="TAL"/>
            </w:pPr>
            <w:r w:rsidRPr="007B4467">
              <w:t>DC_3A-21A-42A_n1A-n79A</w:t>
            </w:r>
          </w:p>
        </w:tc>
        <w:tc>
          <w:tcPr>
            <w:tcW w:w="914" w:type="pct"/>
            <w:tcBorders>
              <w:top w:val="single" w:sz="4" w:space="0" w:color="auto"/>
              <w:left w:val="single" w:sz="4" w:space="0" w:color="auto"/>
              <w:bottom w:val="single" w:sz="4" w:space="0" w:color="auto"/>
              <w:right w:val="single" w:sz="4" w:space="0" w:color="auto"/>
            </w:tcBorders>
          </w:tcPr>
          <w:p w14:paraId="036FC12F"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152D28E"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64916B" w14:textId="77777777" w:rsidR="001162A1" w:rsidRPr="007B4467" w:rsidRDefault="001162A1" w:rsidP="00184348">
            <w:pPr>
              <w:keepNext/>
              <w:keepLines/>
              <w:spacing w:after="0"/>
              <w:jc w:val="center"/>
              <w:rPr>
                <w:rFonts w:ascii="Arial" w:eastAsia="PMingLiU" w:hAnsi="Arial"/>
                <w:sz w:val="18"/>
              </w:rPr>
            </w:pPr>
          </w:p>
        </w:tc>
      </w:tr>
      <w:tr w:rsidR="001162A1" w:rsidRPr="007B4467" w14:paraId="74702A03"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C8D4C3" w14:textId="77777777" w:rsidR="001162A1" w:rsidRPr="007B4467" w:rsidRDefault="001162A1" w:rsidP="00184348">
            <w:pPr>
              <w:pStyle w:val="TAL"/>
            </w:pPr>
            <w:r w:rsidRPr="007B4467">
              <w:t>DC_3A-21A-42C_n1A-n79A</w:t>
            </w:r>
          </w:p>
        </w:tc>
        <w:tc>
          <w:tcPr>
            <w:tcW w:w="914" w:type="pct"/>
            <w:tcBorders>
              <w:top w:val="single" w:sz="4" w:space="0" w:color="auto"/>
              <w:left w:val="single" w:sz="4" w:space="0" w:color="auto"/>
              <w:bottom w:val="single" w:sz="4" w:space="0" w:color="auto"/>
              <w:right w:val="single" w:sz="4" w:space="0" w:color="auto"/>
            </w:tcBorders>
          </w:tcPr>
          <w:p w14:paraId="2C972751"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DCC062C"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15A538" w14:textId="77777777" w:rsidR="001162A1" w:rsidRPr="007B4467" w:rsidRDefault="001162A1" w:rsidP="00184348">
            <w:pPr>
              <w:keepNext/>
              <w:keepLines/>
              <w:spacing w:after="0"/>
              <w:jc w:val="center"/>
              <w:rPr>
                <w:rFonts w:ascii="Arial" w:eastAsia="PMingLiU" w:hAnsi="Arial"/>
                <w:sz w:val="18"/>
              </w:rPr>
            </w:pPr>
          </w:p>
        </w:tc>
      </w:tr>
      <w:tr w:rsidR="001162A1" w:rsidRPr="007B4467" w14:paraId="0C8C6F41"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0898AC" w14:textId="77777777" w:rsidR="001162A1" w:rsidRPr="007B4467" w:rsidRDefault="001162A1" w:rsidP="00184348">
            <w:pPr>
              <w:pStyle w:val="TAL"/>
            </w:pPr>
            <w:r w:rsidRPr="007B4467">
              <w:t>DC_19A-21A-42A_n1A-n78A</w:t>
            </w:r>
          </w:p>
        </w:tc>
        <w:tc>
          <w:tcPr>
            <w:tcW w:w="914" w:type="pct"/>
            <w:tcBorders>
              <w:top w:val="single" w:sz="4" w:space="0" w:color="auto"/>
              <w:left w:val="single" w:sz="4" w:space="0" w:color="auto"/>
              <w:bottom w:val="single" w:sz="4" w:space="0" w:color="auto"/>
              <w:right w:val="single" w:sz="4" w:space="0" w:color="auto"/>
            </w:tcBorders>
          </w:tcPr>
          <w:p w14:paraId="7AD5C164"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5692165"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331A7F" w14:textId="77777777" w:rsidR="001162A1" w:rsidRPr="007B4467" w:rsidRDefault="001162A1" w:rsidP="00184348">
            <w:pPr>
              <w:keepNext/>
              <w:keepLines/>
              <w:spacing w:after="0"/>
              <w:jc w:val="center"/>
              <w:rPr>
                <w:rFonts w:ascii="Arial" w:eastAsia="PMingLiU" w:hAnsi="Arial"/>
                <w:sz w:val="18"/>
              </w:rPr>
            </w:pPr>
          </w:p>
        </w:tc>
      </w:tr>
      <w:tr w:rsidR="001162A1" w:rsidRPr="007B4467" w14:paraId="0BB6E5B2"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94C06C" w14:textId="77777777" w:rsidR="001162A1" w:rsidRPr="007B4467" w:rsidRDefault="001162A1" w:rsidP="00184348">
            <w:pPr>
              <w:pStyle w:val="TAL"/>
            </w:pPr>
            <w:r w:rsidRPr="007B4467">
              <w:t>DC_19A-21A-42C_n1A-n78A</w:t>
            </w:r>
          </w:p>
        </w:tc>
        <w:tc>
          <w:tcPr>
            <w:tcW w:w="914" w:type="pct"/>
            <w:tcBorders>
              <w:top w:val="single" w:sz="4" w:space="0" w:color="auto"/>
              <w:left w:val="single" w:sz="4" w:space="0" w:color="auto"/>
              <w:bottom w:val="single" w:sz="4" w:space="0" w:color="auto"/>
              <w:right w:val="single" w:sz="4" w:space="0" w:color="auto"/>
            </w:tcBorders>
          </w:tcPr>
          <w:p w14:paraId="1FA69E5E"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16394B"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A0C51E" w14:textId="77777777" w:rsidR="001162A1" w:rsidRPr="007B4467" w:rsidRDefault="001162A1" w:rsidP="00184348">
            <w:pPr>
              <w:keepNext/>
              <w:keepLines/>
              <w:spacing w:after="0"/>
              <w:jc w:val="center"/>
              <w:rPr>
                <w:rFonts w:ascii="Arial" w:eastAsia="PMingLiU" w:hAnsi="Arial"/>
                <w:sz w:val="18"/>
              </w:rPr>
            </w:pPr>
          </w:p>
        </w:tc>
      </w:tr>
      <w:tr w:rsidR="001162A1" w:rsidRPr="007B4467" w14:paraId="22AF8054"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969052" w14:textId="77777777" w:rsidR="001162A1" w:rsidRPr="007B4467" w:rsidRDefault="001162A1" w:rsidP="00184348">
            <w:pPr>
              <w:pStyle w:val="TAL"/>
            </w:pPr>
            <w:r w:rsidRPr="007B4467">
              <w:t>DC_19A-21A-42A_n1A-n79A</w:t>
            </w:r>
          </w:p>
        </w:tc>
        <w:tc>
          <w:tcPr>
            <w:tcW w:w="914" w:type="pct"/>
            <w:tcBorders>
              <w:top w:val="single" w:sz="4" w:space="0" w:color="auto"/>
              <w:left w:val="single" w:sz="4" w:space="0" w:color="auto"/>
              <w:bottom w:val="single" w:sz="4" w:space="0" w:color="auto"/>
              <w:right w:val="single" w:sz="4" w:space="0" w:color="auto"/>
            </w:tcBorders>
          </w:tcPr>
          <w:p w14:paraId="652B452C"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098958"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E6D614" w14:textId="77777777" w:rsidR="001162A1" w:rsidRPr="007B4467" w:rsidRDefault="001162A1" w:rsidP="00184348">
            <w:pPr>
              <w:keepNext/>
              <w:keepLines/>
              <w:spacing w:after="0"/>
              <w:jc w:val="center"/>
              <w:rPr>
                <w:rFonts w:ascii="Arial" w:eastAsia="PMingLiU" w:hAnsi="Arial"/>
                <w:sz w:val="18"/>
              </w:rPr>
            </w:pPr>
          </w:p>
        </w:tc>
      </w:tr>
      <w:tr w:rsidR="001162A1" w:rsidRPr="007B4467" w14:paraId="02CD3972" w14:textId="77777777" w:rsidTr="00184348">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DADFCC" w14:textId="77777777" w:rsidR="001162A1" w:rsidRPr="007B4467" w:rsidRDefault="001162A1" w:rsidP="00184348">
            <w:pPr>
              <w:pStyle w:val="TAL"/>
            </w:pPr>
            <w:r w:rsidRPr="007B4467">
              <w:t>DC_19A-21A-42C_n1A-n79A</w:t>
            </w:r>
          </w:p>
        </w:tc>
        <w:tc>
          <w:tcPr>
            <w:tcW w:w="914" w:type="pct"/>
            <w:tcBorders>
              <w:top w:val="single" w:sz="4" w:space="0" w:color="auto"/>
              <w:left w:val="single" w:sz="4" w:space="0" w:color="auto"/>
              <w:bottom w:val="single" w:sz="4" w:space="0" w:color="auto"/>
              <w:right w:val="single" w:sz="4" w:space="0" w:color="auto"/>
            </w:tcBorders>
          </w:tcPr>
          <w:p w14:paraId="04C86151" w14:textId="77777777" w:rsidR="001162A1" w:rsidRPr="007B4467" w:rsidRDefault="001162A1" w:rsidP="00184348">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64A097D" w14:textId="77777777" w:rsidR="001162A1" w:rsidRPr="007B4467" w:rsidRDefault="001162A1" w:rsidP="00184348">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5AC891" w14:textId="77777777" w:rsidR="001162A1" w:rsidRPr="007B4467" w:rsidRDefault="001162A1" w:rsidP="00184348">
            <w:pPr>
              <w:keepNext/>
              <w:keepLines/>
              <w:spacing w:after="0"/>
              <w:jc w:val="center"/>
              <w:rPr>
                <w:rFonts w:ascii="Arial" w:eastAsia="PMingLiU" w:hAnsi="Arial"/>
                <w:sz w:val="18"/>
              </w:rPr>
            </w:pPr>
          </w:p>
        </w:tc>
      </w:tr>
      <w:tr w:rsidR="001162A1" w:rsidRPr="007B4467" w14:paraId="11CE990E" w14:textId="77777777" w:rsidTr="00184348">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6218AEE" w14:textId="77777777" w:rsidR="001162A1" w:rsidRPr="007B4467" w:rsidRDefault="001162A1" w:rsidP="00184348">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5.5B.4.4-1</w:t>
            </w:r>
            <w:r w:rsidRPr="007B4467">
              <w:rPr>
                <w:rFonts w:eastAsia="PMingLiU"/>
              </w:rPr>
              <w:t>, e.g. ‘</w:t>
            </w:r>
            <w:r w:rsidRPr="007B4467">
              <w:t>DC_1A-3A-5A-41A_n79A</w:t>
            </w:r>
            <w:r w:rsidRPr="007B4467">
              <w:rPr>
                <w:rFonts w:eastAsia="PMingLiU"/>
              </w:rPr>
              <w:t xml:space="preserve">’ indicates EN-DC operation on E-UTRA CA configuration CA_1A-3A-5A-41A with E-UTRA DL Bandwidth Classes A for all the E-UTRA bands 1, 3, 5 and 41 and </w:t>
            </w:r>
            <w:r w:rsidRPr="007B4467">
              <w:rPr>
                <w:rFonts w:eastAsia="PMingLiU"/>
                <w:lang w:eastAsia="zh-CN"/>
              </w:rPr>
              <w:t>NR</w:t>
            </w:r>
            <w:r w:rsidRPr="007B4467">
              <w:rPr>
                <w:rFonts w:eastAsia="PMingLiU"/>
              </w:rPr>
              <w:t xml:space="preserve"> band </w:t>
            </w:r>
            <w:r w:rsidRPr="007B4467">
              <w:rPr>
                <w:rFonts w:eastAsia="PMingLiU"/>
                <w:lang w:eastAsia="zh-CN"/>
              </w:rPr>
              <w:t>n79</w:t>
            </w:r>
            <w:r w:rsidRPr="007B4467">
              <w:rPr>
                <w:rFonts w:eastAsia="PMingLiU"/>
              </w:rPr>
              <w:t xml:space="preserve"> with NR DL CA Bandwidth Class A.</w:t>
            </w:r>
          </w:p>
          <w:p w14:paraId="1FDB8F00" w14:textId="77777777" w:rsidR="001162A1" w:rsidRPr="007B4467" w:rsidRDefault="001162A1" w:rsidP="00184348">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4509C8DE" w14:textId="77777777" w:rsidR="001162A1" w:rsidRPr="007B4467" w:rsidRDefault="001162A1" w:rsidP="00184348">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236BCCA2" w14:textId="77777777" w:rsidR="001162A1" w:rsidRPr="007B4467" w:rsidRDefault="001162A1" w:rsidP="00184348">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79963079" w14:textId="77777777" w:rsidR="001162A1" w:rsidRPr="007B4467" w:rsidRDefault="001162A1" w:rsidP="00184348">
            <w:pPr>
              <w:pStyle w:val="TAN"/>
              <w:rPr>
                <w:rFonts w:eastAsia="PMingLiU"/>
              </w:rPr>
            </w:pPr>
            <w:r w:rsidRPr="007B4467">
              <w:rPr>
                <w:lang w:eastAsia="zh-CN"/>
              </w:rPr>
              <w:t>Note 5:</w:t>
            </w:r>
            <w:r w:rsidRPr="007B4467">
              <w:rPr>
                <w:lang w:eastAsia="zh-CN"/>
              </w:rPr>
              <w:tab/>
              <w:t xml:space="preserve">See </w:t>
            </w:r>
            <w:proofErr w:type="spellStart"/>
            <w:r w:rsidRPr="007B4467">
              <w:rPr>
                <w:lang w:eastAsia="zh-CN"/>
              </w:rPr>
              <w:t>DL_NR_nCC</w:t>
            </w:r>
            <w:proofErr w:type="spellEnd"/>
            <w:r w:rsidRPr="007B4467">
              <w:rPr>
                <w:lang w:eastAsia="zh-CN"/>
              </w:rPr>
              <w:t>(</w:t>
            </w:r>
            <w:proofErr w:type="spellStart"/>
            <w:r w:rsidRPr="007B4467">
              <w:rPr>
                <w:lang w:eastAsia="zh-CN"/>
              </w:rPr>
              <w:t>table_index</w:t>
            </w:r>
            <w:proofErr w:type="spellEnd"/>
            <w:r w:rsidRPr="007B4467">
              <w:rPr>
                <w:lang w:eastAsia="zh-CN"/>
              </w:rPr>
              <w:t>) in Note 5 of Table 4.0-3 in TS 38.522 [9].</w:t>
            </w:r>
          </w:p>
        </w:tc>
      </w:tr>
    </w:tbl>
    <w:p w14:paraId="3DD274BE" w14:textId="77777777" w:rsidR="001162A1" w:rsidRPr="007B4467" w:rsidRDefault="001162A1" w:rsidP="001162A1"/>
    <w:p w14:paraId="50FE671E" w14:textId="77777777" w:rsidR="00F87500" w:rsidRDefault="00F87500">
      <w:pPr>
        <w:rPr>
          <w:noProof/>
        </w:rPr>
      </w:pPr>
    </w:p>
    <w:p w14:paraId="6FA0375E" w14:textId="77777777" w:rsidR="00F87500" w:rsidRDefault="00F87500" w:rsidP="00F87500">
      <w:pPr>
        <w:pStyle w:val="EditorsNote"/>
        <w:jc w:val="center"/>
        <w:rPr>
          <w:b/>
          <w:bCs/>
          <w:sz w:val="24"/>
          <w:szCs w:val="24"/>
        </w:rPr>
      </w:pPr>
      <w:bookmarkStart w:id="176" w:name="_Hlk149228021"/>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bookmarkEnd w:id="176"/>
    <w:p w14:paraId="1B5D9169" w14:textId="77777777" w:rsidR="00F87500" w:rsidRDefault="00F87500">
      <w:pPr>
        <w:rPr>
          <w:noProof/>
        </w:rPr>
      </w:pPr>
    </w:p>
    <w:sectPr w:rsidR="00F875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21B04" w14:textId="77777777" w:rsidR="002872B2" w:rsidRDefault="002872B2">
      <w:r>
        <w:separator/>
      </w:r>
    </w:p>
  </w:endnote>
  <w:endnote w:type="continuationSeparator" w:id="0">
    <w:p w14:paraId="73E7D43A" w14:textId="77777777" w:rsidR="002872B2" w:rsidRDefault="0028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9140A" w14:textId="77777777" w:rsidR="002872B2" w:rsidRDefault="002872B2">
      <w:r>
        <w:separator/>
      </w:r>
    </w:p>
  </w:footnote>
  <w:footnote w:type="continuationSeparator" w:id="0">
    <w:p w14:paraId="5AD97A0B" w14:textId="77777777" w:rsidR="002872B2" w:rsidRDefault="00287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4348" w:rsidRDefault="00184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4348" w:rsidRDefault="0018434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4348" w:rsidRDefault="0018434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4348" w:rsidRDefault="001843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165BFF"/>
    <w:multiLevelType w:val="hybridMultilevel"/>
    <w:tmpl w:val="21D0963C"/>
    <w:lvl w:ilvl="0" w:tplc="A51A695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502091"/>
    <w:multiLevelType w:val="hybridMultilevel"/>
    <w:tmpl w:val="5A968C24"/>
    <w:lvl w:ilvl="0" w:tplc="E634E3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56C0052"/>
    <w:multiLevelType w:val="hybridMultilevel"/>
    <w:tmpl w:val="D7F0A912"/>
    <w:lvl w:ilvl="0" w:tplc="A490987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7"/>
  </w:num>
  <w:num w:numId="3">
    <w:abstractNumId w:val="5"/>
  </w:num>
  <w:num w:numId="4">
    <w:abstractNumId w:val="21"/>
  </w:num>
  <w:num w:numId="5">
    <w:abstractNumId w:val="26"/>
  </w:num>
  <w:num w:numId="6">
    <w:abstractNumId w:val="2"/>
  </w:num>
  <w:num w:numId="7">
    <w:abstractNumId w:val="24"/>
  </w:num>
  <w:num w:numId="8">
    <w:abstractNumId w:val="11"/>
  </w:num>
  <w:num w:numId="9">
    <w:abstractNumId w:val="16"/>
  </w:num>
  <w:num w:numId="10">
    <w:abstractNumId w:val="20"/>
  </w:num>
  <w:num w:numId="11">
    <w:abstractNumId w:val="4"/>
  </w:num>
  <w:num w:numId="12">
    <w:abstractNumId w:val="14"/>
  </w:num>
  <w:num w:numId="13">
    <w:abstractNumId w:val="13"/>
  </w:num>
  <w:num w:numId="14">
    <w:abstractNumId w:val="19"/>
  </w:num>
  <w:num w:numId="15">
    <w:abstractNumId w:val="25"/>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2"/>
  </w:num>
  <w:num w:numId="24">
    <w:abstractNumId w:val="18"/>
  </w:num>
  <w:num w:numId="25">
    <w:abstractNumId w:val="1"/>
  </w:num>
  <w:num w:numId="26">
    <w:abstractNumId w:val="3"/>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E1D"/>
    <w:rsid w:val="000D44B3"/>
    <w:rsid w:val="001162A1"/>
    <w:rsid w:val="00145D43"/>
    <w:rsid w:val="00184348"/>
    <w:rsid w:val="00192C46"/>
    <w:rsid w:val="001A08B3"/>
    <w:rsid w:val="001A7B60"/>
    <w:rsid w:val="001B0431"/>
    <w:rsid w:val="001B52F0"/>
    <w:rsid w:val="001B7A65"/>
    <w:rsid w:val="001E41F3"/>
    <w:rsid w:val="001F4CE0"/>
    <w:rsid w:val="002147FD"/>
    <w:rsid w:val="0026004D"/>
    <w:rsid w:val="002640DD"/>
    <w:rsid w:val="00275D12"/>
    <w:rsid w:val="00284FEB"/>
    <w:rsid w:val="002860C4"/>
    <w:rsid w:val="002872B2"/>
    <w:rsid w:val="002B5741"/>
    <w:rsid w:val="002E472E"/>
    <w:rsid w:val="00305409"/>
    <w:rsid w:val="003609EF"/>
    <w:rsid w:val="0036231A"/>
    <w:rsid w:val="00374DD4"/>
    <w:rsid w:val="003935B0"/>
    <w:rsid w:val="003C067A"/>
    <w:rsid w:val="003E1A36"/>
    <w:rsid w:val="00410371"/>
    <w:rsid w:val="004242F1"/>
    <w:rsid w:val="004B75B7"/>
    <w:rsid w:val="005141D9"/>
    <w:rsid w:val="0051580D"/>
    <w:rsid w:val="00526932"/>
    <w:rsid w:val="00547111"/>
    <w:rsid w:val="00592D74"/>
    <w:rsid w:val="005E2C44"/>
    <w:rsid w:val="00621188"/>
    <w:rsid w:val="006257ED"/>
    <w:rsid w:val="00653DE4"/>
    <w:rsid w:val="00665C47"/>
    <w:rsid w:val="00695808"/>
    <w:rsid w:val="006B46FB"/>
    <w:rsid w:val="006E21FB"/>
    <w:rsid w:val="00703C4C"/>
    <w:rsid w:val="0070440B"/>
    <w:rsid w:val="00792342"/>
    <w:rsid w:val="007977A8"/>
    <w:rsid w:val="007B512A"/>
    <w:rsid w:val="007C2097"/>
    <w:rsid w:val="007D6A07"/>
    <w:rsid w:val="007E32D9"/>
    <w:rsid w:val="007F7259"/>
    <w:rsid w:val="008040A8"/>
    <w:rsid w:val="008279FA"/>
    <w:rsid w:val="0084786C"/>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289"/>
    <w:rsid w:val="00B968C8"/>
    <w:rsid w:val="00BA3EC5"/>
    <w:rsid w:val="00BA51D9"/>
    <w:rsid w:val="00BA5AE9"/>
    <w:rsid w:val="00BB5DFC"/>
    <w:rsid w:val="00BD279D"/>
    <w:rsid w:val="00BD6BB8"/>
    <w:rsid w:val="00C66BA2"/>
    <w:rsid w:val="00C870F6"/>
    <w:rsid w:val="00C907B5"/>
    <w:rsid w:val="00C95985"/>
    <w:rsid w:val="00CC47D7"/>
    <w:rsid w:val="00CC5026"/>
    <w:rsid w:val="00CC68D0"/>
    <w:rsid w:val="00D03F9A"/>
    <w:rsid w:val="00D06D51"/>
    <w:rsid w:val="00D24991"/>
    <w:rsid w:val="00D50255"/>
    <w:rsid w:val="00D66520"/>
    <w:rsid w:val="00D84AE9"/>
    <w:rsid w:val="00D9124E"/>
    <w:rsid w:val="00DE2219"/>
    <w:rsid w:val="00DE34CF"/>
    <w:rsid w:val="00E13F3D"/>
    <w:rsid w:val="00E17502"/>
    <w:rsid w:val="00E34898"/>
    <w:rsid w:val="00EA026A"/>
    <w:rsid w:val="00EB09B7"/>
    <w:rsid w:val="00EE7D7C"/>
    <w:rsid w:val="00F02DF6"/>
    <w:rsid w:val="00F25D98"/>
    <w:rsid w:val="00F300FB"/>
    <w:rsid w:val="00F370D2"/>
    <w:rsid w:val="00F5591B"/>
    <w:rsid w:val="00F875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rsid w:val="00F87500"/>
    <w:rPr>
      <w:rFonts w:ascii="Times New Roman" w:hAnsi="Times New Roman"/>
      <w:color w:val="FF0000"/>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1162A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162A1"/>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1162A1"/>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1162A1"/>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1162A1"/>
    <w:rPr>
      <w:rFonts w:ascii="Arial" w:hAnsi="Arial"/>
      <w:sz w:val="22"/>
      <w:lang w:val="en-GB" w:eastAsia="en-US"/>
    </w:rPr>
  </w:style>
  <w:style w:type="character" w:customStyle="1" w:styleId="60">
    <w:name w:val="見出し 6 (文字)"/>
    <w:aliases w:val="T1 (文字)1,Header 6 (文字)"/>
    <w:basedOn w:val="a2"/>
    <w:link w:val="6"/>
    <w:qFormat/>
    <w:rsid w:val="001162A1"/>
    <w:rPr>
      <w:rFonts w:ascii="Arial" w:hAnsi="Arial"/>
      <w:lang w:val="en-GB" w:eastAsia="en-US"/>
    </w:rPr>
  </w:style>
  <w:style w:type="character" w:customStyle="1" w:styleId="70">
    <w:name w:val="見出し 7 (文字)"/>
    <w:aliases w:val="L7 (文字),Header 7 (文字)"/>
    <w:basedOn w:val="a2"/>
    <w:link w:val="7"/>
    <w:qFormat/>
    <w:rsid w:val="001162A1"/>
    <w:rPr>
      <w:rFonts w:ascii="Arial" w:hAnsi="Arial"/>
      <w:lang w:val="en-GB" w:eastAsia="en-US"/>
    </w:rPr>
  </w:style>
  <w:style w:type="character" w:customStyle="1" w:styleId="80">
    <w:name w:val="見出し 8 (文字)"/>
    <w:basedOn w:val="a2"/>
    <w:link w:val="8"/>
    <w:qFormat/>
    <w:rsid w:val="001162A1"/>
    <w:rPr>
      <w:rFonts w:ascii="Arial" w:hAnsi="Arial"/>
      <w:sz w:val="36"/>
      <w:lang w:val="en-GB" w:eastAsia="en-US"/>
    </w:rPr>
  </w:style>
  <w:style w:type="character" w:customStyle="1" w:styleId="90">
    <w:name w:val="見出し 9 (文字)"/>
    <w:basedOn w:val="a2"/>
    <w:link w:val="9"/>
    <w:qFormat/>
    <w:rsid w:val="001162A1"/>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1162A1"/>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1162A1"/>
    <w:rPr>
      <w:rFonts w:ascii="Arial" w:hAnsi="Arial"/>
      <w:b/>
      <w:i/>
      <w:noProof/>
      <w:sz w:val="18"/>
      <w:lang w:val="en-GB" w:eastAsia="en-US"/>
    </w:rPr>
  </w:style>
  <w:style w:type="paragraph" w:customStyle="1" w:styleId="TAJ">
    <w:name w:val="TAJ"/>
    <w:basedOn w:val="TH"/>
    <w:qFormat/>
    <w:rsid w:val="001162A1"/>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162A1"/>
    <w:pPr>
      <w:overflowPunct w:val="0"/>
      <w:autoSpaceDE w:val="0"/>
      <w:autoSpaceDN w:val="0"/>
      <w:adjustRightInd w:val="0"/>
      <w:textAlignment w:val="baseline"/>
    </w:pPr>
    <w:rPr>
      <w:i/>
      <w:color w:val="0000FF"/>
      <w:lang w:eastAsia="en-GB"/>
    </w:rPr>
  </w:style>
  <w:style w:type="character" w:customStyle="1" w:styleId="af7">
    <w:name w:val="吹き出し (文字)"/>
    <w:basedOn w:val="a2"/>
    <w:link w:val="af6"/>
    <w:qFormat/>
    <w:rsid w:val="001162A1"/>
    <w:rPr>
      <w:rFonts w:ascii="Tahoma" w:hAnsi="Tahoma" w:cs="Tahoma"/>
      <w:sz w:val="16"/>
      <w:szCs w:val="16"/>
      <w:lang w:val="en-GB" w:eastAsia="en-US"/>
    </w:rPr>
  </w:style>
  <w:style w:type="character" w:customStyle="1" w:styleId="B1Char">
    <w:name w:val="B1 Char"/>
    <w:link w:val="B1"/>
    <w:qFormat/>
    <w:locked/>
    <w:rsid w:val="001162A1"/>
    <w:rPr>
      <w:rFonts w:ascii="Times New Roman" w:hAnsi="Times New Roman"/>
      <w:lang w:val="en-GB" w:eastAsia="en-US"/>
    </w:rPr>
  </w:style>
  <w:style w:type="character" w:customStyle="1" w:styleId="EXCar">
    <w:name w:val="EX Car"/>
    <w:link w:val="EX"/>
    <w:qFormat/>
    <w:locked/>
    <w:rsid w:val="001162A1"/>
    <w:rPr>
      <w:rFonts w:ascii="Times New Roman" w:hAnsi="Times New Roman"/>
      <w:lang w:val="en-GB" w:eastAsia="en-US"/>
    </w:rPr>
  </w:style>
  <w:style w:type="character" w:customStyle="1" w:styleId="H6Char">
    <w:name w:val="H6 Char"/>
    <w:link w:val="H6"/>
    <w:qFormat/>
    <w:rsid w:val="001162A1"/>
    <w:rPr>
      <w:rFonts w:ascii="Arial" w:hAnsi="Arial"/>
      <w:lang w:val="en-GB" w:eastAsia="en-US"/>
    </w:rPr>
  </w:style>
  <w:style w:type="character" w:customStyle="1" w:styleId="NOChar">
    <w:name w:val="NO Char"/>
    <w:link w:val="NO"/>
    <w:qFormat/>
    <w:rsid w:val="001162A1"/>
    <w:rPr>
      <w:rFonts w:ascii="Times New Roman" w:hAnsi="Times New Roman"/>
      <w:lang w:val="en-GB" w:eastAsia="en-US"/>
    </w:rPr>
  </w:style>
  <w:style w:type="paragraph" w:styleId="Web">
    <w:name w:val="Normal (Web)"/>
    <w:basedOn w:val="a1"/>
    <w:unhideWhenUsed/>
    <w:qFormat/>
    <w:rsid w:val="001162A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1162A1"/>
    <w:rPr>
      <w:rFonts w:ascii="Arial" w:hAnsi="Arial"/>
      <w:sz w:val="18"/>
      <w:lang w:val="en-GB" w:eastAsia="en-US"/>
    </w:rPr>
  </w:style>
  <w:style w:type="character" w:customStyle="1" w:styleId="TACCar">
    <w:name w:val="TAC Car"/>
    <w:link w:val="TAC"/>
    <w:qFormat/>
    <w:rsid w:val="001162A1"/>
    <w:rPr>
      <w:rFonts w:ascii="Arial" w:hAnsi="Arial"/>
      <w:sz w:val="18"/>
      <w:lang w:val="en-GB" w:eastAsia="en-US"/>
    </w:rPr>
  </w:style>
  <w:style w:type="character" w:customStyle="1" w:styleId="TAHCar">
    <w:name w:val="TAH Car"/>
    <w:link w:val="TAH"/>
    <w:qFormat/>
    <w:rsid w:val="001162A1"/>
    <w:rPr>
      <w:rFonts w:ascii="Arial" w:hAnsi="Arial"/>
      <w:b/>
      <w:sz w:val="18"/>
      <w:lang w:val="en-GB" w:eastAsia="en-US"/>
    </w:rPr>
  </w:style>
  <w:style w:type="character" w:customStyle="1" w:styleId="THChar">
    <w:name w:val="TH Char"/>
    <w:link w:val="TH"/>
    <w:qFormat/>
    <w:rsid w:val="001162A1"/>
    <w:rPr>
      <w:rFonts w:ascii="Arial" w:hAnsi="Arial"/>
      <w:b/>
      <w:lang w:val="en-GB" w:eastAsia="en-US"/>
    </w:rPr>
  </w:style>
  <w:style w:type="character" w:customStyle="1" w:styleId="TANChar">
    <w:name w:val="TAN Char"/>
    <w:link w:val="TAN"/>
    <w:qFormat/>
    <w:rsid w:val="001162A1"/>
    <w:rPr>
      <w:rFonts w:ascii="Arial" w:hAnsi="Arial"/>
      <w:sz w:val="18"/>
      <w:lang w:val="en-GB" w:eastAsia="en-US"/>
    </w:rPr>
  </w:style>
  <w:style w:type="character" w:customStyle="1" w:styleId="af4">
    <w:name w:val="コメント文字列 (文字)"/>
    <w:basedOn w:val="a2"/>
    <w:link w:val="af3"/>
    <w:uiPriority w:val="99"/>
    <w:qFormat/>
    <w:rsid w:val="001162A1"/>
    <w:rPr>
      <w:rFonts w:ascii="Times New Roman" w:hAnsi="Times New Roman"/>
      <w:lang w:val="en-GB" w:eastAsia="en-US"/>
    </w:rPr>
  </w:style>
  <w:style w:type="character" w:customStyle="1" w:styleId="TALCar">
    <w:name w:val="TAL Car"/>
    <w:qFormat/>
    <w:locked/>
    <w:rsid w:val="001162A1"/>
    <w:rPr>
      <w:rFonts w:ascii="Arial" w:hAnsi="Arial" w:cs="Arial"/>
    </w:rPr>
  </w:style>
  <w:style w:type="character" w:customStyle="1" w:styleId="afa">
    <w:name w:val="見出しマップ (文字)"/>
    <w:basedOn w:val="a2"/>
    <w:link w:val="af9"/>
    <w:qFormat/>
    <w:rsid w:val="001162A1"/>
    <w:rPr>
      <w:rFonts w:ascii="Tahoma" w:hAnsi="Tahoma" w:cs="Tahoma"/>
      <w:shd w:val="clear" w:color="auto" w:fill="000080"/>
      <w:lang w:val="en-GB" w:eastAsia="en-US"/>
    </w:rPr>
  </w:style>
  <w:style w:type="character" w:customStyle="1" w:styleId="EditorsNoteCarCar">
    <w:name w:val="Editor's Note Car Car"/>
    <w:qFormat/>
    <w:rsid w:val="001162A1"/>
    <w:rPr>
      <w:color w:val="FF0000"/>
    </w:rPr>
  </w:style>
  <w:style w:type="paragraph" w:styleId="afb">
    <w:name w:val="Revision"/>
    <w:hidden/>
    <w:uiPriority w:val="99"/>
    <w:qFormat/>
    <w:rsid w:val="001162A1"/>
    <w:rPr>
      <w:rFonts w:ascii="Times New Roman"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162A1"/>
    <w:rPr>
      <w:rFonts w:ascii="Times New Roman" w:hAnsi="Times New Roman"/>
      <w:sz w:val="16"/>
      <w:lang w:val="en-GB" w:eastAsia="en-US"/>
    </w:rPr>
  </w:style>
  <w:style w:type="character" w:customStyle="1" w:styleId="TAL0">
    <w:name w:val="TAL (文字)"/>
    <w:qFormat/>
    <w:rsid w:val="001162A1"/>
    <w:rPr>
      <w:rFonts w:ascii="Arial" w:hAnsi="Arial"/>
      <w:sz w:val="18"/>
      <w:lang w:eastAsia="en-US"/>
    </w:rPr>
  </w:style>
  <w:style w:type="character" w:customStyle="1" w:styleId="TACChar">
    <w:name w:val="TAC Char"/>
    <w:qFormat/>
    <w:rsid w:val="001162A1"/>
    <w:rPr>
      <w:rFonts w:ascii="Arial" w:hAnsi="Arial"/>
      <w:sz w:val="18"/>
      <w:lang w:eastAsia="en-US"/>
    </w:rPr>
  </w:style>
  <w:style w:type="character" w:customStyle="1" w:styleId="EQChar">
    <w:name w:val="EQ Char"/>
    <w:link w:val="EQ"/>
    <w:qFormat/>
    <w:locked/>
    <w:rsid w:val="001162A1"/>
    <w:rPr>
      <w:rFonts w:ascii="Times New Roman" w:hAnsi="Times New Roman"/>
      <w:noProof/>
      <w:lang w:val="en-GB" w:eastAsia="en-US"/>
    </w:rPr>
  </w:style>
  <w:style w:type="character" w:customStyle="1" w:styleId="BodyTextIndent2Char2">
    <w:name w:val="Body Text Indent 2 Char2"/>
    <w:qFormat/>
    <w:rsid w:val="001162A1"/>
    <w:rPr>
      <w:rFonts w:ascii="Arial" w:eastAsia="ＭＳ 明朝" w:hAnsi="Arial" w:cs="Arial"/>
      <w:lang w:val="en-GB" w:eastAsia="ja-JP" w:bidi="ar-SA"/>
    </w:rPr>
  </w:style>
  <w:style w:type="paragraph" w:customStyle="1" w:styleId="xl85">
    <w:name w:val="xl85"/>
    <w:basedOn w:val="a1"/>
    <w:qFormat/>
    <w:rsid w:val="001162A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162A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162A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162A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162A1"/>
    <w:rPr>
      <w:rFonts w:ascii="Calibri Light" w:eastAsia="Times New Roman" w:hAnsi="Calibri Light" w:cs="Times New Roman"/>
      <w:color w:val="2F5496"/>
      <w:lang w:eastAsia="en-US"/>
    </w:rPr>
  </w:style>
  <w:style w:type="paragraph" w:customStyle="1" w:styleId="msonormal0">
    <w:name w:val="msonormal"/>
    <w:basedOn w:val="a1"/>
    <w:qFormat/>
    <w:rsid w:val="001162A1"/>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162A1"/>
    <w:rPr>
      <w:lang w:eastAsia="en-US"/>
    </w:rPr>
  </w:style>
  <w:style w:type="character" w:customStyle="1" w:styleId="afc">
    <w:name w:val="コメント内容 (文字)"/>
    <w:basedOn w:val="af4"/>
    <w:qFormat/>
    <w:rsid w:val="001162A1"/>
    <w:rPr>
      <w:rFonts w:ascii="Times New Roman" w:hAnsi="Times New Roman"/>
      <w:b/>
      <w:bCs/>
      <w:lang w:val="en-GB" w:eastAsia="en-US"/>
    </w:rPr>
  </w:style>
  <w:style w:type="character" w:customStyle="1" w:styleId="29">
    <w:name w:val="コメント内容 (文字)2"/>
    <w:link w:val="af8"/>
    <w:qFormat/>
    <w:rsid w:val="001162A1"/>
    <w:rPr>
      <w:rFonts w:ascii="Times New Roman" w:hAnsi="Times New Roman"/>
      <w:b/>
      <w:bCs/>
      <w:lang w:val="en-GB" w:eastAsia="en-US"/>
    </w:rPr>
  </w:style>
  <w:style w:type="character" w:customStyle="1" w:styleId="CRCoverPageChar">
    <w:name w:val="CR Cover Page Char"/>
    <w:link w:val="CRCoverPage"/>
    <w:qFormat/>
    <w:locked/>
    <w:rsid w:val="001162A1"/>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162A1"/>
    <w:pPr>
      <w:autoSpaceDN w:val="0"/>
    </w:pPr>
    <w:rPr>
      <w:rFonts w:eastAsia="SimSun" w:cs="Symbol"/>
      <w:color w:val="FF0000"/>
    </w:rPr>
  </w:style>
  <w:style w:type="character" w:customStyle="1" w:styleId="B1Char1">
    <w:name w:val="B1 Char1"/>
    <w:qFormat/>
    <w:rsid w:val="001162A1"/>
    <w:rPr>
      <w:rFonts w:ascii="Times New Roman" w:hAnsi="Times New Roman" w:cs="Times New Roman" w:hint="default"/>
      <w:lang w:val="en-GB"/>
    </w:rPr>
  </w:style>
  <w:style w:type="character" w:customStyle="1" w:styleId="EXChar">
    <w:name w:val="EX Char"/>
    <w:qFormat/>
    <w:rsid w:val="001162A1"/>
    <w:rPr>
      <w:rFonts w:ascii="Times New Roman" w:hAnsi="Times New Roman"/>
      <w:lang w:val="en-GB" w:eastAsia="en-US"/>
    </w:rPr>
  </w:style>
  <w:style w:type="paragraph" w:customStyle="1" w:styleId="14">
    <w:name w:val="正文1"/>
    <w:qFormat/>
    <w:rsid w:val="001162A1"/>
    <w:pPr>
      <w:jc w:val="both"/>
    </w:pPr>
    <w:rPr>
      <w:rFonts w:ascii="Times New Roman" w:eastAsia="SimSun" w:hAnsi="Times New Roman"/>
      <w:kern w:val="2"/>
      <w:sz w:val="21"/>
      <w:szCs w:val="21"/>
      <w:lang w:val="en-US" w:eastAsia="zh-CN"/>
    </w:rPr>
  </w:style>
  <w:style w:type="character" w:customStyle="1" w:styleId="B2Char1">
    <w:name w:val="B2 Char1"/>
    <w:link w:val="B2"/>
    <w:rsid w:val="001162A1"/>
    <w:rPr>
      <w:rFonts w:ascii="Times New Roman" w:hAnsi="Times New Roman"/>
      <w:lang w:val="en-GB" w:eastAsia="en-US"/>
    </w:rPr>
  </w:style>
  <w:style w:type="table" w:styleId="afd">
    <w:name w:val="Table Grid"/>
    <w:aliases w:val="SGS Table Basic 1"/>
    <w:basedOn w:val="a3"/>
    <w:uiPriority w:val="39"/>
    <w:qFormat/>
    <w:rsid w:val="001162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162A1"/>
    <w:rPr>
      <w:rFonts w:ascii="Courier New" w:hAnsi="Courier New"/>
      <w:noProof/>
      <w:sz w:val="16"/>
      <w:lang w:val="en-GB" w:eastAsia="en-US"/>
    </w:rPr>
  </w:style>
  <w:style w:type="character" w:customStyle="1" w:styleId="B1Zchn">
    <w:name w:val="B1 Zchn"/>
    <w:qFormat/>
    <w:locked/>
    <w:rsid w:val="001162A1"/>
    <w:rPr>
      <w:rFonts w:ascii="Times New Roman" w:hAnsi="Times New Roman"/>
      <w:lang w:val="en-GB"/>
    </w:rPr>
  </w:style>
  <w:style w:type="character" w:customStyle="1" w:styleId="B4Char">
    <w:name w:val="B4 Char"/>
    <w:link w:val="B4"/>
    <w:qFormat/>
    <w:rsid w:val="001162A1"/>
    <w:rPr>
      <w:rFonts w:ascii="Times New Roman" w:hAnsi="Times New Roman"/>
      <w:lang w:val="en-GB" w:eastAsia="en-US"/>
    </w:rPr>
  </w:style>
  <w:style w:type="character" w:customStyle="1" w:styleId="B2Char">
    <w:name w:val="B2 Char"/>
    <w:qFormat/>
    <w:rsid w:val="001162A1"/>
    <w:rPr>
      <w:rFonts w:ascii="Times New Roman" w:hAnsi="Times New Roman"/>
      <w:lang w:val="en-GB"/>
    </w:rPr>
  </w:style>
  <w:style w:type="character" w:customStyle="1" w:styleId="NOZchn">
    <w:name w:val="NO Zchn"/>
    <w:qFormat/>
    <w:rsid w:val="001162A1"/>
    <w:rPr>
      <w:rFonts w:ascii="Times New Roman" w:hAnsi="Times New Roman"/>
      <w:lang w:val="en-GB"/>
    </w:rPr>
  </w:style>
  <w:style w:type="character" w:customStyle="1" w:styleId="ENChar">
    <w:name w:val="EN Char"/>
    <w:rsid w:val="001162A1"/>
    <w:rPr>
      <w:rFonts w:ascii="Times New Roman" w:hAnsi="Times New Roman"/>
      <w:color w:val="FF0000"/>
      <w:lang w:val="en-US" w:eastAsia="en-US"/>
    </w:rPr>
  </w:style>
  <w:style w:type="character" w:customStyle="1" w:styleId="B3Char">
    <w:name w:val="B3 Char"/>
    <w:link w:val="B3"/>
    <w:qFormat/>
    <w:rsid w:val="001162A1"/>
    <w:rPr>
      <w:rFonts w:ascii="Times New Roman" w:hAnsi="Times New Roman"/>
      <w:lang w:val="en-GB" w:eastAsia="en-US"/>
    </w:rPr>
  </w:style>
  <w:style w:type="character" w:customStyle="1" w:styleId="TFChar">
    <w:name w:val="TF Char"/>
    <w:link w:val="TF"/>
    <w:qFormat/>
    <w:rsid w:val="001162A1"/>
    <w:rPr>
      <w:rFonts w:ascii="Arial" w:hAnsi="Arial"/>
      <w:b/>
      <w:lang w:val="en-GB" w:eastAsia="en-US"/>
    </w:rPr>
  </w:style>
  <w:style w:type="character" w:styleId="afe">
    <w:name w:val="page number"/>
    <w:qFormat/>
    <w:rsid w:val="001162A1"/>
  </w:style>
  <w:style w:type="character" w:customStyle="1" w:styleId="THC">
    <w:name w:val="TH C"/>
    <w:rsid w:val="001162A1"/>
    <w:rPr>
      <w:rFonts w:ascii="Arial" w:eastAsia="ＭＳ 明朝" w:hAnsi="Arial" w:cs="Arial"/>
      <w:b/>
      <w:bCs/>
      <w:lang w:val="en-GB" w:eastAsia="ja-JP"/>
    </w:rPr>
  </w:style>
  <w:style w:type="character" w:customStyle="1" w:styleId="TALZchn">
    <w:name w:val="TAL Zchn"/>
    <w:rsid w:val="001162A1"/>
    <w:rPr>
      <w:rFonts w:ascii="Arial" w:hAnsi="Arial"/>
      <w:sz w:val="18"/>
      <w:lang w:val="en-GB" w:eastAsia="en-US" w:bidi="ar-SA"/>
    </w:rPr>
  </w:style>
  <w:style w:type="character" w:customStyle="1" w:styleId="Heading4C">
    <w:name w:val="Heading 4 C"/>
    <w:rsid w:val="001162A1"/>
    <w:rPr>
      <w:rFonts w:ascii="Arial" w:hAnsi="Arial"/>
      <w:sz w:val="24"/>
      <w:szCs w:val="28"/>
      <w:lang w:val="en-GB" w:eastAsia="en-US" w:bidi="ar-SA"/>
    </w:rPr>
  </w:style>
  <w:style w:type="character" w:customStyle="1" w:styleId="H6C">
    <w:name w:val="H6 C"/>
    <w:rsid w:val="001162A1"/>
    <w:rPr>
      <w:rFonts w:ascii="Arial" w:hAnsi="Arial"/>
      <w:sz w:val="22"/>
      <w:lang w:val="en-GB" w:eastAsia="ja-JP" w:bidi="ar-SA"/>
    </w:rPr>
  </w:style>
  <w:style w:type="character" w:customStyle="1" w:styleId="h51">
    <w:name w:val="h5 1"/>
    <w:rsid w:val="001162A1"/>
    <w:rPr>
      <w:rFonts w:ascii="Arial" w:eastAsia="ＭＳ 明朝" w:hAnsi="Arial"/>
      <w:sz w:val="22"/>
      <w:lang w:val="en-GB" w:eastAsia="en-US" w:bidi="ar-SA"/>
    </w:rPr>
  </w:style>
  <w:style w:type="paragraph" w:customStyle="1" w:styleId="TALCharChar">
    <w:name w:val="TAL Char Char"/>
    <w:basedOn w:val="a1"/>
    <w:link w:val="TALCharCharChar"/>
    <w:qFormat/>
    <w:rsid w:val="001162A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1162A1"/>
    <w:rPr>
      <w:rFonts w:ascii="Arial" w:hAnsi="Arial"/>
      <w:sz w:val="18"/>
      <w:lang w:val="en-GB" w:eastAsia="ja-JP"/>
    </w:rPr>
  </w:style>
  <w:style w:type="paragraph" w:customStyle="1" w:styleId="Note">
    <w:name w:val="Note"/>
    <w:basedOn w:val="a1"/>
    <w:qFormat/>
    <w:rsid w:val="001162A1"/>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1162A1"/>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1162A1"/>
    <w:pPr>
      <w:overflowPunct w:val="0"/>
      <w:autoSpaceDE w:val="0"/>
      <w:autoSpaceDN w:val="0"/>
      <w:adjustRightInd w:val="0"/>
      <w:spacing w:after="0"/>
      <w:textAlignment w:val="baseline"/>
    </w:pPr>
    <w:rPr>
      <w:b/>
      <w:lang w:eastAsia="en-GB"/>
    </w:rPr>
  </w:style>
  <w:style w:type="paragraph" w:customStyle="1" w:styleId="HO">
    <w:name w:val="HO"/>
    <w:basedOn w:val="a1"/>
    <w:qFormat/>
    <w:rsid w:val="001162A1"/>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162A1"/>
    <w:pPr>
      <w:overflowPunct w:val="0"/>
      <w:autoSpaceDE w:val="0"/>
      <w:autoSpaceDN w:val="0"/>
      <w:adjustRightInd w:val="0"/>
      <w:spacing w:after="0"/>
      <w:jc w:val="both"/>
      <w:textAlignment w:val="baseline"/>
    </w:pPr>
    <w:rPr>
      <w:lang w:eastAsia="en-GB"/>
    </w:rPr>
  </w:style>
  <w:style w:type="paragraph" w:customStyle="1" w:styleId="ZK">
    <w:name w:val="ZK"/>
    <w:qFormat/>
    <w:rsid w:val="001162A1"/>
    <w:pPr>
      <w:spacing w:after="240" w:line="240" w:lineRule="atLeast"/>
      <w:ind w:left="1191" w:right="113" w:hanging="1191"/>
    </w:pPr>
    <w:rPr>
      <w:rFonts w:ascii="Times New Roman" w:hAnsi="Times New Roman"/>
      <w:lang w:val="en-GB" w:eastAsia="en-US"/>
    </w:rPr>
  </w:style>
  <w:style w:type="paragraph" w:customStyle="1" w:styleId="ZC">
    <w:name w:val="ZC"/>
    <w:qFormat/>
    <w:rsid w:val="001162A1"/>
    <w:pPr>
      <w:spacing w:line="360" w:lineRule="atLeast"/>
      <w:jc w:val="center"/>
    </w:pPr>
    <w:rPr>
      <w:rFonts w:ascii="Times New Roman" w:hAnsi="Times New Roman"/>
      <w:lang w:val="en-GB" w:eastAsia="en-US"/>
    </w:rPr>
  </w:style>
  <w:style w:type="paragraph" w:styleId="54">
    <w:name w:val="List Number 5"/>
    <w:basedOn w:val="a1"/>
    <w:qFormat/>
    <w:rsid w:val="001162A1"/>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1162A1"/>
    <w:pPr>
      <w:spacing w:before="120"/>
      <w:outlineLvl w:val="2"/>
    </w:pPr>
    <w:rPr>
      <w:sz w:val="28"/>
    </w:rPr>
  </w:style>
  <w:style w:type="paragraph" w:customStyle="1" w:styleId="Heading2Head2A2">
    <w:name w:val="Heading 2.Head2A.2"/>
    <w:basedOn w:val="10"/>
    <w:next w:val="a1"/>
    <w:qFormat/>
    <w:rsid w:val="001162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1162A1"/>
    <w:pPr>
      <w:numPr>
        <w:numId w:val="2"/>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162A1"/>
    <w:pPr>
      <w:numPr>
        <w:numId w:val="1"/>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62A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162A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162A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162A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62A1"/>
    <w:rPr>
      <w:rFonts w:ascii="Arial" w:hAnsi="Arial"/>
      <w:sz w:val="24"/>
      <w:lang w:val="en-GB" w:eastAsia="ja-JP" w:bidi="ar-SA"/>
    </w:rPr>
  </w:style>
  <w:style w:type="paragraph" w:customStyle="1" w:styleId="Reference">
    <w:name w:val="Reference"/>
    <w:basedOn w:val="a1"/>
    <w:qFormat/>
    <w:rsid w:val="001162A1"/>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1162A1"/>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1162A1"/>
    <w:rPr>
      <w:rFonts w:ascii="Arial" w:hAnsi="Arial"/>
      <w:b/>
      <w:i/>
      <w:noProof/>
      <w:sz w:val="18"/>
    </w:rPr>
  </w:style>
  <w:style w:type="paragraph" w:customStyle="1" w:styleId="CarCar5">
    <w:name w:val="Car Car5"/>
    <w:semiHidden/>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162A1"/>
    <w:rPr>
      <w:sz w:val="16"/>
      <w:lang w:val="en-GB"/>
    </w:rPr>
  </w:style>
  <w:style w:type="paragraph" w:styleId="aff">
    <w:name w:val="index heading"/>
    <w:basedOn w:val="a1"/>
    <w:next w:val="a1"/>
    <w:qFormat/>
    <w:rsid w:val="001162A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162A1"/>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1162A1"/>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1162A1"/>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1162A1"/>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1162A1"/>
    <w:rPr>
      <w:rFonts w:ascii="Times New Roman" w:eastAsia="SimSun" w:hAnsi="Times New Roman"/>
      <w:lang w:val="en-GB" w:eastAsia="en-GB"/>
    </w:rPr>
  </w:style>
  <w:style w:type="paragraph" w:customStyle="1" w:styleId="FL">
    <w:name w:val="FL"/>
    <w:basedOn w:val="a1"/>
    <w:qFormat/>
    <w:rsid w:val="001162A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1162A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1162A1"/>
    <w:rPr>
      <w:rFonts w:ascii="Courier New" w:eastAsia="Times New Roman" w:hAnsi="Courier New" w:cs="Courier New"/>
      <w:sz w:val="20"/>
      <w:szCs w:val="20"/>
    </w:rPr>
  </w:style>
  <w:style w:type="character" w:customStyle="1" w:styleId="B3Char2">
    <w:name w:val="B3 Char2"/>
    <w:qFormat/>
    <w:rsid w:val="001162A1"/>
    <w:rPr>
      <w:rFonts w:ascii="Times New Roman" w:hAnsi="Times New Roman"/>
      <w:lang w:val="en-GB"/>
    </w:rPr>
  </w:style>
  <w:style w:type="character" w:customStyle="1" w:styleId="B5Char">
    <w:name w:val="B5 Char"/>
    <w:link w:val="B5"/>
    <w:qFormat/>
    <w:rsid w:val="001162A1"/>
    <w:rPr>
      <w:rFonts w:ascii="Times New Roman" w:hAnsi="Times New Roman"/>
      <w:lang w:val="en-GB" w:eastAsia="en-US"/>
    </w:rPr>
  </w:style>
  <w:style w:type="paragraph" w:customStyle="1" w:styleId="Revision1">
    <w:name w:val="Revision1"/>
    <w:hidden/>
    <w:semiHidden/>
    <w:qFormat/>
    <w:rsid w:val="001162A1"/>
    <w:rPr>
      <w:rFonts w:ascii="Times New Roman" w:eastAsia="Batang" w:hAnsi="Times New Roman"/>
      <w:lang w:val="en-GB" w:eastAsia="en-US"/>
    </w:rPr>
  </w:style>
  <w:style w:type="character" w:customStyle="1" w:styleId="CharChar">
    <w:name w:val="Char Char"/>
    <w:rsid w:val="001162A1"/>
    <w:rPr>
      <w:rFonts w:ascii="Arial" w:hAnsi="Arial"/>
      <w:sz w:val="28"/>
      <w:lang w:val="en-GB" w:eastAsia="en-US"/>
    </w:rPr>
  </w:style>
  <w:style w:type="character" w:customStyle="1" w:styleId="CharChar9">
    <w:name w:val="Char Char9"/>
    <w:qFormat/>
    <w:rsid w:val="001162A1"/>
    <w:rPr>
      <w:rFonts w:ascii="Arial" w:eastAsia="ＭＳ 明朝" w:hAnsi="Arial" w:cs="CG Times (WN)"/>
      <w:kern w:val="0"/>
      <w:sz w:val="22"/>
      <w:szCs w:val="20"/>
      <w:lang w:val="en-GB" w:eastAsia="ar-SA"/>
    </w:rPr>
  </w:style>
  <w:style w:type="character" w:customStyle="1" w:styleId="CharChar3">
    <w:name w:val="Char Char3"/>
    <w:rsid w:val="001162A1"/>
    <w:rPr>
      <w:rFonts w:ascii="Arial" w:hAnsi="Arial"/>
      <w:sz w:val="22"/>
      <w:lang w:val="en-GB" w:eastAsia="en-US" w:bidi="ar-SA"/>
    </w:rPr>
  </w:style>
  <w:style w:type="paragraph" w:customStyle="1" w:styleId="15">
    <w:name w:val="无间隔1"/>
    <w:qFormat/>
    <w:rsid w:val="001162A1"/>
    <w:rPr>
      <w:rFonts w:ascii="Times New Roman" w:eastAsia="SimSun" w:hAnsi="Times New Roman"/>
      <w:lang w:val="en-GB" w:eastAsia="en-US"/>
    </w:rPr>
  </w:style>
  <w:style w:type="paragraph" w:customStyle="1" w:styleId="Arial">
    <w:name w:val="Arial"/>
    <w:basedOn w:val="a1"/>
    <w:qFormat/>
    <w:rsid w:val="001162A1"/>
    <w:pPr>
      <w:tabs>
        <w:tab w:val="right" w:pos="9639"/>
      </w:tabs>
    </w:pPr>
    <w:rPr>
      <w:rFonts w:eastAsia="Batang"/>
      <w:b/>
      <w:bCs/>
      <w:lang w:val="fr-FR" w:eastAsia="en-GB"/>
    </w:rPr>
  </w:style>
  <w:style w:type="paragraph" w:customStyle="1" w:styleId="16">
    <w:name w:val="修订1"/>
    <w:hidden/>
    <w:semiHidden/>
    <w:qFormat/>
    <w:rsid w:val="001162A1"/>
    <w:rPr>
      <w:rFonts w:ascii="Times New Roman" w:eastAsia="Batang" w:hAnsi="Times New Roman"/>
      <w:lang w:val="en-GB" w:eastAsia="en-US"/>
    </w:rPr>
  </w:style>
  <w:style w:type="character" w:customStyle="1" w:styleId="CharChar4">
    <w:name w:val="Char Char4"/>
    <w:qFormat/>
    <w:rsid w:val="001162A1"/>
    <w:rPr>
      <w:rFonts w:ascii="Arial" w:hAnsi="Arial"/>
      <w:sz w:val="24"/>
      <w:lang w:val="en-GB" w:eastAsia="en-US" w:bidi="ar-SA"/>
    </w:rPr>
  </w:style>
  <w:style w:type="character" w:customStyle="1" w:styleId="CharChar2">
    <w:name w:val="Char Char2"/>
    <w:rsid w:val="001162A1"/>
    <w:rPr>
      <w:rFonts w:ascii="Arial" w:hAnsi="Arial"/>
      <w:lang w:val="en-GB" w:eastAsia="en-US" w:bidi="ar-SA"/>
    </w:rPr>
  </w:style>
  <w:style w:type="character" w:customStyle="1" w:styleId="CharChar5">
    <w:name w:val="Char Char5"/>
    <w:rsid w:val="001162A1"/>
    <w:rPr>
      <w:rFonts w:ascii="Arial" w:hAnsi="Arial"/>
      <w:sz w:val="28"/>
      <w:lang w:val="en-GB" w:eastAsia="en-US" w:bidi="ar-SA"/>
    </w:rPr>
  </w:style>
  <w:style w:type="paragraph" w:customStyle="1" w:styleId="StyleTAC">
    <w:name w:val="Style TAC +"/>
    <w:basedOn w:val="TAC"/>
    <w:next w:val="TAC"/>
    <w:link w:val="StyleTACChar"/>
    <w:autoRedefine/>
    <w:qFormat/>
    <w:rsid w:val="001162A1"/>
    <w:rPr>
      <w:rFonts w:eastAsia="SimSun"/>
      <w:kern w:val="2"/>
      <w:lang w:eastAsia="ko-KR"/>
    </w:rPr>
  </w:style>
  <w:style w:type="character" w:customStyle="1" w:styleId="StyleTACChar">
    <w:name w:val="Style TAC + Char"/>
    <w:link w:val="StyleTAC"/>
    <w:qFormat/>
    <w:rsid w:val="001162A1"/>
    <w:rPr>
      <w:rFonts w:ascii="Arial" w:eastAsia="SimSun" w:hAnsi="Arial"/>
      <w:kern w:val="2"/>
      <w:sz w:val="18"/>
      <w:lang w:val="en-GB" w:eastAsia="ko-KR"/>
    </w:rPr>
  </w:style>
  <w:style w:type="paragraph" w:customStyle="1" w:styleId="45">
    <w:name w:val="(文字) (文字)4"/>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162A1"/>
    <w:rPr>
      <w:rFonts w:ascii="Times New Roman" w:hAnsi="Times New Roman"/>
      <w:lang w:val="en-GB" w:eastAsia="en-US"/>
    </w:rPr>
  </w:style>
  <w:style w:type="paragraph" w:customStyle="1" w:styleId="CarCar">
    <w:name w:val="Car Car"/>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1162A1"/>
    <w:rPr>
      <w:rFonts w:ascii="Arial" w:eastAsia="SimSun" w:hAnsi="Arial"/>
      <w:b/>
      <w:sz w:val="22"/>
      <w:lang w:val="en-US" w:eastAsia="en-US"/>
    </w:rPr>
  </w:style>
  <w:style w:type="paragraph" w:customStyle="1" w:styleId="B6">
    <w:name w:val="B6"/>
    <w:basedOn w:val="B5"/>
    <w:link w:val="B6Char"/>
    <w:qFormat/>
    <w:rsid w:val="001162A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162A1"/>
    <w:rPr>
      <w:rFonts w:ascii="Times New Roman" w:eastAsia="SimSun" w:hAnsi="Times New Roman"/>
      <w:lang w:val="en-GB" w:eastAsia="en-GB"/>
    </w:rPr>
  </w:style>
  <w:style w:type="paragraph" w:customStyle="1" w:styleId="B10">
    <w:name w:val="B1+"/>
    <w:basedOn w:val="B1"/>
    <w:link w:val="B1Car"/>
    <w:qFormat/>
    <w:rsid w:val="001162A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1162A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1162A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1162A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62A1"/>
    <w:rPr>
      <w:rFonts w:ascii="Arial" w:eastAsia="SimSun" w:hAnsi="Arial"/>
      <w:sz w:val="32"/>
      <w:lang w:val="en-GB" w:eastAsia="en-US" w:bidi="ar-SA"/>
    </w:rPr>
  </w:style>
  <w:style w:type="character" w:customStyle="1" w:styleId="CharChar16">
    <w:name w:val="Char Char16"/>
    <w:rsid w:val="001162A1"/>
    <w:rPr>
      <w:rFonts w:ascii="Arial" w:eastAsia="SimSun" w:hAnsi="Arial"/>
      <w:lang w:val="en-GB" w:eastAsia="en-US" w:bidi="ar-SA"/>
    </w:rPr>
  </w:style>
  <w:style w:type="character" w:customStyle="1" w:styleId="CharChar14">
    <w:name w:val="Char Char14"/>
    <w:rsid w:val="001162A1"/>
    <w:rPr>
      <w:rFonts w:ascii="Arial" w:eastAsia="SimSun" w:hAnsi="Arial"/>
      <w:sz w:val="36"/>
      <w:lang w:val="en-GB" w:eastAsia="en-US" w:bidi="ar-SA"/>
    </w:rPr>
  </w:style>
  <w:style w:type="paragraph" w:customStyle="1" w:styleId="Copyright">
    <w:name w:val="Copyright"/>
    <w:basedOn w:val="a1"/>
    <w:qFormat/>
    <w:rsid w:val="001162A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1162A1"/>
    <w:rPr>
      <w:rFonts w:ascii="Times New Roman" w:hAnsi="Times New Roman"/>
      <w:lang w:val="en-GB" w:eastAsia="en-US"/>
    </w:rPr>
  </w:style>
  <w:style w:type="paragraph" w:customStyle="1" w:styleId="CarCar1CharCharCarCar">
    <w:name w:val="Car Car1 Char Char Car Car"/>
    <w:semiHidden/>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1162A1"/>
    <w:rPr>
      <w:rFonts w:eastAsia="SimSun"/>
      <w:i/>
      <w:iCs/>
      <w:lang w:eastAsia="en-GB"/>
    </w:rPr>
  </w:style>
  <w:style w:type="character" w:customStyle="1" w:styleId="B1LatinItaliqueCar">
    <w:name w:val="B1 + (Latin) Italique Car"/>
    <w:link w:val="B1LatinItalique"/>
    <w:rsid w:val="001162A1"/>
    <w:rPr>
      <w:rFonts w:ascii="Times New Roman" w:eastAsia="SimSun" w:hAnsi="Times New Roman"/>
      <w:i/>
      <w:iCs/>
      <w:lang w:val="en-GB" w:eastAsia="en-GB"/>
    </w:rPr>
  </w:style>
  <w:style w:type="paragraph" w:customStyle="1" w:styleId="FooterCentred">
    <w:name w:val="FooterCentred"/>
    <w:basedOn w:val="af"/>
    <w:qFormat/>
    <w:rsid w:val="001162A1"/>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1162A1"/>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1162A1"/>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1162A1"/>
    <w:rPr>
      <w:rFonts w:ascii="Times New Roman" w:hAnsi="Times New Roman"/>
      <w:lang w:val="en-GB" w:eastAsia="x-none"/>
    </w:rPr>
  </w:style>
  <w:style w:type="character" w:customStyle="1" w:styleId="CharChar25">
    <w:name w:val="Char Char25"/>
    <w:rsid w:val="001162A1"/>
    <w:rPr>
      <w:rFonts w:ascii="Arial" w:hAnsi="Arial"/>
      <w:lang w:val="en-GB" w:eastAsia="en-US"/>
    </w:rPr>
  </w:style>
  <w:style w:type="character" w:customStyle="1" w:styleId="CharChar24">
    <w:name w:val="Char Char24"/>
    <w:rsid w:val="001162A1"/>
    <w:rPr>
      <w:rFonts w:ascii="Arial" w:hAnsi="Arial"/>
      <w:sz w:val="36"/>
      <w:lang w:val="en-GB" w:eastAsia="en-US"/>
    </w:rPr>
  </w:style>
  <w:style w:type="character" w:customStyle="1" w:styleId="CharChar17">
    <w:name w:val="Char Char17"/>
    <w:rsid w:val="001162A1"/>
    <w:rPr>
      <w:rFonts w:ascii="Tahoma" w:hAnsi="Tahoma" w:cs="Tahoma"/>
      <w:shd w:val="clear" w:color="auto" w:fill="000080"/>
      <w:lang w:val="en-GB" w:eastAsia="en-US"/>
    </w:rPr>
  </w:style>
  <w:style w:type="character" w:customStyle="1" w:styleId="CharChar19">
    <w:name w:val="Char Char19"/>
    <w:rsid w:val="001162A1"/>
    <w:rPr>
      <w:rFonts w:ascii="Times New Roman" w:hAnsi="Times New Roman"/>
      <w:lang w:val="en-GB"/>
    </w:rPr>
  </w:style>
  <w:style w:type="character" w:customStyle="1" w:styleId="CharChar20">
    <w:name w:val="Char Char20"/>
    <w:rsid w:val="001162A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62A1"/>
    <w:rPr>
      <w:rFonts w:ascii="Arial" w:hAnsi="Arial"/>
      <w:sz w:val="36"/>
      <w:lang w:val="en-GB" w:eastAsia="en-US" w:bidi="ar-SA"/>
    </w:rPr>
  </w:style>
  <w:style w:type="paragraph" w:customStyle="1" w:styleId="RecCCITT">
    <w:name w:val="Rec_CCITT_#"/>
    <w:basedOn w:val="a1"/>
    <w:qFormat/>
    <w:rsid w:val="001162A1"/>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1162A1"/>
    <w:rPr>
      <w:rFonts w:ascii="Times New Roman" w:eastAsia="Batang" w:hAnsi="Times New Roman"/>
      <w:lang w:val="en-GB" w:eastAsia="en-US"/>
    </w:rPr>
  </w:style>
  <w:style w:type="character" w:customStyle="1" w:styleId="CharChar30">
    <w:name w:val="Char Char30"/>
    <w:rsid w:val="001162A1"/>
    <w:rPr>
      <w:rFonts w:ascii="Arial" w:hAnsi="Arial"/>
      <w:lang w:val="en-GB" w:eastAsia="en-US"/>
    </w:rPr>
  </w:style>
  <w:style w:type="character" w:customStyle="1" w:styleId="CharChar29">
    <w:name w:val="Char Char29"/>
    <w:qFormat/>
    <w:rsid w:val="001162A1"/>
    <w:rPr>
      <w:rFonts w:ascii="Arial" w:hAnsi="Arial"/>
      <w:sz w:val="36"/>
      <w:lang w:val="en-GB" w:eastAsia="en-US"/>
    </w:rPr>
  </w:style>
  <w:style w:type="character" w:customStyle="1" w:styleId="CharChar26">
    <w:name w:val="Char Char26"/>
    <w:rsid w:val="001162A1"/>
    <w:rPr>
      <w:rFonts w:ascii="Times New Roman" w:hAnsi="Times New Roman"/>
      <w:lang w:val="en-GB" w:eastAsia="en-US"/>
    </w:rPr>
  </w:style>
  <w:style w:type="character" w:customStyle="1" w:styleId="CharChar28">
    <w:name w:val="Char Char28"/>
    <w:qFormat/>
    <w:rsid w:val="001162A1"/>
    <w:rPr>
      <w:rFonts w:ascii="Arial" w:hAnsi="Arial"/>
      <w:sz w:val="36"/>
      <w:lang w:val="en-GB" w:eastAsia="en-US"/>
    </w:rPr>
  </w:style>
  <w:style w:type="character" w:customStyle="1" w:styleId="CharChar27">
    <w:name w:val="Char Char27"/>
    <w:rsid w:val="001162A1"/>
    <w:rPr>
      <w:rFonts w:ascii="Arial" w:hAnsi="Arial"/>
      <w:b/>
      <w:i/>
      <w:noProof/>
      <w:sz w:val="18"/>
      <w:lang w:val="en-GB" w:eastAsia="en-US"/>
    </w:rPr>
  </w:style>
  <w:style w:type="paragraph" w:customStyle="1" w:styleId="2a">
    <w:name w:val="无间隔2"/>
    <w:qFormat/>
    <w:rsid w:val="001162A1"/>
    <w:rPr>
      <w:rFonts w:ascii="Times New Roman" w:eastAsia="SimSun" w:hAnsi="Times New Roman"/>
      <w:lang w:val="en-GB" w:eastAsia="en-US"/>
    </w:rPr>
  </w:style>
  <w:style w:type="paragraph" w:customStyle="1" w:styleId="2b">
    <w:name w:val="修订2"/>
    <w:hidden/>
    <w:semiHidden/>
    <w:qFormat/>
    <w:rsid w:val="001162A1"/>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1162A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162A1"/>
    <w:rPr>
      <w:rFonts w:ascii="Arial" w:hAnsi="Arial"/>
      <w:sz w:val="36"/>
      <w:lang w:val="en-GB"/>
    </w:rPr>
  </w:style>
  <w:style w:type="paragraph" w:customStyle="1" w:styleId="TableText">
    <w:name w:val="TableText"/>
    <w:basedOn w:val="affb"/>
    <w:qFormat/>
    <w:rsid w:val="001162A1"/>
  </w:style>
  <w:style w:type="paragraph" w:styleId="affb">
    <w:name w:val="Body Text Indent"/>
    <w:basedOn w:val="a1"/>
    <w:link w:val="affc"/>
    <w:qFormat/>
    <w:rsid w:val="001162A1"/>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1162A1"/>
    <w:rPr>
      <w:rFonts w:ascii="Times New Roman" w:eastAsia="SimSun" w:hAnsi="Times New Roman"/>
      <w:snapToGrid w:val="0"/>
      <w:kern w:val="2"/>
      <w:sz w:val="21"/>
      <w:lang w:val="en-GB" w:eastAsia="x-none"/>
    </w:rPr>
  </w:style>
  <w:style w:type="paragraph" w:styleId="2c">
    <w:name w:val="Body Text 2"/>
    <w:basedOn w:val="a1"/>
    <w:link w:val="2d"/>
    <w:qFormat/>
    <w:rsid w:val="001162A1"/>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1162A1"/>
    <w:rPr>
      <w:rFonts w:ascii="Times New Roman" w:eastAsia="SimSun" w:hAnsi="Times New Roman"/>
      <w:i/>
      <w:lang w:val="en-GB" w:eastAsia="x-none"/>
    </w:rPr>
  </w:style>
  <w:style w:type="paragraph" w:styleId="37">
    <w:name w:val="Body Text 3"/>
    <w:basedOn w:val="a1"/>
    <w:link w:val="38"/>
    <w:qFormat/>
    <w:rsid w:val="001162A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1162A1"/>
    <w:rPr>
      <w:rFonts w:ascii="Times New Roman" w:eastAsia="Osaka" w:hAnsi="Times New Roman"/>
      <w:color w:val="000000"/>
      <w:lang w:val="en-GB" w:eastAsia="x-none"/>
    </w:rPr>
  </w:style>
  <w:style w:type="paragraph" w:customStyle="1" w:styleId="CharCharCharCharChar">
    <w:name w:val="Char Char Char Char Char"/>
    <w:semiHidden/>
    <w:qFormat/>
    <w:rsid w:val="001162A1"/>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162A1"/>
  </w:style>
  <w:style w:type="paragraph" w:customStyle="1" w:styleId="CharCharChar">
    <w:name w:val="Char Char Char"/>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162A1"/>
    <w:rPr>
      <w:lang w:val="en-GB" w:eastAsia="ja-JP" w:bidi="ar-SA"/>
    </w:rPr>
  </w:style>
  <w:style w:type="paragraph" w:customStyle="1" w:styleId="1Char">
    <w:name w:val="(文字) (文字)1 Char (文字) (文字)"/>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162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62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162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62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62A1"/>
    <w:rPr>
      <w:rFonts w:ascii="Arial" w:hAnsi="Arial"/>
      <w:sz w:val="32"/>
      <w:lang w:val="en-GB" w:eastAsia="ja-JP" w:bidi="ar-SA"/>
    </w:rPr>
  </w:style>
  <w:style w:type="character" w:customStyle="1" w:styleId="AndreaLeonardi">
    <w:name w:val="Andrea Leonardi"/>
    <w:semiHidden/>
    <w:qFormat/>
    <w:rsid w:val="001162A1"/>
    <w:rPr>
      <w:rFonts w:ascii="Arial" w:hAnsi="Arial" w:cs="Arial"/>
      <w:color w:val="auto"/>
      <w:sz w:val="20"/>
      <w:szCs w:val="20"/>
    </w:rPr>
  </w:style>
  <w:style w:type="character" w:customStyle="1" w:styleId="NOCharChar">
    <w:name w:val="NO Char Char"/>
    <w:qFormat/>
    <w:rsid w:val="001162A1"/>
    <w:rPr>
      <w:lang w:val="en-GB" w:eastAsia="en-US" w:bidi="ar-SA"/>
    </w:rPr>
  </w:style>
  <w:style w:type="paragraph" w:customStyle="1" w:styleId="affd">
    <w:name w:val="(文字) (文字)"/>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62A1"/>
    <w:rPr>
      <w:rFonts w:ascii="Arial" w:hAnsi="Arial"/>
      <w:sz w:val="32"/>
      <w:lang w:val="en-GB" w:eastAsia="en-US" w:bidi="ar-SA"/>
    </w:rPr>
  </w:style>
  <w:style w:type="paragraph" w:customStyle="1" w:styleId="2e">
    <w:name w:val="(文字) (文字)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62A1"/>
    <w:rPr>
      <w:rFonts w:ascii="Arial" w:hAnsi="Arial"/>
      <w:sz w:val="32"/>
      <w:lang w:val="en-GB" w:eastAsia="en-US" w:bidi="ar-SA"/>
    </w:rPr>
  </w:style>
  <w:style w:type="paragraph" w:customStyle="1" w:styleId="39">
    <w:name w:val="(文字) (文字)3"/>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62A1"/>
    <w:rPr>
      <w:rFonts w:ascii="Arial" w:hAnsi="Arial"/>
      <w:lang w:val="en-GB" w:eastAsia="en-US" w:bidi="ar-SA"/>
    </w:rPr>
  </w:style>
  <w:style w:type="paragraph" w:customStyle="1" w:styleId="18">
    <w:name w:val="(文字) (文字)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1162A1"/>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1162A1"/>
    <w:rPr>
      <w:rFonts w:ascii="Times New Roman" w:hAnsi="Times New Roman"/>
      <w:lang w:val="en-GB" w:eastAsia="en-GB"/>
    </w:rPr>
  </w:style>
  <w:style w:type="paragraph" w:styleId="affe">
    <w:name w:val="Normal Indent"/>
    <w:aliases w:val="d"/>
    <w:basedOn w:val="a1"/>
    <w:qFormat/>
    <w:rsid w:val="001162A1"/>
    <w:pPr>
      <w:spacing w:after="0"/>
      <w:ind w:left="851"/>
    </w:pPr>
    <w:rPr>
      <w:lang w:val="it-IT" w:eastAsia="en-GB"/>
    </w:rPr>
  </w:style>
  <w:style w:type="character" w:styleId="afff">
    <w:name w:val="Strong"/>
    <w:aliases w:val="Level 2"/>
    <w:qFormat/>
    <w:rsid w:val="001162A1"/>
    <w:rPr>
      <w:b/>
      <w:bCs/>
    </w:rPr>
  </w:style>
  <w:style w:type="character" w:customStyle="1" w:styleId="ZchnZchn5">
    <w:name w:val="Zchn Zchn5"/>
    <w:qFormat/>
    <w:rsid w:val="001162A1"/>
    <w:rPr>
      <w:rFonts w:ascii="Courier New" w:eastAsia="Batang" w:hAnsi="Courier New"/>
      <w:lang w:val="nb-NO" w:eastAsia="en-US" w:bidi="ar-SA"/>
    </w:rPr>
  </w:style>
  <w:style w:type="character" w:customStyle="1" w:styleId="CharChar10">
    <w:name w:val="Char Char10"/>
    <w:qFormat/>
    <w:rsid w:val="001162A1"/>
    <w:rPr>
      <w:rFonts w:ascii="Times New Roman" w:hAnsi="Times New Roman"/>
      <w:lang w:val="en-GB" w:eastAsia="en-US"/>
    </w:rPr>
  </w:style>
  <w:style w:type="character" w:customStyle="1" w:styleId="CharChar8">
    <w:name w:val="Char Char8"/>
    <w:semiHidden/>
    <w:qFormat/>
    <w:rsid w:val="001162A1"/>
    <w:rPr>
      <w:rFonts w:ascii="Times New Roman" w:hAnsi="Times New Roman"/>
      <w:b/>
      <w:bCs/>
      <w:lang w:val="en-GB" w:eastAsia="en-US"/>
    </w:rPr>
  </w:style>
  <w:style w:type="paragraph" w:styleId="afff0">
    <w:name w:val="endnote text"/>
    <w:basedOn w:val="a1"/>
    <w:link w:val="afff1"/>
    <w:qFormat/>
    <w:rsid w:val="001162A1"/>
    <w:pPr>
      <w:snapToGrid w:val="0"/>
    </w:pPr>
    <w:rPr>
      <w:rFonts w:eastAsia="SimSun"/>
      <w:lang w:eastAsia="x-none"/>
    </w:rPr>
  </w:style>
  <w:style w:type="character" w:customStyle="1" w:styleId="afff1">
    <w:name w:val="文末脚注文字列 (文字)"/>
    <w:basedOn w:val="a2"/>
    <w:link w:val="afff0"/>
    <w:qFormat/>
    <w:rsid w:val="001162A1"/>
    <w:rPr>
      <w:rFonts w:ascii="Times New Roman" w:eastAsia="SimSun" w:hAnsi="Times New Roman"/>
      <w:lang w:val="en-GB" w:eastAsia="x-none"/>
    </w:rPr>
  </w:style>
  <w:style w:type="character" w:styleId="afff2">
    <w:name w:val="endnote reference"/>
    <w:qFormat/>
    <w:rsid w:val="001162A1"/>
    <w:rPr>
      <w:vertAlign w:val="superscript"/>
    </w:rPr>
  </w:style>
  <w:style w:type="character" w:customStyle="1" w:styleId="btChar3">
    <w:name w:val="bt Char3"/>
    <w:aliases w:val="bt Car Char Char3"/>
    <w:qFormat/>
    <w:rsid w:val="001162A1"/>
    <w:rPr>
      <w:lang w:val="en-GB" w:eastAsia="ja-JP" w:bidi="ar-SA"/>
    </w:rPr>
  </w:style>
  <w:style w:type="paragraph" w:styleId="afff3">
    <w:name w:val="Title"/>
    <w:aliases w:val="Section Header"/>
    <w:basedOn w:val="a1"/>
    <w:next w:val="a1"/>
    <w:link w:val="afff4"/>
    <w:qFormat/>
    <w:rsid w:val="001162A1"/>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1162A1"/>
    <w:rPr>
      <w:rFonts w:ascii="Courier New" w:eastAsia="SimSun" w:hAnsi="Courier New"/>
      <w:lang w:val="nb-NO" w:eastAsia="x-none"/>
    </w:rPr>
  </w:style>
  <w:style w:type="paragraph" w:styleId="afff5">
    <w:name w:val="Date"/>
    <w:basedOn w:val="a1"/>
    <w:next w:val="a1"/>
    <w:link w:val="afff6"/>
    <w:qFormat/>
    <w:rsid w:val="001162A1"/>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1162A1"/>
    <w:rPr>
      <w:rFonts w:ascii="Times New Roman" w:eastAsia="SimSun" w:hAnsi="Times New Roman"/>
      <w:lang w:val="en-GB" w:eastAsia="x-none"/>
    </w:rPr>
  </w:style>
  <w:style w:type="character" w:customStyle="1" w:styleId="Char0">
    <w:name w:val="日期 Char"/>
    <w:rsid w:val="001162A1"/>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162A1"/>
    <w:rPr>
      <w:rFonts w:ascii="Times New Roman" w:eastAsia="SimSun" w:hAnsi="Times New Roman"/>
      <w:b/>
      <w:lang w:val="en-GB" w:eastAsia="x-none"/>
    </w:rPr>
  </w:style>
  <w:style w:type="paragraph" w:customStyle="1" w:styleId="AutoCorrect">
    <w:name w:val="AutoCorrect"/>
    <w:qFormat/>
    <w:rsid w:val="001162A1"/>
    <w:rPr>
      <w:rFonts w:ascii="Times New Roman" w:eastAsia="SimSun" w:hAnsi="Times New Roman"/>
      <w:sz w:val="24"/>
      <w:szCs w:val="24"/>
      <w:lang w:val="en-GB" w:eastAsia="ko-KR"/>
    </w:rPr>
  </w:style>
  <w:style w:type="paragraph" w:customStyle="1" w:styleId="-PAGE-">
    <w:name w:val="- PAGE -"/>
    <w:qFormat/>
    <w:rsid w:val="001162A1"/>
    <w:rPr>
      <w:rFonts w:ascii="Times New Roman" w:eastAsia="SimSun" w:hAnsi="Times New Roman"/>
      <w:sz w:val="24"/>
      <w:szCs w:val="24"/>
      <w:lang w:val="en-GB" w:eastAsia="ko-KR"/>
    </w:rPr>
  </w:style>
  <w:style w:type="paragraph" w:customStyle="1" w:styleId="PageXofY">
    <w:name w:val="Page X of Y"/>
    <w:qFormat/>
    <w:rsid w:val="001162A1"/>
    <w:rPr>
      <w:rFonts w:ascii="Times New Roman" w:eastAsia="SimSun" w:hAnsi="Times New Roman"/>
      <w:sz w:val="24"/>
      <w:szCs w:val="24"/>
      <w:lang w:val="en-GB" w:eastAsia="ko-KR"/>
    </w:rPr>
  </w:style>
  <w:style w:type="paragraph" w:customStyle="1" w:styleId="Createdby">
    <w:name w:val="Created by"/>
    <w:qFormat/>
    <w:rsid w:val="001162A1"/>
    <w:rPr>
      <w:rFonts w:ascii="Times New Roman" w:eastAsia="SimSun" w:hAnsi="Times New Roman"/>
      <w:sz w:val="24"/>
      <w:szCs w:val="24"/>
      <w:lang w:val="en-GB" w:eastAsia="ko-KR"/>
    </w:rPr>
  </w:style>
  <w:style w:type="paragraph" w:customStyle="1" w:styleId="Createdon">
    <w:name w:val="Created on"/>
    <w:qFormat/>
    <w:rsid w:val="001162A1"/>
    <w:rPr>
      <w:rFonts w:ascii="Times New Roman" w:eastAsia="SimSun" w:hAnsi="Times New Roman"/>
      <w:sz w:val="24"/>
      <w:szCs w:val="24"/>
      <w:lang w:val="en-GB" w:eastAsia="ko-KR"/>
    </w:rPr>
  </w:style>
  <w:style w:type="paragraph" w:customStyle="1" w:styleId="Lastprinted">
    <w:name w:val="Last printed"/>
    <w:qFormat/>
    <w:rsid w:val="001162A1"/>
    <w:rPr>
      <w:rFonts w:ascii="Times New Roman" w:eastAsia="SimSun" w:hAnsi="Times New Roman"/>
      <w:sz w:val="24"/>
      <w:szCs w:val="24"/>
      <w:lang w:val="en-GB" w:eastAsia="ko-KR"/>
    </w:rPr>
  </w:style>
  <w:style w:type="paragraph" w:customStyle="1" w:styleId="Lastsavedby">
    <w:name w:val="Last saved by"/>
    <w:qFormat/>
    <w:rsid w:val="001162A1"/>
    <w:rPr>
      <w:rFonts w:ascii="Times New Roman" w:eastAsia="SimSun" w:hAnsi="Times New Roman"/>
      <w:sz w:val="24"/>
      <w:szCs w:val="24"/>
      <w:lang w:val="en-GB" w:eastAsia="ko-KR"/>
    </w:rPr>
  </w:style>
  <w:style w:type="paragraph" w:customStyle="1" w:styleId="Filename">
    <w:name w:val="Filename"/>
    <w:qFormat/>
    <w:rsid w:val="001162A1"/>
    <w:rPr>
      <w:rFonts w:ascii="Times New Roman" w:eastAsia="SimSun" w:hAnsi="Times New Roman"/>
      <w:sz w:val="24"/>
      <w:szCs w:val="24"/>
      <w:lang w:val="en-GB" w:eastAsia="ko-KR"/>
    </w:rPr>
  </w:style>
  <w:style w:type="paragraph" w:customStyle="1" w:styleId="Filenameandpath">
    <w:name w:val="Filename and path"/>
    <w:qFormat/>
    <w:rsid w:val="001162A1"/>
    <w:rPr>
      <w:rFonts w:ascii="Times New Roman" w:eastAsia="SimSun" w:hAnsi="Times New Roman"/>
      <w:sz w:val="24"/>
      <w:szCs w:val="24"/>
      <w:lang w:val="en-GB" w:eastAsia="ko-KR"/>
    </w:rPr>
  </w:style>
  <w:style w:type="paragraph" w:customStyle="1" w:styleId="AuthorPageDate">
    <w:name w:val="Author  Page #  Date"/>
    <w:qFormat/>
    <w:rsid w:val="001162A1"/>
    <w:rPr>
      <w:rFonts w:ascii="Times New Roman" w:eastAsia="SimSun" w:hAnsi="Times New Roman"/>
      <w:sz w:val="24"/>
      <w:szCs w:val="24"/>
      <w:lang w:val="en-GB" w:eastAsia="ko-KR"/>
    </w:rPr>
  </w:style>
  <w:style w:type="paragraph" w:customStyle="1" w:styleId="ConfidentialPageDate">
    <w:name w:val="Confidential  Page #  Date"/>
    <w:qFormat/>
    <w:rsid w:val="001162A1"/>
    <w:rPr>
      <w:rFonts w:ascii="Times New Roman" w:eastAsia="SimSun" w:hAnsi="Times New Roman"/>
      <w:sz w:val="24"/>
      <w:szCs w:val="24"/>
      <w:lang w:val="en-GB" w:eastAsia="ko-KR"/>
    </w:rPr>
  </w:style>
  <w:style w:type="paragraph" w:customStyle="1" w:styleId="INDENT1">
    <w:name w:val="INDENT1"/>
    <w:basedOn w:val="a1"/>
    <w:qFormat/>
    <w:rsid w:val="001162A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1162A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1162A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1162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1162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1162A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1162A1"/>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1162A1"/>
    <w:pPr>
      <w:tabs>
        <w:tab w:val="center" w:pos="4820"/>
        <w:tab w:val="right" w:pos="9640"/>
      </w:tabs>
    </w:pPr>
    <w:rPr>
      <w:rFonts w:eastAsia="SimSun"/>
      <w:lang w:eastAsia="ja-JP"/>
    </w:rPr>
  </w:style>
  <w:style w:type="table" w:customStyle="1" w:styleId="TableGrid1">
    <w:name w:val="Table Grid1"/>
    <w:basedOn w:val="a3"/>
    <w:next w:val="afd"/>
    <w:uiPriority w:val="39"/>
    <w:qFormat/>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162A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1162A1"/>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1162A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1162A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162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62A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62A1"/>
    <w:rPr>
      <w:rFonts w:ascii="Arial" w:hAnsi="Arial"/>
      <w:sz w:val="28"/>
      <w:lang w:val="en-GB" w:eastAsia="en-US" w:bidi="ar-SA"/>
    </w:rPr>
  </w:style>
  <w:style w:type="character" w:customStyle="1" w:styleId="T1Char3">
    <w:name w:val="T1 Char3"/>
    <w:aliases w:val="Header 6 Char Char3"/>
    <w:qFormat/>
    <w:rsid w:val="001162A1"/>
    <w:rPr>
      <w:rFonts w:ascii="Arial" w:hAnsi="Arial"/>
      <w:lang w:val="en-GB" w:eastAsia="en-US" w:bidi="ar-SA"/>
    </w:rPr>
  </w:style>
  <w:style w:type="table" w:customStyle="1" w:styleId="Tabellengitternetz1">
    <w:name w:val="Tabellengitternetz1"/>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162A1"/>
    <w:pPr>
      <w:tabs>
        <w:tab w:val="num" w:pos="928"/>
      </w:tabs>
      <w:ind w:left="928" w:hanging="360"/>
    </w:pPr>
    <w:rPr>
      <w:rFonts w:eastAsia="Batang"/>
      <w:lang w:eastAsia="en-GB"/>
    </w:rPr>
  </w:style>
  <w:style w:type="table" w:customStyle="1" w:styleId="TableGrid2">
    <w:name w:val="Table Grid2"/>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162A1"/>
    <w:pPr>
      <w:keepNext w:val="0"/>
      <w:keepLines w:val="0"/>
      <w:spacing w:before="240"/>
      <w:ind w:left="1980" w:hanging="1980"/>
    </w:pPr>
    <w:rPr>
      <w:bCs/>
      <w:lang w:eastAsia="x-none"/>
    </w:rPr>
  </w:style>
  <w:style w:type="paragraph" w:customStyle="1" w:styleId="StyleHeading6After9pt">
    <w:name w:val="Style Heading 6 + After:  9 pt"/>
    <w:basedOn w:val="6"/>
    <w:qFormat/>
    <w:rsid w:val="001162A1"/>
    <w:pPr>
      <w:keepNext w:val="0"/>
      <w:keepLines w:val="0"/>
      <w:spacing w:before="240"/>
      <w:ind w:left="0" w:firstLine="0"/>
    </w:pPr>
    <w:rPr>
      <w:bCs/>
      <w:lang w:eastAsia="x-none"/>
    </w:rPr>
  </w:style>
  <w:style w:type="table" w:customStyle="1" w:styleId="TableGrid3">
    <w:name w:val="Table Grid3"/>
    <w:basedOn w:val="a3"/>
    <w:next w:val="afd"/>
    <w:qFormat/>
    <w:rsid w:val="001162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1162A1"/>
    <w:rPr>
      <w:rFonts w:ascii="Tahoma" w:hAnsi="Tahoma" w:cs="Tahoma"/>
      <w:sz w:val="16"/>
      <w:szCs w:val="16"/>
      <w:lang w:eastAsia="en-GB"/>
    </w:rPr>
  </w:style>
  <w:style w:type="paragraph" w:customStyle="1" w:styleId="JK-text-simpledoc">
    <w:name w:val="JK - text - simple doc"/>
    <w:basedOn w:val="aff4"/>
    <w:autoRedefine/>
    <w:qFormat/>
    <w:rsid w:val="001162A1"/>
  </w:style>
  <w:style w:type="paragraph" w:customStyle="1" w:styleId="b11">
    <w:name w:val="b1"/>
    <w:basedOn w:val="a1"/>
    <w:qFormat/>
    <w:rsid w:val="001162A1"/>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1162A1"/>
    <w:rPr>
      <w:rFonts w:ascii="Tahoma" w:hAnsi="Tahoma" w:cs="Tahoma"/>
      <w:sz w:val="16"/>
      <w:szCs w:val="16"/>
      <w:lang w:eastAsia="en-GB"/>
    </w:rPr>
  </w:style>
  <w:style w:type="paragraph" w:customStyle="1" w:styleId="tabletext0">
    <w:name w:val="table text"/>
    <w:basedOn w:val="a1"/>
    <w:next w:val="a1"/>
    <w:qFormat/>
    <w:rsid w:val="001162A1"/>
    <w:pPr>
      <w:overflowPunct w:val="0"/>
      <w:autoSpaceDE w:val="0"/>
      <w:autoSpaceDN w:val="0"/>
      <w:adjustRightInd w:val="0"/>
      <w:textAlignment w:val="baseline"/>
    </w:pPr>
    <w:rPr>
      <w:i/>
      <w:lang w:eastAsia="en-GB"/>
    </w:rPr>
  </w:style>
  <w:style w:type="paragraph" w:customStyle="1" w:styleId="TOC91">
    <w:name w:val="TOC 91"/>
    <w:basedOn w:val="81"/>
    <w:qFormat/>
    <w:rsid w:val="001162A1"/>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1162A1"/>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1162A1"/>
    <w:pPr>
      <w:overflowPunct w:val="0"/>
      <w:autoSpaceDE w:val="0"/>
      <w:autoSpaceDN w:val="0"/>
      <w:adjustRightInd w:val="0"/>
      <w:textAlignment w:val="baseline"/>
    </w:pPr>
    <w:rPr>
      <w:lang w:eastAsia="en-GB"/>
    </w:rPr>
  </w:style>
  <w:style w:type="paragraph" w:customStyle="1" w:styleId="Para1">
    <w:name w:val="Para1"/>
    <w:basedOn w:val="a1"/>
    <w:qFormat/>
    <w:rsid w:val="001162A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162A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1162A1"/>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1162A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1162A1"/>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1162A1"/>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162A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1162A1"/>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1162A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162A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1162A1"/>
    <w:pPr>
      <w:spacing w:before="120"/>
      <w:outlineLvl w:val="2"/>
    </w:pPr>
    <w:rPr>
      <w:sz w:val="28"/>
      <w:szCs w:val="32"/>
      <w:lang w:eastAsia="de-DE"/>
    </w:rPr>
  </w:style>
  <w:style w:type="paragraph" w:customStyle="1" w:styleId="Bullets">
    <w:name w:val="Bullets"/>
    <w:basedOn w:val="aff4"/>
    <w:qFormat/>
    <w:rsid w:val="001162A1"/>
  </w:style>
  <w:style w:type="paragraph" w:customStyle="1" w:styleId="11BodyText">
    <w:name w:val="11 BodyText"/>
    <w:basedOn w:val="a1"/>
    <w:link w:val="11BodyTextChar"/>
    <w:qFormat/>
    <w:rsid w:val="001162A1"/>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1162A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162A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1162A1"/>
  </w:style>
  <w:style w:type="paragraph" w:customStyle="1" w:styleId="Objetducommentaire">
    <w:name w:val="Objet du commentaire"/>
    <w:basedOn w:val="af3"/>
    <w:next w:val="af3"/>
    <w:semiHidden/>
    <w:qFormat/>
    <w:rsid w:val="001162A1"/>
    <w:rPr>
      <w:rFonts w:eastAsia="PMingLiU"/>
      <w:b/>
      <w:bCs/>
      <w:lang w:eastAsia="x-none"/>
    </w:rPr>
  </w:style>
  <w:style w:type="paragraph" w:customStyle="1" w:styleId="Textedebulles">
    <w:name w:val="Texte de bulles"/>
    <w:basedOn w:val="a1"/>
    <w:semiHidden/>
    <w:qFormat/>
    <w:rsid w:val="001162A1"/>
    <w:rPr>
      <w:rFonts w:ascii="Tahoma" w:eastAsia="PMingLiU" w:hAnsi="Tahoma" w:cs="Tahoma"/>
      <w:sz w:val="16"/>
      <w:szCs w:val="16"/>
      <w:lang w:eastAsia="en-GB"/>
    </w:rPr>
  </w:style>
  <w:style w:type="character" w:customStyle="1" w:styleId="salin1c">
    <w:name w:val="salin1c"/>
    <w:semiHidden/>
    <w:rsid w:val="001162A1"/>
    <w:rPr>
      <w:rFonts w:ascii="Arial" w:hAnsi="Arial" w:cs="Arial"/>
      <w:color w:val="auto"/>
      <w:sz w:val="20"/>
      <w:szCs w:val="20"/>
    </w:rPr>
  </w:style>
  <w:style w:type="paragraph" w:customStyle="1" w:styleId="Arial0">
    <w:name w:val="正文 + Arial"/>
    <w:aliases w:val="8 磅,加粗,段后: 0 磅"/>
    <w:basedOn w:val="TAL"/>
    <w:qFormat/>
    <w:rsid w:val="001162A1"/>
    <w:rPr>
      <w:rFonts w:eastAsia="SimSun"/>
      <w:sz w:val="16"/>
      <w:szCs w:val="16"/>
      <w:lang w:eastAsia="x-none"/>
    </w:rPr>
  </w:style>
  <w:style w:type="paragraph" w:customStyle="1" w:styleId="xl22">
    <w:name w:val="xl22"/>
    <w:basedOn w:val="a1"/>
    <w:qFormat/>
    <w:rsid w:val="001162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162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162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162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162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162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162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162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162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162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162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162A1"/>
    <w:rPr>
      <w:rFonts w:ascii="Times New Roman" w:eastAsia="PMingLiU" w:hAnsi="Times New Roman"/>
      <w:lang w:val="sv-SE" w:eastAsia="sv-SE"/>
    </w:rPr>
    <w:tblPr/>
  </w:style>
  <w:style w:type="character" w:customStyle="1" w:styleId="36">
    <w:name w:val="一覧 3 (文字)"/>
    <w:link w:val="35"/>
    <w:rsid w:val="001162A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162A1"/>
    <w:rPr>
      <w:b/>
      <w:lang w:val="en-GB" w:eastAsia="en-US" w:bidi="ar-SA"/>
    </w:rPr>
  </w:style>
  <w:style w:type="paragraph" w:customStyle="1" w:styleId="DAText">
    <w:name w:val="DA_Text"/>
    <w:basedOn w:val="a1"/>
    <w:link w:val="DATextZchn"/>
    <w:qFormat/>
    <w:rsid w:val="001162A1"/>
    <w:pPr>
      <w:spacing w:after="0"/>
      <w:jc w:val="both"/>
    </w:pPr>
    <w:rPr>
      <w:rFonts w:ascii="CG Times (WN)" w:eastAsia="Malgun Gothic" w:hAnsi="CG Times (WN)"/>
      <w:szCs w:val="24"/>
      <w:lang w:val="de-DE" w:eastAsia="de-DE"/>
    </w:rPr>
  </w:style>
  <w:style w:type="character" w:customStyle="1" w:styleId="DATextZchn">
    <w:name w:val="DA_Text Zchn"/>
    <w:link w:val="DAText"/>
    <w:rsid w:val="001162A1"/>
    <w:rPr>
      <w:rFonts w:eastAsia="Malgun Gothic"/>
      <w:szCs w:val="24"/>
      <w:lang w:val="de-DE" w:eastAsia="de-DE"/>
    </w:rPr>
  </w:style>
  <w:style w:type="paragraph" w:customStyle="1" w:styleId="Heading">
    <w:name w:val="Heading"/>
    <w:next w:val="aff4"/>
    <w:link w:val="HeadingChar"/>
    <w:qFormat/>
    <w:rsid w:val="001162A1"/>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1162A1"/>
    <w:rPr>
      <w:rFonts w:ascii="CG Times (WN)" w:eastAsia="SimSun" w:hAnsi="CG Times (WN)"/>
      <w:lang w:eastAsia="x-none"/>
    </w:rPr>
  </w:style>
  <w:style w:type="character" w:customStyle="1" w:styleId="NormalLatinItaliqueCar">
    <w:name w:val="Normal + (Latin) Italique Car"/>
    <w:link w:val="NormalLatinItalique"/>
    <w:rsid w:val="001162A1"/>
    <w:rPr>
      <w:rFonts w:eastAsia="SimSun"/>
      <w:lang w:val="en-GB" w:eastAsia="x-none"/>
    </w:rPr>
  </w:style>
  <w:style w:type="paragraph" w:customStyle="1" w:styleId="BL">
    <w:name w:val="BL"/>
    <w:basedOn w:val="a1"/>
    <w:qFormat/>
    <w:rsid w:val="001162A1"/>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162A1"/>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162A1"/>
    <w:rPr>
      <w:rFonts w:eastAsia="SimSun"/>
      <w:lang w:val="en-GB" w:eastAsia="en-US" w:bidi="ar-SA"/>
    </w:rPr>
  </w:style>
  <w:style w:type="character" w:customStyle="1" w:styleId="CharChar11">
    <w:name w:val="Char Char11"/>
    <w:qFormat/>
    <w:rsid w:val="001162A1"/>
    <w:rPr>
      <w:rFonts w:ascii="Tahoma" w:eastAsia="SimSun" w:hAnsi="Tahoma" w:cs="Tahoma"/>
      <w:lang w:val="en-GB" w:eastAsia="en-US" w:bidi="ar-SA"/>
    </w:rPr>
  </w:style>
  <w:style w:type="paragraph" w:customStyle="1" w:styleId="Normal1">
    <w:name w:val="Normal 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1162A1"/>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1162A1"/>
    <w:pPr>
      <w:framePr w:wrap="notBeside"/>
    </w:pPr>
    <w:rPr>
      <w:rFonts w:eastAsia="SimSun"/>
      <w:lang w:eastAsia="en-GB"/>
    </w:rPr>
  </w:style>
  <w:style w:type="paragraph" w:customStyle="1" w:styleId="tableentry">
    <w:name w:val="table entry"/>
    <w:basedOn w:val="a1"/>
    <w:qFormat/>
    <w:rsid w:val="001162A1"/>
    <w:pPr>
      <w:keepNext/>
      <w:spacing w:before="60" w:after="60"/>
    </w:pPr>
    <w:rPr>
      <w:rFonts w:ascii="Bookman Old Style" w:eastAsia="SimSun" w:hAnsi="Bookman Old Style"/>
      <w:lang w:val="en-US" w:eastAsia="en-GB"/>
    </w:rPr>
  </w:style>
  <w:style w:type="paragraph" w:styleId="HTML0">
    <w:name w:val="HTML Preformatted"/>
    <w:basedOn w:val="a1"/>
    <w:link w:val="HTML1"/>
    <w:rsid w:val="001162A1"/>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1162A1"/>
    <w:rPr>
      <w:rFonts w:ascii="Courier New" w:hAnsi="Courier New"/>
      <w:lang w:val="en-GB" w:eastAsia="x-none"/>
    </w:rPr>
  </w:style>
  <w:style w:type="paragraph" w:customStyle="1" w:styleId="font5">
    <w:name w:val="font5"/>
    <w:basedOn w:val="a1"/>
    <w:qFormat/>
    <w:rsid w:val="001162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162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162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162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162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162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162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162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162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162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162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162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162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162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162A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162A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162A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162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162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162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162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162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162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162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162A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162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162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162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162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162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162A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16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16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16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16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162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16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162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162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162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162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162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162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162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162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62A1"/>
    <w:rPr>
      <w:rFonts w:ascii="Arial" w:hAnsi="Arial"/>
      <w:sz w:val="36"/>
      <w:lang w:val="en-GB" w:eastAsia="en-US"/>
    </w:rPr>
  </w:style>
  <w:style w:type="character" w:customStyle="1" w:styleId="EditorsNoteChar1">
    <w:name w:val="Editor's Note Char1"/>
    <w:rsid w:val="001162A1"/>
    <w:rPr>
      <w:rFonts w:ascii="Times New Roman" w:hAnsi="Times New Roman"/>
      <w:color w:val="FF0000"/>
      <w:lang w:val="en-GB" w:eastAsia="en-US"/>
    </w:rPr>
  </w:style>
  <w:style w:type="character" w:customStyle="1" w:styleId="NurTextZchn1">
    <w:name w:val="Nur Text Zchn1"/>
    <w:rsid w:val="001162A1"/>
    <w:rPr>
      <w:rFonts w:ascii="Courier New" w:hAnsi="Courier New" w:cs="Courier New"/>
      <w:lang w:val="en-GB" w:eastAsia="en-US"/>
    </w:rPr>
  </w:style>
  <w:style w:type="character" w:customStyle="1" w:styleId="EndnotentextZchn1">
    <w:name w:val="Endnotentext Zchn1"/>
    <w:rsid w:val="001162A1"/>
    <w:rPr>
      <w:rFonts w:ascii="Times New Roman" w:hAnsi="Times New Roman"/>
      <w:lang w:val="en-GB" w:eastAsia="en-US"/>
    </w:rPr>
  </w:style>
  <w:style w:type="character" w:customStyle="1" w:styleId="Heading1Char2">
    <w:name w:val="Heading 1 Char2"/>
    <w:rsid w:val="001162A1"/>
    <w:rPr>
      <w:rFonts w:ascii="Arial" w:hAnsi="Arial"/>
      <w:sz w:val="36"/>
      <w:lang w:val="en-GB" w:eastAsia="en-US"/>
    </w:rPr>
  </w:style>
  <w:style w:type="paragraph" w:customStyle="1" w:styleId="3b">
    <w:name w:val="吹き出し3"/>
    <w:basedOn w:val="a1"/>
    <w:semiHidden/>
    <w:qFormat/>
    <w:rsid w:val="001162A1"/>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1162A1"/>
    <w:rPr>
      <w:rFonts w:ascii="Courier New" w:hAnsi="Courier New" w:cs="Courier New"/>
      <w:lang w:val="en-GB" w:eastAsia="en-US"/>
    </w:rPr>
  </w:style>
  <w:style w:type="character" w:customStyle="1" w:styleId="EndnoteTextChar1">
    <w:name w:val="Endnote Text Char1"/>
    <w:qFormat/>
    <w:rsid w:val="001162A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162A1"/>
    <w:rPr>
      <w:rFonts w:ascii="Times New Roman" w:hAnsi="Times New Roman"/>
      <w:b/>
      <w:lang w:val="en-GB" w:eastAsia="ko-KR"/>
    </w:rPr>
  </w:style>
  <w:style w:type="character" w:customStyle="1" w:styleId="11BodyTextChar">
    <w:name w:val="11 BodyText Char"/>
    <w:link w:val="11BodyText"/>
    <w:rsid w:val="001162A1"/>
    <w:rPr>
      <w:rFonts w:ascii="Arial" w:eastAsia="SimSun" w:hAnsi="Arial"/>
      <w:lang w:val="x-none" w:eastAsia="en-GB"/>
    </w:rPr>
  </w:style>
  <w:style w:type="paragraph" w:customStyle="1" w:styleId="TableContent-Bulleted">
    <w:name w:val="Table Content - Bulleted"/>
    <w:basedOn w:val="a1"/>
    <w:qFormat/>
    <w:rsid w:val="001162A1"/>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1162A1"/>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1162A1"/>
    <w:pPr>
      <w:overflowPunct w:val="0"/>
      <w:autoSpaceDE w:val="0"/>
      <w:autoSpaceDN w:val="0"/>
      <w:adjustRightInd w:val="0"/>
      <w:textAlignment w:val="baseline"/>
    </w:pPr>
    <w:rPr>
      <w:rFonts w:eastAsia="SimSun" w:cs="v4.2.0"/>
      <w:lang w:eastAsia="en-GB"/>
    </w:rPr>
  </w:style>
  <w:style w:type="character" w:styleId="afff7">
    <w:name w:val="Emphasis"/>
    <w:qFormat/>
    <w:rsid w:val="001162A1"/>
    <w:rPr>
      <w:i/>
      <w:iCs/>
    </w:rPr>
  </w:style>
  <w:style w:type="character" w:customStyle="1" w:styleId="searchcontent1">
    <w:name w:val="search_content1"/>
    <w:rsid w:val="001162A1"/>
    <w:rPr>
      <w:sz w:val="13"/>
      <w:szCs w:val="13"/>
    </w:rPr>
  </w:style>
  <w:style w:type="paragraph" w:customStyle="1" w:styleId="Es">
    <w:name w:val="Es"/>
    <w:basedOn w:val="B1"/>
    <w:qFormat/>
    <w:rsid w:val="001162A1"/>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1162A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1162A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1162A1"/>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1162A1"/>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1162A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162A1"/>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1162A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1162A1"/>
    <w:rPr>
      <w:sz w:val="24"/>
    </w:rPr>
  </w:style>
  <w:style w:type="table" w:customStyle="1" w:styleId="TableGrid4">
    <w:name w:val="Table Grid4"/>
    <w:basedOn w:val="a3"/>
    <w:next w:val="afd"/>
    <w:qFormat/>
    <w:rsid w:val="001162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1162A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162A1"/>
    <w:rPr>
      <w:rFonts w:ascii="Times New Roman" w:eastAsia="SimSun" w:hAnsi="Times New Roman"/>
      <w:lang w:val="sv-SE" w:eastAsia="sv-SE"/>
    </w:rPr>
    <w:tblPr/>
  </w:style>
  <w:style w:type="table" w:customStyle="1" w:styleId="TableGrid11">
    <w:name w:val="Table Grid11"/>
    <w:basedOn w:val="a3"/>
    <w:next w:val="afd"/>
    <w:uiPriority w:val="39"/>
    <w:qFormat/>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1162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1162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1162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1162A1"/>
    <w:rPr>
      <w:rFonts w:ascii="ＭＳ 明朝" w:hAnsi="Courier New" w:cs="Courier New"/>
      <w:sz w:val="21"/>
      <w:szCs w:val="21"/>
      <w:lang w:val="en-GB" w:eastAsia="en-US"/>
    </w:rPr>
  </w:style>
  <w:style w:type="character" w:customStyle="1" w:styleId="1b">
    <w:name w:val="文末脚注文字列 (文字)1"/>
    <w:rsid w:val="001162A1"/>
    <w:rPr>
      <w:rFonts w:ascii="Times New Roman" w:hAnsi="Times New Roman"/>
      <w:lang w:val="en-GB" w:eastAsia="en-US"/>
    </w:rPr>
  </w:style>
  <w:style w:type="paragraph" w:customStyle="1" w:styleId="Default">
    <w:name w:val="Default"/>
    <w:qFormat/>
    <w:rsid w:val="001162A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1162A1"/>
    <w:rPr>
      <w:rFonts w:ascii="MingLiU" w:eastAsia="MingLiU" w:hAnsi="Courier New" w:cs="Courier New"/>
      <w:sz w:val="24"/>
      <w:szCs w:val="24"/>
      <w:lang w:val="en-GB" w:eastAsia="en-US"/>
    </w:rPr>
  </w:style>
  <w:style w:type="character" w:customStyle="1" w:styleId="1d">
    <w:name w:val="章節附註文字 字元1"/>
    <w:rsid w:val="001162A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62A1"/>
    <w:rPr>
      <w:rFonts w:ascii="Arial" w:eastAsia="Times New Roman" w:hAnsi="Arial"/>
      <w:sz w:val="36"/>
      <w:lang w:val="en-GB" w:eastAsia="ja-JP" w:bidi="ar-SA"/>
    </w:rPr>
  </w:style>
  <w:style w:type="paragraph" w:customStyle="1" w:styleId="MO">
    <w:name w:val="MO"/>
    <w:basedOn w:val="a1"/>
    <w:qFormat/>
    <w:rsid w:val="001162A1"/>
    <w:rPr>
      <w:rFonts w:eastAsia="SimSun"/>
      <w:lang w:eastAsia="ja-JP"/>
    </w:rPr>
  </w:style>
  <w:style w:type="character" w:customStyle="1" w:styleId="FooterChar2">
    <w:name w:val="Footer Char2"/>
    <w:rsid w:val="001162A1"/>
    <w:rPr>
      <w:sz w:val="18"/>
      <w:szCs w:val="18"/>
    </w:rPr>
  </w:style>
  <w:style w:type="character" w:customStyle="1" w:styleId="Heading7Char3">
    <w:name w:val="Heading 7 Char3"/>
    <w:rsid w:val="001162A1"/>
    <w:rPr>
      <w:rFonts w:ascii="Arial" w:eastAsia="SimSun" w:hAnsi="Arial" w:cs="Times New Roman"/>
      <w:kern w:val="0"/>
      <w:sz w:val="20"/>
      <w:szCs w:val="20"/>
      <w:lang w:val="en-GB" w:eastAsia="en-US"/>
    </w:rPr>
  </w:style>
  <w:style w:type="character" w:customStyle="1" w:styleId="Heading8Char3">
    <w:name w:val="Heading 8 Char3"/>
    <w:rsid w:val="001162A1"/>
    <w:rPr>
      <w:rFonts w:ascii="Arial" w:eastAsia="SimSun" w:hAnsi="Arial" w:cs="Times New Roman"/>
      <w:kern w:val="0"/>
      <w:sz w:val="36"/>
      <w:szCs w:val="20"/>
      <w:lang w:val="en-GB" w:eastAsia="en-US"/>
    </w:rPr>
  </w:style>
  <w:style w:type="character" w:customStyle="1" w:styleId="Heading9Char2">
    <w:name w:val="Heading 9 Char2"/>
    <w:rsid w:val="001162A1"/>
    <w:rPr>
      <w:rFonts w:ascii="Arial" w:eastAsia="SimSun" w:hAnsi="Arial" w:cs="Times New Roman"/>
      <w:kern w:val="0"/>
      <w:sz w:val="36"/>
      <w:szCs w:val="20"/>
      <w:lang w:val="en-GB" w:eastAsia="en-US"/>
    </w:rPr>
  </w:style>
  <w:style w:type="character" w:customStyle="1" w:styleId="BalloonTextChar1">
    <w:name w:val="Balloon Text Char1"/>
    <w:uiPriority w:val="99"/>
    <w:rsid w:val="001162A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162A1"/>
    <w:rPr>
      <w:rFonts w:ascii="Times New Roman" w:eastAsia="ＭＳ 明朝" w:hAnsi="Times New Roman"/>
      <w:lang w:val="en-GB" w:eastAsia="en-US"/>
    </w:rPr>
  </w:style>
  <w:style w:type="character" w:customStyle="1" w:styleId="DocumentMapChar1">
    <w:name w:val="Document Map Char1"/>
    <w:uiPriority w:val="99"/>
    <w:semiHidden/>
    <w:rsid w:val="001162A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162A1"/>
    <w:rPr>
      <w:rFonts w:ascii="Courier New" w:eastAsia="SimSun" w:hAnsi="Courier New" w:cs="Times New Roman"/>
      <w:kern w:val="0"/>
      <w:sz w:val="20"/>
      <w:szCs w:val="20"/>
      <w:lang w:val="nb-NO" w:eastAsia="ja-JP"/>
    </w:rPr>
  </w:style>
  <w:style w:type="paragraph" w:customStyle="1" w:styleId="1e">
    <w:name w:val="수정1"/>
    <w:hidden/>
    <w:semiHidden/>
    <w:qFormat/>
    <w:rsid w:val="001162A1"/>
    <w:rPr>
      <w:rFonts w:ascii="Times New Roman" w:eastAsia="Batang" w:hAnsi="Times New Roman"/>
      <w:lang w:val="en-GB" w:eastAsia="en-US"/>
    </w:rPr>
  </w:style>
  <w:style w:type="character" w:customStyle="1" w:styleId="Titre3Car">
    <w:name w:val="Titre 3 Car"/>
    <w:rsid w:val="001162A1"/>
    <w:rPr>
      <w:rFonts w:ascii="Arial" w:hAnsi="Arial"/>
      <w:sz w:val="28"/>
      <w:szCs w:val="28"/>
      <w:lang w:val="en-GB" w:eastAsia="en-GB"/>
    </w:rPr>
  </w:style>
  <w:style w:type="character" w:customStyle="1" w:styleId="GuidanceChar">
    <w:name w:val="Guidance Char"/>
    <w:link w:val="Guidance"/>
    <w:qFormat/>
    <w:rsid w:val="001162A1"/>
    <w:rPr>
      <w:rFonts w:ascii="Times New Roman" w:hAnsi="Times New Roman"/>
      <w:i/>
      <w:color w:val="0000FF"/>
      <w:lang w:val="en-GB" w:eastAsia="en-GB"/>
    </w:rPr>
  </w:style>
  <w:style w:type="paragraph" w:customStyle="1" w:styleId="IBN">
    <w:name w:val="IBN"/>
    <w:basedOn w:val="a1"/>
    <w:qFormat/>
    <w:rsid w:val="001162A1"/>
    <w:pPr>
      <w:tabs>
        <w:tab w:val="left" w:pos="567"/>
      </w:tabs>
    </w:pPr>
    <w:rPr>
      <w:rFonts w:eastAsia="SimSun"/>
      <w:lang w:eastAsia="en-GB"/>
    </w:rPr>
  </w:style>
  <w:style w:type="paragraph" w:customStyle="1" w:styleId="1e9pt">
    <w:name w:val="1e) 9 pt"/>
    <w:basedOn w:val="B1"/>
    <w:link w:val="1e9ptCar"/>
    <w:qFormat/>
    <w:rsid w:val="001162A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162A1"/>
    <w:rPr>
      <w:rFonts w:ascii="Times New Roman" w:eastAsia="SimSun" w:hAnsi="Times New Roman"/>
      <w:noProof/>
      <w:szCs w:val="18"/>
      <w:lang w:val="en-GB" w:eastAsia="en-GB"/>
    </w:rPr>
  </w:style>
  <w:style w:type="paragraph" w:customStyle="1" w:styleId="Npr">
    <w:name w:val="Npr"/>
    <w:basedOn w:val="a1"/>
    <w:qFormat/>
    <w:rsid w:val="001162A1"/>
    <w:pPr>
      <w:ind w:firstLine="284"/>
    </w:pPr>
    <w:rPr>
      <w:lang w:eastAsia="ja-JP"/>
    </w:rPr>
  </w:style>
  <w:style w:type="paragraph" w:customStyle="1" w:styleId="StyleFPArialLatin9ptCentrGauche5cmDroite5">
    <w:name w:val="Style FP + Arial (Latin) 9 pt Centré Gauche :  5 cm Droite :  5..."/>
    <w:basedOn w:val="FP"/>
    <w:qFormat/>
    <w:rsid w:val="001162A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162A1"/>
    <w:rPr>
      <w:lang w:val="en-GB" w:eastAsia="en-GB"/>
    </w:rPr>
  </w:style>
  <w:style w:type="character" w:customStyle="1" w:styleId="H6Car">
    <w:name w:val="H6 Car"/>
    <w:rsid w:val="001162A1"/>
    <w:rPr>
      <w:rFonts w:ascii="Arial" w:hAnsi="Arial"/>
      <w:sz w:val="22"/>
      <w:lang w:val="en-GB"/>
    </w:rPr>
  </w:style>
  <w:style w:type="paragraph" w:customStyle="1" w:styleId="B3H6">
    <w:name w:val="B3H6"/>
    <w:basedOn w:val="B3"/>
    <w:qFormat/>
    <w:rsid w:val="001162A1"/>
    <w:pPr>
      <w:overflowPunct w:val="0"/>
      <w:autoSpaceDE w:val="0"/>
      <w:autoSpaceDN w:val="0"/>
      <w:adjustRightInd w:val="0"/>
      <w:textAlignment w:val="baseline"/>
    </w:pPr>
    <w:rPr>
      <w:rFonts w:eastAsia="SimSun"/>
      <w:lang w:eastAsia="x-none"/>
    </w:rPr>
  </w:style>
  <w:style w:type="character" w:customStyle="1" w:styleId="NOChar1">
    <w:name w:val="NO Char1"/>
    <w:qFormat/>
    <w:rsid w:val="001162A1"/>
    <w:rPr>
      <w:rFonts w:eastAsia="ＭＳ 明朝"/>
      <w:lang w:val="en-GB" w:eastAsia="en-US" w:bidi="ar-SA"/>
    </w:rPr>
  </w:style>
  <w:style w:type="character" w:customStyle="1" w:styleId="BodyText2Char3">
    <w:name w:val="Body Text 2 Char3"/>
    <w:rsid w:val="001162A1"/>
    <w:rPr>
      <w:rFonts w:ascii="Times New Roman" w:eastAsia="SimSun" w:hAnsi="Times New Roman" w:cs="Times New Roman"/>
      <w:kern w:val="0"/>
      <w:sz w:val="20"/>
      <w:szCs w:val="20"/>
      <w:lang w:val="en-GB" w:eastAsia="ja-JP"/>
    </w:rPr>
  </w:style>
  <w:style w:type="character" w:customStyle="1" w:styleId="BodyText3Char3">
    <w:name w:val="Body Text 3 Char3"/>
    <w:rsid w:val="001162A1"/>
    <w:rPr>
      <w:rFonts w:ascii="Times New Roman" w:eastAsia="SimSun" w:hAnsi="Times New Roman" w:cs="Times New Roman"/>
      <w:kern w:val="0"/>
      <w:sz w:val="20"/>
      <w:szCs w:val="20"/>
      <w:lang w:val="en-GB" w:eastAsia="ja-JP"/>
    </w:rPr>
  </w:style>
  <w:style w:type="character" w:customStyle="1" w:styleId="afff8">
    <w:name w:val="+"/>
    <w:aliases w:val="superscript"/>
    <w:qFormat/>
    <w:rsid w:val="001162A1"/>
    <w:rPr>
      <w:vertAlign w:val="superscript"/>
    </w:rPr>
  </w:style>
  <w:style w:type="paragraph" w:customStyle="1" w:styleId="berschrift1H1">
    <w:name w:val="Überschrift 1.H1"/>
    <w:basedOn w:val="a1"/>
    <w:next w:val="a1"/>
    <w:qFormat/>
    <w:rsid w:val="001162A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1162A1"/>
    <w:pPr>
      <w:widowControl/>
      <w:tabs>
        <w:tab w:val="num" w:pos="992"/>
      </w:tabs>
      <w:spacing w:after="120"/>
      <w:ind w:left="992" w:hanging="425"/>
    </w:pPr>
    <w:rPr>
      <w:rFonts w:eastAsia="ＭＳ 明朝"/>
      <w:lang w:val="en-US"/>
    </w:rPr>
  </w:style>
  <w:style w:type="paragraph" w:customStyle="1" w:styleId="text">
    <w:name w:val="text"/>
    <w:basedOn w:val="a1"/>
    <w:qFormat/>
    <w:rsid w:val="001162A1"/>
    <w:pPr>
      <w:widowControl w:val="0"/>
      <w:spacing w:after="240"/>
      <w:jc w:val="both"/>
    </w:pPr>
    <w:rPr>
      <w:rFonts w:eastAsia="SimSun"/>
      <w:sz w:val="24"/>
      <w:lang w:val="en-AU" w:eastAsia="ja-JP"/>
    </w:rPr>
  </w:style>
  <w:style w:type="paragraph" w:customStyle="1" w:styleId="textintend2">
    <w:name w:val="text intend 2"/>
    <w:basedOn w:val="text"/>
    <w:qFormat/>
    <w:rsid w:val="001162A1"/>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1162A1"/>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1162A1"/>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1162A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1162A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62A1"/>
    <w:rPr>
      <w:rFonts w:ascii="Arial" w:hAnsi="Arial"/>
      <w:sz w:val="28"/>
      <w:lang w:val="en-GB"/>
    </w:rPr>
  </w:style>
  <w:style w:type="paragraph" w:customStyle="1" w:styleId="H60">
    <w:name w:val="样式 H6"/>
    <w:basedOn w:val="H6"/>
    <w:qFormat/>
    <w:rsid w:val="001162A1"/>
    <w:rPr>
      <w:rFonts w:eastAsia="SimSun"/>
      <w:lang w:eastAsia="zh-TW"/>
    </w:rPr>
  </w:style>
  <w:style w:type="paragraph" w:customStyle="1" w:styleId="TH0">
    <w:name w:val="样式 TH"/>
    <w:basedOn w:val="TH"/>
    <w:qFormat/>
    <w:rsid w:val="001162A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62A1"/>
    <w:rPr>
      <w:rFonts w:ascii="Arial" w:hAnsi="Arial"/>
      <w:sz w:val="28"/>
      <w:lang w:val="en-GB" w:eastAsia="en-US" w:bidi="ar-SA"/>
    </w:rPr>
  </w:style>
  <w:style w:type="character" w:customStyle="1" w:styleId="TFZchn">
    <w:name w:val="TF Zchn"/>
    <w:link w:val="TF1"/>
    <w:rsid w:val="001162A1"/>
    <w:rPr>
      <w:rFonts w:ascii="Arial" w:hAnsi="Arial"/>
      <w:b/>
      <w:bCs/>
    </w:rPr>
  </w:style>
  <w:style w:type="paragraph" w:customStyle="1" w:styleId="TAH8pt">
    <w:name w:val="TAH + 8 pt"/>
    <w:basedOn w:val="TAH"/>
    <w:qFormat/>
    <w:rsid w:val="001162A1"/>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1162A1"/>
  </w:style>
  <w:style w:type="character" w:customStyle="1" w:styleId="apple-converted-space">
    <w:name w:val="apple-converted-space"/>
    <w:qFormat/>
    <w:rsid w:val="001162A1"/>
  </w:style>
  <w:style w:type="character" w:customStyle="1" w:styleId="ad">
    <w:name w:val="一覧 (文字)"/>
    <w:link w:val="ac"/>
    <w:rsid w:val="001162A1"/>
    <w:rPr>
      <w:rFonts w:ascii="Times New Roman" w:hAnsi="Times New Roman"/>
      <w:lang w:val="en-GB" w:eastAsia="en-US"/>
    </w:rPr>
  </w:style>
  <w:style w:type="paragraph" w:customStyle="1" w:styleId="TableEntry0">
    <w:name w:val="Table Entry"/>
    <w:basedOn w:val="a1"/>
    <w:next w:val="a1"/>
    <w:qFormat/>
    <w:rsid w:val="001162A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162A1"/>
    <w:rPr>
      <w:rFonts w:ascii="Times New Roman" w:eastAsia="SimSun" w:hAnsi="Times New Roman" w:cs="Times New Roman"/>
      <w:kern w:val="0"/>
      <w:sz w:val="20"/>
      <w:szCs w:val="20"/>
      <w:lang w:val="en-GB" w:eastAsia="ja-JP"/>
    </w:rPr>
  </w:style>
  <w:style w:type="paragraph" w:customStyle="1" w:styleId="tac0">
    <w:name w:val="tac0"/>
    <w:basedOn w:val="a1"/>
    <w:qFormat/>
    <w:rsid w:val="001162A1"/>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1162A1"/>
    <w:pPr>
      <w:keepNext/>
      <w:spacing w:after="0"/>
    </w:pPr>
    <w:rPr>
      <w:rFonts w:ascii="Arial" w:eastAsia="SimSun" w:hAnsi="Arial" w:cs="Arial"/>
      <w:sz w:val="18"/>
      <w:szCs w:val="18"/>
      <w:lang w:val="en-US" w:eastAsia="zh-CN"/>
    </w:rPr>
  </w:style>
  <w:style w:type="character" w:customStyle="1" w:styleId="BodyTextIndent2Char3">
    <w:name w:val="Body Text Indent 2 Char3"/>
    <w:rsid w:val="001162A1"/>
    <w:rPr>
      <w:rFonts w:ascii="Arial" w:eastAsia="ＭＳ 明朝" w:hAnsi="Arial" w:cs="Times New Roman"/>
      <w:kern w:val="0"/>
      <w:sz w:val="20"/>
      <w:szCs w:val="20"/>
      <w:lang w:val="en-GB" w:eastAsia="ja-JP"/>
    </w:rPr>
  </w:style>
  <w:style w:type="character" w:customStyle="1" w:styleId="EditorsNoteCharCharChar">
    <w:name w:val="Editor's Note Char Char Char"/>
    <w:rsid w:val="001162A1"/>
    <w:rPr>
      <w:color w:val="FF0000"/>
      <w:lang w:val="en-GB" w:eastAsia="en-US" w:bidi="ar-SA"/>
    </w:rPr>
  </w:style>
  <w:style w:type="paragraph" w:customStyle="1" w:styleId="msolistparagraph0">
    <w:name w:val="msolistparagraph"/>
    <w:basedOn w:val="a1"/>
    <w:qFormat/>
    <w:rsid w:val="001162A1"/>
    <w:pPr>
      <w:spacing w:after="0"/>
      <w:ind w:leftChars="400" w:left="400"/>
    </w:pPr>
    <w:rPr>
      <w:rFonts w:eastAsia="SimSun"/>
      <w:sz w:val="24"/>
      <w:szCs w:val="24"/>
      <w:lang w:val="en-US" w:eastAsia="ja-JP"/>
    </w:rPr>
  </w:style>
  <w:style w:type="paragraph" w:customStyle="1" w:styleId="no0">
    <w:name w:val="no"/>
    <w:basedOn w:val="a1"/>
    <w:qFormat/>
    <w:rsid w:val="001162A1"/>
    <w:pPr>
      <w:ind w:left="1135" w:hanging="851"/>
    </w:pPr>
    <w:rPr>
      <w:rFonts w:eastAsia="SimSun"/>
      <w:lang w:val="en-US" w:eastAsia="ja-JP"/>
    </w:rPr>
  </w:style>
  <w:style w:type="paragraph" w:customStyle="1" w:styleId="talcharchar0">
    <w:name w:val="talcharchar"/>
    <w:basedOn w:val="a1"/>
    <w:qFormat/>
    <w:rsid w:val="001162A1"/>
    <w:pPr>
      <w:spacing w:before="100" w:beforeAutospacing="1" w:after="100" w:afterAutospacing="1"/>
    </w:pPr>
    <w:rPr>
      <w:rFonts w:eastAsia="Calibri"/>
      <w:sz w:val="24"/>
      <w:szCs w:val="24"/>
      <w:lang w:eastAsia="en-GB"/>
    </w:rPr>
  </w:style>
  <w:style w:type="character" w:customStyle="1" w:styleId="CharChar15">
    <w:name w:val="Char Char15"/>
    <w:rsid w:val="001162A1"/>
    <w:rPr>
      <w:rFonts w:ascii="Arial" w:hAnsi="Arial"/>
      <w:sz w:val="36"/>
      <w:lang w:val="en-GB" w:eastAsia="en-US" w:bidi="ar-SA"/>
    </w:rPr>
  </w:style>
  <w:style w:type="paragraph" w:customStyle="1" w:styleId="PLBold">
    <w:name w:val="PL Bold"/>
    <w:basedOn w:val="PL"/>
    <w:link w:val="PLBoldChar"/>
    <w:qFormat/>
    <w:rsid w:val="001162A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162A1"/>
    <w:rPr>
      <w:rFonts w:ascii="Courier New" w:eastAsia="ＭＳ ゴシック" w:hAnsi="Courier New"/>
      <w:b/>
      <w:bCs/>
      <w:noProof/>
      <w:sz w:val="16"/>
      <w:lang w:val="en-GB" w:eastAsia="ja-JP"/>
    </w:rPr>
  </w:style>
  <w:style w:type="paragraph" w:customStyle="1" w:styleId="PLBold0">
    <w:name w:val="PL + Bold"/>
    <w:basedOn w:val="PL"/>
    <w:link w:val="PLBoldChar0"/>
    <w:qFormat/>
    <w:rsid w:val="001162A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162A1"/>
    <w:rPr>
      <w:rFonts w:ascii="Courier New" w:eastAsia="SimSun" w:hAnsi="Courier New"/>
      <w:noProof/>
      <w:sz w:val="16"/>
      <w:lang w:val="en-GB" w:eastAsia="ja-JP"/>
    </w:rPr>
  </w:style>
  <w:style w:type="character" w:customStyle="1" w:styleId="mediumtext1">
    <w:name w:val="medium_text1"/>
    <w:rsid w:val="001162A1"/>
    <w:rPr>
      <w:sz w:val="18"/>
      <w:szCs w:val="18"/>
    </w:rPr>
  </w:style>
  <w:style w:type="character" w:customStyle="1" w:styleId="shorttext1">
    <w:name w:val="short_text1"/>
    <w:rsid w:val="001162A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62A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62A1"/>
    <w:rPr>
      <w:rFonts w:ascii="Arial" w:hAnsi="Arial"/>
      <w:sz w:val="28"/>
      <w:lang w:val="en-GB" w:eastAsia="en-US"/>
    </w:rPr>
  </w:style>
  <w:style w:type="character" w:customStyle="1" w:styleId="CharChar18">
    <w:name w:val="Char Char18"/>
    <w:rsid w:val="001162A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62A1"/>
    <w:rPr>
      <w:rFonts w:eastAsia="ＭＳ 明朝"/>
      <w:sz w:val="32"/>
      <w:lang w:val="en-GB" w:eastAsia="en-US"/>
    </w:rPr>
  </w:style>
  <w:style w:type="paragraph" w:customStyle="1" w:styleId="Char1">
    <w:name w:val="Char1"/>
    <w:semiHidden/>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62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62A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62A1"/>
    <w:rPr>
      <w:rFonts w:ascii="Arial" w:hAnsi="Arial"/>
      <w:sz w:val="24"/>
      <w:szCs w:val="28"/>
      <w:lang w:val="en-GB" w:eastAsia="en-GB" w:bidi="ar-SA"/>
    </w:rPr>
  </w:style>
  <w:style w:type="character" w:customStyle="1" w:styleId="Heading7Char2">
    <w:name w:val="Heading 7 Char2"/>
    <w:rsid w:val="001162A1"/>
    <w:rPr>
      <w:rFonts w:ascii="Arial" w:hAnsi="Arial"/>
      <w:lang w:val="en-GB" w:eastAsia="en-GB" w:bidi="ar-SA"/>
    </w:rPr>
  </w:style>
  <w:style w:type="character" w:customStyle="1" w:styleId="Heading8Char2">
    <w:name w:val="Heading 8 Char2"/>
    <w:rsid w:val="001162A1"/>
    <w:rPr>
      <w:rFonts w:ascii="Arial" w:hAnsi="Arial"/>
      <w:sz w:val="36"/>
      <w:lang w:val="en-GB" w:eastAsia="en-GB" w:bidi="ar-SA"/>
    </w:rPr>
  </w:style>
  <w:style w:type="character" w:customStyle="1" w:styleId="ListChar2">
    <w:name w:val="List Char2"/>
    <w:rsid w:val="001162A1"/>
    <w:rPr>
      <w:lang w:val="en-GB" w:eastAsia="en-GB" w:bidi="ar-SA"/>
    </w:rPr>
  </w:style>
  <w:style w:type="character" w:customStyle="1" w:styleId="PlainTextChar2">
    <w:name w:val="Plain Text Char2"/>
    <w:rsid w:val="001162A1"/>
    <w:rPr>
      <w:rFonts w:ascii="Courier New" w:hAnsi="Courier New"/>
      <w:lang w:val="nb-NO" w:eastAsia="en-US" w:bidi="ar-SA"/>
    </w:rPr>
  </w:style>
  <w:style w:type="character" w:customStyle="1" w:styleId="CommentTextChar2">
    <w:name w:val="Comment Text Char2"/>
    <w:semiHidden/>
    <w:rsid w:val="001162A1"/>
    <w:rPr>
      <w:lang w:val="en-GB" w:eastAsia="en-US" w:bidi="ar-SA"/>
    </w:rPr>
  </w:style>
  <w:style w:type="character" w:customStyle="1" w:styleId="BodyText2Char2">
    <w:name w:val="Body Text 2 Char2"/>
    <w:rsid w:val="001162A1"/>
    <w:rPr>
      <w:lang w:val="en-GB" w:eastAsia="ja-JP" w:bidi="ar-SA"/>
    </w:rPr>
  </w:style>
  <w:style w:type="character" w:customStyle="1" w:styleId="BodyText3Char2">
    <w:name w:val="Body Text 3 Char2"/>
    <w:rsid w:val="001162A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62A1"/>
    <w:rPr>
      <w:rFonts w:ascii="Arial" w:eastAsia="SimSun" w:hAnsi="Arial"/>
      <w:sz w:val="32"/>
      <w:lang w:val="en-GB" w:eastAsia="en-US" w:bidi="ar-SA"/>
    </w:rPr>
  </w:style>
  <w:style w:type="character" w:customStyle="1" w:styleId="BodyTextIndentChar2">
    <w:name w:val="Body Text Indent Char2"/>
    <w:rsid w:val="001162A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62A1"/>
    <w:rPr>
      <w:rFonts w:ascii="Arial" w:hAnsi="Arial"/>
      <w:sz w:val="28"/>
      <w:lang w:val="en-GB" w:eastAsia="en-GB" w:bidi="ar-SA"/>
    </w:rPr>
  </w:style>
  <w:style w:type="character" w:customStyle="1" w:styleId="CarCar9">
    <w:name w:val="Car Car9"/>
    <w:rsid w:val="001162A1"/>
    <w:rPr>
      <w:rFonts w:ascii="Arial" w:hAnsi="Arial"/>
      <w:lang w:val="en-GB" w:eastAsia="ja-JP" w:bidi="ar-SA"/>
    </w:rPr>
  </w:style>
  <w:style w:type="character" w:customStyle="1" w:styleId="Heading9Char1">
    <w:name w:val="Heading 9 Char1"/>
    <w:aliases w:val="Figure Heading Char,FH Char"/>
    <w:rsid w:val="001162A1"/>
    <w:rPr>
      <w:rFonts w:ascii="Arial" w:hAnsi="Arial"/>
      <w:sz w:val="36"/>
      <w:lang w:val="en-GB" w:eastAsia="en-GB" w:bidi="ar-SA"/>
    </w:rPr>
  </w:style>
  <w:style w:type="character" w:customStyle="1" w:styleId="Heading7Char1">
    <w:name w:val="Heading 7 Char1"/>
    <w:rsid w:val="001162A1"/>
    <w:rPr>
      <w:rFonts w:ascii="Arial" w:hAnsi="Arial"/>
      <w:lang w:val="en-GB" w:eastAsia="ja-JP" w:bidi="ar-SA"/>
    </w:rPr>
  </w:style>
  <w:style w:type="character" w:customStyle="1" w:styleId="Heading8Char1">
    <w:name w:val="Heading 8 Char1"/>
    <w:rsid w:val="001162A1"/>
    <w:rPr>
      <w:rFonts w:ascii="Arial" w:hAnsi="Arial"/>
      <w:sz w:val="36"/>
      <w:lang w:val="en-GB" w:eastAsia="ja-JP" w:bidi="ar-SA"/>
    </w:rPr>
  </w:style>
  <w:style w:type="character" w:customStyle="1" w:styleId="ListChar1">
    <w:name w:val="List Char1"/>
    <w:rsid w:val="001162A1"/>
    <w:rPr>
      <w:lang w:val="en-GB" w:eastAsia="ja-JP" w:bidi="ar-SA"/>
    </w:rPr>
  </w:style>
  <w:style w:type="character" w:customStyle="1" w:styleId="CommentTextChar1">
    <w:name w:val="Comment Text Char1"/>
    <w:rsid w:val="001162A1"/>
    <w:rPr>
      <w:lang w:val="en-GB" w:eastAsia="en-US" w:bidi="ar-SA"/>
    </w:rPr>
  </w:style>
  <w:style w:type="character" w:customStyle="1" w:styleId="BodyText2Char1">
    <w:name w:val="Body Text 2 Char1"/>
    <w:qFormat/>
    <w:rsid w:val="001162A1"/>
    <w:rPr>
      <w:lang w:val="en-GB" w:eastAsia="ja-JP" w:bidi="ar-SA"/>
    </w:rPr>
  </w:style>
  <w:style w:type="character" w:customStyle="1" w:styleId="BodyText3Char1">
    <w:name w:val="Body Text 3 Char1"/>
    <w:qFormat/>
    <w:rsid w:val="001162A1"/>
    <w:rPr>
      <w:lang w:val="en-GB" w:eastAsia="ja-JP" w:bidi="ar-SA"/>
    </w:rPr>
  </w:style>
  <w:style w:type="character" w:customStyle="1" w:styleId="BodyTextIndentChar1">
    <w:name w:val="Body Text Indent Char1"/>
    <w:qFormat/>
    <w:rsid w:val="001162A1"/>
    <w:rPr>
      <w:lang w:val="en-GB" w:eastAsia="en-US" w:bidi="ar-SA"/>
    </w:rPr>
  </w:style>
  <w:style w:type="character" w:customStyle="1" w:styleId="BodyTextIndent2Char1">
    <w:name w:val="Body Text Indent 2 Char1"/>
    <w:qFormat/>
    <w:rsid w:val="001162A1"/>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1162A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1162A1"/>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1162A1"/>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162A1"/>
    <w:rPr>
      <w:rFonts w:ascii="Arial" w:hAnsi="Arial"/>
      <w:noProof/>
      <w:lang w:eastAsia="en-GB"/>
    </w:rPr>
  </w:style>
  <w:style w:type="paragraph" w:customStyle="1" w:styleId="H600">
    <w:name w:val="H6 + 左侧:  0 厘米"/>
    <w:aliases w:val="首行缩进:  0 厘H6米"/>
    <w:basedOn w:val="H6"/>
    <w:qFormat/>
    <w:rsid w:val="001162A1"/>
    <w:pPr>
      <w:ind w:left="0" w:firstLine="0"/>
    </w:pPr>
    <w:rPr>
      <w:rFonts w:eastAsia="SimSun"/>
      <w:lang w:eastAsia="zh-CN"/>
    </w:rPr>
  </w:style>
  <w:style w:type="paragraph" w:customStyle="1" w:styleId="2f2">
    <w:name w:val="列出段落2"/>
    <w:basedOn w:val="a1"/>
    <w:qFormat/>
    <w:rsid w:val="001162A1"/>
    <w:pPr>
      <w:ind w:firstLineChars="200" w:firstLine="420"/>
    </w:pPr>
    <w:rPr>
      <w:rFonts w:eastAsia="SimSun"/>
      <w:lang w:eastAsia="en-GB"/>
    </w:rPr>
  </w:style>
  <w:style w:type="paragraph" w:customStyle="1" w:styleId="1f">
    <w:name w:val="列出段落1"/>
    <w:basedOn w:val="a1"/>
    <w:qFormat/>
    <w:rsid w:val="001162A1"/>
    <w:pPr>
      <w:ind w:firstLineChars="200" w:firstLine="420"/>
    </w:pPr>
    <w:rPr>
      <w:rFonts w:eastAsia="SimSun"/>
      <w:lang w:eastAsia="en-GB"/>
    </w:rPr>
  </w:style>
  <w:style w:type="paragraph" w:customStyle="1" w:styleId="b31">
    <w:name w:val="b3"/>
    <w:basedOn w:val="a1"/>
    <w:qFormat/>
    <w:rsid w:val="001162A1"/>
    <w:pPr>
      <w:ind w:left="1135" w:hanging="284"/>
    </w:pPr>
    <w:rPr>
      <w:rFonts w:ascii="Calibri" w:eastAsia="ＭＳ Ｐゴシック" w:hAnsi="Calibri" w:cs="Calibri"/>
      <w:sz w:val="22"/>
      <w:szCs w:val="22"/>
      <w:lang w:eastAsia="en-GB"/>
    </w:rPr>
  </w:style>
  <w:style w:type="paragraph" w:customStyle="1" w:styleId="b40">
    <w:name w:val="b4"/>
    <w:basedOn w:val="a1"/>
    <w:qFormat/>
    <w:rsid w:val="001162A1"/>
    <w:pPr>
      <w:ind w:left="1418" w:hanging="284"/>
    </w:pPr>
    <w:rPr>
      <w:rFonts w:ascii="Calibri" w:eastAsia="ＭＳ Ｐゴシック" w:hAnsi="Calibri" w:cs="Calibri"/>
      <w:sz w:val="22"/>
      <w:szCs w:val="22"/>
      <w:lang w:eastAsia="en-GB"/>
    </w:rPr>
  </w:style>
  <w:style w:type="paragraph" w:customStyle="1" w:styleId="b21">
    <w:name w:val="b2"/>
    <w:basedOn w:val="a1"/>
    <w:qFormat/>
    <w:rsid w:val="001162A1"/>
    <w:pPr>
      <w:ind w:left="851" w:hanging="284"/>
    </w:pPr>
    <w:rPr>
      <w:rFonts w:eastAsia="ＭＳ Ｐゴシック"/>
      <w:lang w:eastAsia="en-GB"/>
    </w:rPr>
  </w:style>
  <w:style w:type="character" w:customStyle="1" w:styleId="Absatz-Standardschriftart4">
    <w:name w:val="Absatz-Standardschriftart4"/>
    <w:rsid w:val="001162A1"/>
  </w:style>
  <w:style w:type="character" w:customStyle="1" w:styleId="WW-Absatz-Standardschriftart">
    <w:name w:val="WW-Absatz-Standardschriftart"/>
    <w:rsid w:val="001162A1"/>
  </w:style>
  <w:style w:type="character" w:customStyle="1" w:styleId="WW8Num1z0">
    <w:name w:val="WW8Num1z0"/>
    <w:rsid w:val="001162A1"/>
    <w:rPr>
      <w:rFonts w:ascii="Symbol" w:hAnsi="Symbol"/>
    </w:rPr>
  </w:style>
  <w:style w:type="character" w:customStyle="1" w:styleId="WW8Num5z0">
    <w:name w:val="WW8Num5z0"/>
    <w:rsid w:val="001162A1"/>
    <w:rPr>
      <w:rFonts w:ascii="Times New Roman" w:eastAsia="ＭＳ 明朝" w:hAnsi="Times New Roman" w:cs="Times New Roman"/>
    </w:rPr>
  </w:style>
  <w:style w:type="character" w:customStyle="1" w:styleId="WW8Num5z1">
    <w:name w:val="WW8Num5z1"/>
    <w:rsid w:val="001162A1"/>
    <w:rPr>
      <w:rFonts w:ascii="Courier New" w:hAnsi="Courier New" w:cs="Courier New"/>
    </w:rPr>
  </w:style>
  <w:style w:type="character" w:customStyle="1" w:styleId="WW8Num5z2">
    <w:name w:val="WW8Num5z2"/>
    <w:rsid w:val="001162A1"/>
    <w:rPr>
      <w:rFonts w:ascii="Wingdings" w:hAnsi="Wingdings"/>
    </w:rPr>
  </w:style>
  <w:style w:type="character" w:customStyle="1" w:styleId="WW8Num5z3">
    <w:name w:val="WW8Num5z3"/>
    <w:rsid w:val="001162A1"/>
    <w:rPr>
      <w:rFonts w:ascii="Symbol" w:hAnsi="Symbol"/>
    </w:rPr>
  </w:style>
  <w:style w:type="character" w:customStyle="1" w:styleId="WW8Num6z0">
    <w:name w:val="WW8Num6z0"/>
    <w:rsid w:val="001162A1"/>
    <w:rPr>
      <w:rFonts w:ascii="Arial" w:eastAsia="ＭＳ 明朝" w:hAnsi="Arial" w:cs="Arial"/>
    </w:rPr>
  </w:style>
  <w:style w:type="character" w:customStyle="1" w:styleId="WW8Num6z1">
    <w:name w:val="WW8Num6z1"/>
    <w:rsid w:val="001162A1"/>
    <w:rPr>
      <w:rFonts w:ascii="Courier New" w:hAnsi="Courier New" w:cs="Courier New"/>
    </w:rPr>
  </w:style>
  <w:style w:type="character" w:customStyle="1" w:styleId="WW8Num6z2">
    <w:name w:val="WW8Num6z2"/>
    <w:rsid w:val="001162A1"/>
    <w:rPr>
      <w:rFonts w:ascii="Wingdings" w:hAnsi="Wingdings"/>
    </w:rPr>
  </w:style>
  <w:style w:type="character" w:customStyle="1" w:styleId="WW8Num6z3">
    <w:name w:val="WW8Num6z3"/>
    <w:rsid w:val="001162A1"/>
    <w:rPr>
      <w:rFonts w:ascii="Symbol" w:hAnsi="Symbol"/>
    </w:rPr>
  </w:style>
  <w:style w:type="character" w:customStyle="1" w:styleId="WW8Num9z0">
    <w:name w:val="WW8Num9z0"/>
    <w:rsid w:val="001162A1"/>
    <w:rPr>
      <w:rFonts w:ascii="Times New Roman" w:eastAsia="ＭＳ 明朝" w:hAnsi="Times New Roman" w:cs="Times New Roman"/>
    </w:rPr>
  </w:style>
  <w:style w:type="character" w:customStyle="1" w:styleId="WW8Num9z1">
    <w:name w:val="WW8Num9z1"/>
    <w:rsid w:val="001162A1"/>
    <w:rPr>
      <w:rFonts w:ascii="Courier New" w:hAnsi="Courier New" w:cs="Courier New"/>
    </w:rPr>
  </w:style>
  <w:style w:type="character" w:customStyle="1" w:styleId="WW8Num9z2">
    <w:name w:val="WW8Num9z2"/>
    <w:rsid w:val="001162A1"/>
    <w:rPr>
      <w:rFonts w:ascii="Wingdings" w:hAnsi="Wingdings"/>
    </w:rPr>
  </w:style>
  <w:style w:type="character" w:customStyle="1" w:styleId="WW8Num9z3">
    <w:name w:val="WW8Num9z3"/>
    <w:rsid w:val="001162A1"/>
    <w:rPr>
      <w:rFonts w:ascii="Symbol" w:hAnsi="Symbol"/>
    </w:rPr>
  </w:style>
  <w:style w:type="character" w:customStyle="1" w:styleId="WW8Num11z0">
    <w:name w:val="WW8Num11z0"/>
    <w:rsid w:val="001162A1"/>
    <w:rPr>
      <w:rFonts w:ascii="Times New Roman" w:eastAsia="ＭＳ 明朝" w:hAnsi="Times New Roman" w:cs="Times New Roman"/>
    </w:rPr>
  </w:style>
  <w:style w:type="character" w:customStyle="1" w:styleId="WW8Num11z1">
    <w:name w:val="WW8Num11z1"/>
    <w:rsid w:val="001162A1"/>
    <w:rPr>
      <w:rFonts w:ascii="Courier New" w:hAnsi="Courier New" w:cs="Courier New"/>
    </w:rPr>
  </w:style>
  <w:style w:type="character" w:customStyle="1" w:styleId="WW8Num11z2">
    <w:name w:val="WW8Num11z2"/>
    <w:rsid w:val="001162A1"/>
    <w:rPr>
      <w:rFonts w:ascii="Wingdings" w:hAnsi="Wingdings"/>
    </w:rPr>
  </w:style>
  <w:style w:type="character" w:customStyle="1" w:styleId="WW8Num11z3">
    <w:name w:val="WW8Num11z3"/>
    <w:rsid w:val="001162A1"/>
    <w:rPr>
      <w:rFonts w:ascii="Symbol" w:hAnsi="Symbol"/>
    </w:rPr>
  </w:style>
  <w:style w:type="character" w:customStyle="1" w:styleId="WW8Num15z0">
    <w:name w:val="WW8Num15z0"/>
    <w:rsid w:val="001162A1"/>
    <w:rPr>
      <w:rFonts w:ascii="Times New Roman" w:eastAsia="Times New Roman" w:hAnsi="Times New Roman" w:cs="Times New Roman"/>
    </w:rPr>
  </w:style>
  <w:style w:type="character" w:customStyle="1" w:styleId="WW8Num15z1">
    <w:name w:val="WW8Num15z1"/>
    <w:rsid w:val="001162A1"/>
    <w:rPr>
      <w:rFonts w:ascii="Courier New" w:hAnsi="Courier New" w:cs="Courier New"/>
    </w:rPr>
  </w:style>
  <w:style w:type="character" w:customStyle="1" w:styleId="WW8Num15z2">
    <w:name w:val="WW8Num15z2"/>
    <w:rsid w:val="001162A1"/>
    <w:rPr>
      <w:rFonts w:ascii="Wingdings" w:hAnsi="Wingdings"/>
    </w:rPr>
  </w:style>
  <w:style w:type="character" w:customStyle="1" w:styleId="WW8Num15z3">
    <w:name w:val="WW8Num15z3"/>
    <w:rsid w:val="001162A1"/>
    <w:rPr>
      <w:rFonts w:ascii="Symbol" w:hAnsi="Symbol"/>
    </w:rPr>
  </w:style>
  <w:style w:type="character" w:customStyle="1" w:styleId="WW8Num16z0">
    <w:name w:val="WW8Num16z0"/>
    <w:rsid w:val="001162A1"/>
    <w:rPr>
      <w:rFonts w:ascii="Times New Roman" w:eastAsia="ＭＳ 明朝" w:hAnsi="Times New Roman" w:cs="Times New Roman"/>
    </w:rPr>
  </w:style>
  <w:style w:type="character" w:customStyle="1" w:styleId="WW8Num16z1">
    <w:name w:val="WW8Num16z1"/>
    <w:rsid w:val="001162A1"/>
    <w:rPr>
      <w:rFonts w:ascii="Courier New" w:hAnsi="Courier New" w:cs="Courier New"/>
    </w:rPr>
  </w:style>
  <w:style w:type="character" w:customStyle="1" w:styleId="WW8Num16z2">
    <w:name w:val="WW8Num16z2"/>
    <w:rsid w:val="001162A1"/>
    <w:rPr>
      <w:rFonts w:ascii="Wingdings" w:hAnsi="Wingdings"/>
    </w:rPr>
  </w:style>
  <w:style w:type="character" w:customStyle="1" w:styleId="WW8Num16z3">
    <w:name w:val="WW8Num16z3"/>
    <w:rsid w:val="001162A1"/>
    <w:rPr>
      <w:rFonts w:ascii="Symbol" w:hAnsi="Symbol"/>
    </w:rPr>
  </w:style>
  <w:style w:type="character" w:customStyle="1" w:styleId="WW8Num18z0">
    <w:name w:val="WW8Num18z0"/>
    <w:rsid w:val="001162A1"/>
    <w:rPr>
      <w:rFonts w:ascii="Times New Roman" w:eastAsia="Times New Roman" w:hAnsi="Times New Roman" w:cs="Times New Roman"/>
    </w:rPr>
  </w:style>
  <w:style w:type="character" w:customStyle="1" w:styleId="WW8Num18z1">
    <w:name w:val="WW8Num18z1"/>
    <w:rsid w:val="001162A1"/>
    <w:rPr>
      <w:rFonts w:ascii="Courier New" w:hAnsi="Courier New" w:cs="Courier New"/>
    </w:rPr>
  </w:style>
  <w:style w:type="character" w:customStyle="1" w:styleId="WW8Num18z2">
    <w:name w:val="WW8Num18z2"/>
    <w:rsid w:val="001162A1"/>
    <w:rPr>
      <w:rFonts w:ascii="Wingdings" w:hAnsi="Wingdings"/>
    </w:rPr>
  </w:style>
  <w:style w:type="character" w:customStyle="1" w:styleId="WW8Num18z3">
    <w:name w:val="WW8Num18z3"/>
    <w:rsid w:val="001162A1"/>
    <w:rPr>
      <w:rFonts w:ascii="Symbol" w:hAnsi="Symbol"/>
    </w:rPr>
  </w:style>
  <w:style w:type="character" w:customStyle="1" w:styleId="WW8Num19z0">
    <w:name w:val="WW8Num19z0"/>
    <w:rsid w:val="001162A1"/>
    <w:rPr>
      <w:rFonts w:ascii="Times New Roman" w:eastAsia="ＭＳ 明朝" w:hAnsi="Times New Roman" w:cs="Times New Roman"/>
    </w:rPr>
  </w:style>
  <w:style w:type="character" w:customStyle="1" w:styleId="WW8Num19z1">
    <w:name w:val="WW8Num19z1"/>
    <w:rsid w:val="001162A1"/>
    <w:rPr>
      <w:rFonts w:ascii="Wingdings" w:hAnsi="Wingdings"/>
    </w:rPr>
  </w:style>
  <w:style w:type="character" w:customStyle="1" w:styleId="WW8Num25z0">
    <w:name w:val="WW8Num25z0"/>
    <w:rsid w:val="001162A1"/>
    <w:rPr>
      <w:rFonts w:ascii="Arial" w:eastAsia="SimSun" w:hAnsi="Arial" w:cs="Arial"/>
    </w:rPr>
  </w:style>
  <w:style w:type="character" w:customStyle="1" w:styleId="WW8Num25z1">
    <w:name w:val="WW8Num25z1"/>
    <w:rsid w:val="001162A1"/>
    <w:rPr>
      <w:rFonts w:ascii="Wingdings" w:hAnsi="Wingdings"/>
    </w:rPr>
  </w:style>
  <w:style w:type="character" w:customStyle="1" w:styleId="WW8Num28z0">
    <w:name w:val="WW8Num28z0"/>
    <w:rsid w:val="001162A1"/>
    <w:rPr>
      <w:rFonts w:ascii="Times New Roman" w:eastAsia="ＭＳ 明朝" w:hAnsi="Times New Roman" w:cs="Times New Roman"/>
    </w:rPr>
  </w:style>
  <w:style w:type="character" w:customStyle="1" w:styleId="WW8Num28z1">
    <w:name w:val="WW8Num28z1"/>
    <w:rsid w:val="001162A1"/>
    <w:rPr>
      <w:rFonts w:ascii="Courier New" w:hAnsi="Courier New" w:cs="Courier New"/>
    </w:rPr>
  </w:style>
  <w:style w:type="character" w:customStyle="1" w:styleId="WW8Num28z2">
    <w:name w:val="WW8Num28z2"/>
    <w:rsid w:val="001162A1"/>
    <w:rPr>
      <w:rFonts w:ascii="Wingdings" w:hAnsi="Wingdings"/>
    </w:rPr>
  </w:style>
  <w:style w:type="character" w:customStyle="1" w:styleId="WW8Num28z3">
    <w:name w:val="WW8Num28z3"/>
    <w:rsid w:val="001162A1"/>
    <w:rPr>
      <w:rFonts w:ascii="Symbol" w:hAnsi="Symbol"/>
    </w:rPr>
  </w:style>
  <w:style w:type="character" w:customStyle="1" w:styleId="WW8Num32z0">
    <w:name w:val="WW8Num32z0"/>
    <w:rsid w:val="001162A1"/>
    <w:rPr>
      <w:rFonts w:ascii="Times New Roman" w:eastAsia="Times New Roman" w:hAnsi="Times New Roman" w:cs="Times New Roman"/>
    </w:rPr>
  </w:style>
  <w:style w:type="character" w:customStyle="1" w:styleId="WW8Num32z1">
    <w:name w:val="WW8Num32z1"/>
    <w:rsid w:val="001162A1"/>
    <w:rPr>
      <w:rFonts w:ascii="Courier New" w:hAnsi="Courier New" w:cs="Courier New"/>
    </w:rPr>
  </w:style>
  <w:style w:type="character" w:customStyle="1" w:styleId="WW8Num32z2">
    <w:name w:val="WW8Num32z2"/>
    <w:rsid w:val="001162A1"/>
    <w:rPr>
      <w:rFonts w:ascii="Wingdings" w:hAnsi="Wingdings"/>
    </w:rPr>
  </w:style>
  <w:style w:type="character" w:customStyle="1" w:styleId="WW8Num32z3">
    <w:name w:val="WW8Num32z3"/>
    <w:rsid w:val="001162A1"/>
    <w:rPr>
      <w:rFonts w:ascii="Symbol" w:hAnsi="Symbol"/>
    </w:rPr>
  </w:style>
  <w:style w:type="character" w:customStyle="1" w:styleId="WW8Num34z0">
    <w:name w:val="WW8Num34z0"/>
    <w:rsid w:val="001162A1"/>
    <w:rPr>
      <w:rFonts w:ascii="Times New Roman" w:eastAsia="SimSun" w:hAnsi="Times New Roman" w:cs="Times New Roman"/>
    </w:rPr>
  </w:style>
  <w:style w:type="character" w:customStyle="1" w:styleId="WW8Num34z1">
    <w:name w:val="WW8Num34z1"/>
    <w:rsid w:val="001162A1"/>
    <w:rPr>
      <w:rFonts w:ascii="Wingdings" w:hAnsi="Wingdings"/>
    </w:rPr>
  </w:style>
  <w:style w:type="character" w:customStyle="1" w:styleId="WW8Num35z0">
    <w:name w:val="WW8Num35z0"/>
    <w:rsid w:val="001162A1"/>
    <w:rPr>
      <w:rFonts w:ascii="Times New Roman" w:eastAsia="SimSun" w:hAnsi="Times New Roman" w:cs="Times New Roman"/>
    </w:rPr>
  </w:style>
  <w:style w:type="character" w:customStyle="1" w:styleId="WW8Num35z1">
    <w:name w:val="WW8Num35z1"/>
    <w:rsid w:val="001162A1"/>
    <w:rPr>
      <w:rFonts w:ascii="Wingdings" w:hAnsi="Wingdings"/>
    </w:rPr>
  </w:style>
  <w:style w:type="character" w:customStyle="1" w:styleId="WW8Num36z0">
    <w:name w:val="WW8Num36z0"/>
    <w:rsid w:val="001162A1"/>
    <w:rPr>
      <w:rFonts w:ascii="Times New Roman" w:eastAsia="SimSun" w:hAnsi="Times New Roman" w:cs="Times New Roman"/>
    </w:rPr>
  </w:style>
  <w:style w:type="character" w:customStyle="1" w:styleId="WW8Num36z1">
    <w:name w:val="WW8Num36z1"/>
    <w:rsid w:val="001162A1"/>
    <w:rPr>
      <w:rFonts w:ascii="Wingdings" w:hAnsi="Wingdings"/>
    </w:rPr>
  </w:style>
  <w:style w:type="character" w:customStyle="1" w:styleId="WW8Num39z0">
    <w:name w:val="WW8Num39z0"/>
    <w:rsid w:val="001162A1"/>
    <w:rPr>
      <w:rFonts w:ascii="Times New Roman" w:eastAsia="SimSun" w:hAnsi="Times New Roman" w:cs="Times New Roman"/>
    </w:rPr>
  </w:style>
  <w:style w:type="character" w:customStyle="1" w:styleId="WW8Num39z1">
    <w:name w:val="WW8Num39z1"/>
    <w:rsid w:val="001162A1"/>
    <w:rPr>
      <w:rFonts w:ascii="Wingdings" w:hAnsi="Wingdings"/>
    </w:rPr>
  </w:style>
  <w:style w:type="character" w:customStyle="1" w:styleId="WW8NumSt1z0">
    <w:name w:val="WW8NumSt1z0"/>
    <w:rsid w:val="001162A1"/>
    <w:rPr>
      <w:rFonts w:ascii="Symbol" w:hAnsi="Symbol"/>
    </w:rPr>
  </w:style>
  <w:style w:type="character" w:customStyle="1" w:styleId="WW8NumSt18z0">
    <w:name w:val="WW8NumSt18z0"/>
    <w:rsid w:val="001162A1"/>
    <w:rPr>
      <w:rFonts w:ascii="Geneva" w:hAnsi="Geneva"/>
    </w:rPr>
  </w:style>
  <w:style w:type="character" w:customStyle="1" w:styleId="1f0">
    <w:name w:val="段落フォント1"/>
    <w:rsid w:val="001162A1"/>
  </w:style>
  <w:style w:type="character" w:customStyle="1" w:styleId="afffa">
    <w:name w:val="脚注番号"/>
    <w:rsid w:val="001162A1"/>
    <w:rPr>
      <w:b/>
      <w:position w:val="3"/>
      <w:sz w:val="16"/>
    </w:rPr>
  </w:style>
  <w:style w:type="character" w:customStyle="1" w:styleId="1f1">
    <w:name w:val="コメント参照1"/>
    <w:rsid w:val="001162A1"/>
    <w:rPr>
      <w:sz w:val="16"/>
    </w:rPr>
  </w:style>
  <w:style w:type="character" w:customStyle="1" w:styleId="H1">
    <w:name w:val="H1 (文字)"/>
    <w:rsid w:val="001162A1"/>
    <w:rPr>
      <w:rFonts w:ascii="Arial" w:eastAsia="ＭＳ 明朝" w:hAnsi="Arial"/>
      <w:sz w:val="36"/>
      <w:lang w:val="en-GB" w:eastAsia="ar-SA" w:bidi="ar-SA"/>
    </w:rPr>
  </w:style>
  <w:style w:type="character" w:customStyle="1" w:styleId="Head2A">
    <w:name w:val="Head2A (文字)"/>
    <w:rsid w:val="001162A1"/>
    <w:rPr>
      <w:rFonts w:ascii="Arial" w:eastAsia="ＭＳ 明朝" w:hAnsi="Arial"/>
      <w:sz w:val="32"/>
      <w:lang w:val="en-GB" w:eastAsia="ar-SA" w:bidi="ar-SA"/>
    </w:rPr>
  </w:style>
  <w:style w:type="character" w:customStyle="1" w:styleId="Underrubrik2">
    <w:name w:val="Underrubrik2 (文字)"/>
    <w:rsid w:val="001162A1"/>
    <w:rPr>
      <w:rFonts w:ascii="Arial" w:eastAsia="ＭＳ 明朝" w:hAnsi="Arial"/>
      <w:sz w:val="28"/>
      <w:lang w:val="en-GB" w:eastAsia="ar-SA" w:bidi="ar-SA"/>
    </w:rPr>
  </w:style>
  <w:style w:type="character" w:customStyle="1" w:styleId="h4">
    <w:name w:val="h4 (文字)"/>
    <w:rsid w:val="001162A1"/>
    <w:rPr>
      <w:rFonts w:ascii="Arial" w:eastAsia="ＭＳ 明朝" w:hAnsi="Arial" w:cs="Arial"/>
      <w:color w:val="0000FF"/>
      <w:kern w:val="2"/>
      <w:sz w:val="24"/>
      <w:szCs w:val="28"/>
      <w:lang w:val="en-GB" w:eastAsia="ar-SA" w:bidi="ar-SA"/>
    </w:rPr>
  </w:style>
  <w:style w:type="character" w:customStyle="1" w:styleId="M5">
    <w:name w:val="M5 (文字)"/>
    <w:rsid w:val="001162A1"/>
    <w:rPr>
      <w:rFonts w:ascii="Arial" w:eastAsia="ＭＳ 明朝" w:hAnsi="Arial"/>
      <w:sz w:val="22"/>
      <w:lang w:val="en-GB" w:eastAsia="ar-SA" w:bidi="ar-SA"/>
    </w:rPr>
  </w:style>
  <w:style w:type="character" w:customStyle="1" w:styleId="T1">
    <w:name w:val="T1 (文字)"/>
    <w:rsid w:val="001162A1"/>
    <w:rPr>
      <w:rFonts w:ascii="Arial" w:eastAsia="ＭＳ 明朝" w:hAnsi="Arial"/>
      <w:lang w:val="en-GB" w:eastAsia="ar-SA" w:bidi="ar-SA"/>
    </w:rPr>
  </w:style>
  <w:style w:type="character" w:customStyle="1" w:styleId="82">
    <w:name w:val="(文字) (文字)8"/>
    <w:rsid w:val="001162A1"/>
    <w:rPr>
      <w:rFonts w:ascii="Arial" w:eastAsia="ＭＳ 明朝" w:hAnsi="Arial"/>
      <w:lang w:val="en-GB" w:eastAsia="ar-SA" w:bidi="ar-SA"/>
    </w:rPr>
  </w:style>
  <w:style w:type="character" w:customStyle="1" w:styleId="72">
    <w:name w:val="(文字) (文字)7"/>
    <w:rsid w:val="001162A1"/>
    <w:rPr>
      <w:rFonts w:ascii="Arial" w:eastAsia="ＭＳ 明朝" w:hAnsi="Arial"/>
      <w:sz w:val="36"/>
      <w:lang w:val="en-GB" w:eastAsia="ar-SA" w:bidi="ar-SA"/>
    </w:rPr>
  </w:style>
  <w:style w:type="character" w:customStyle="1" w:styleId="headerodd">
    <w:name w:val="header odd (文字)"/>
    <w:rsid w:val="001162A1"/>
    <w:rPr>
      <w:rFonts w:ascii="Arial" w:eastAsia="ＭＳ 明朝" w:hAnsi="Arial"/>
      <w:b/>
      <w:sz w:val="18"/>
      <w:lang w:val="en-GB" w:eastAsia="ar-SA" w:bidi="ar-SA"/>
    </w:rPr>
  </w:style>
  <w:style w:type="character" w:customStyle="1" w:styleId="footnotetext1">
    <w:name w:val="footnote text1 (文字)"/>
    <w:rsid w:val="001162A1"/>
    <w:rPr>
      <w:rFonts w:eastAsia="ＭＳ 明朝"/>
      <w:sz w:val="16"/>
      <w:lang w:val="en-GB" w:eastAsia="ar-SA" w:bidi="ar-SA"/>
    </w:rPr>
  </w:style>
  <w:style w:type="character" w:customStyle="1" w:styleId="62">
    <w:name w:val="(文字) (文字)6"/>
    <w:rsid w:val="001162A1"/>
    <w:rPr>
      <w:rFonts w:eastAsia="ＭＳ 明朝"/>
      <w:lang w:val="en-GB" w:eastAsia="ar-SA" w:bidi="ar-SA"/>
    </w:rPr>
  </w:style>
  <w:style w:type="character" w:customStyle="1" w:styleId="cap">
    <w:name w:val="cap (文字)"/>
    <w:rsid w:val="001162A1"/>
    <w:rPr>
      <w:rFonts w:eastAsia="ＭＳ 明朝"/>
      <w:b/>
      <w:lang w:val="en-GB" w:eastAsia="ar-SA" w:bidi="ar-SA"/>
    </w:rPr>
  </w:style>
  <w:style w:type="character" w:customStyle="1" w:styleId="55">
    <w:name w:val="(文字) (文字)5"/>
    <w:rsid w:val="001162A1"/>
    <w:rPr>
      <w:rFonts w:ascii="Courier New" w:eastAsia="ＭＳ 明朝" w:hAnsi="Courier New"/>
      <w:lang w:val="nb-NO" w:eastAsia="ar-SA" w:bidi="ar-SA"/>
    </w:rPr>
  </w:style>
  <w:style w:type="character" w:customStyle="1" w:styleId="bt">
    <w:name w:val="bt (文字)"/>
    <w:rsid w:val="001162A1"/>
    <w:rPr>
      <w:rFonts w:eastAsia="ＭＳ 明朝"/>
      <w:lang w:val="en-GB" w:eastAsia="ar-SA" w:bidi="ar-SA"/>
    </w:rPr>
  </w:style>
  <w:style w:type="character" w:customStyle="1" w:styleId="afffb">
    <w:name w:val="番号付け記号"/>
    <w:rsid w:val="001162A1"/>
  </w:style>
  <w:style w:type="paragraph" w:customStyle="1" w:styleId="afffc">
    <w:name w:val="見出し"/>
    <w:basedOn w:val="a1"/>
    <w:next w:val="aff4"/>
    <w:qFormat/>
    <w:rsid w:val="001162A1"/>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1162A1"/>
    <w:pPr>
      <w:suppressLineNumbers/>
      <w:suppressAutoHyphens/>
      <w:spacing w:before="120" w:after="120"/>
    </w:pPr>
    <w:rPr>
      <w:rFonts w:cs="Mangal"/>
      <w:i/>
      <w:iCs/>
      <w:sz w:val="24"/>
      <w:szCs w:val="24"/>
      <w:lang w:eastAsia="ar-SA"/>
    </w:rPr>
  </w:style>
  <w:style w:type="paragraph" w:customStyle="1" w:styleId="afffd">
    <w:name w:val="索引"/>
    <w:basedOn w:val="a1"/>
    <w:qFormat/>
    <w:rsid w:val="001162A1"/>
    <w:pPr>
      <w:suppressLineNumbers/>
      <w:suppressAutoHyphens/>
    </w:pPr>
    <w:rPr>
      <w:rFonts w:cs="Mangal"/>
      <w:lang w:eastAsia="ar-SA"/>
    </w:rPr>
  </w:style>
  <w:style w:type="paragraph" w:customStyle="1" w:styleId="1f3">
    <w:name w:val="段落番号1"/>
    <w:basedOn w:val="ac"/>
    <w:qFormat/>
    <w:rsid w:val="001162A1"/>
    <w:pPr>
      <w:tabs>
        <w:tab w:val="num" w:pos="644"/>
      </w:tabs>
      <w:suppressAutoHyphens/>
      <w:ind w:left="644" w:hanging="360"/>
    </w:pPr>
    <w:rPr>
      <w:rFonts w:cs="CG Times (WN)"/>
      <w:lang w:eastAsia="ar-SA"/>
    </w:rPr>
  </w:style>
  <w:style w:type="paragraph" w:customStyle="1" w:styleId="210">
    <w:name w:val="段落番号 21"/>
    <w:basedOn w:val="1f3"/>
    <w:qFormat/>
    <w:rsid w:val="001162A1"/>
    <w:pPr>
      <w:ind w:left="851" w:hanging="284"/>
    </w:pPr>
  </w:style>
  <w:style w:type="paragraph" w:customStyle="1" w:styleId="1f4">
    <w:name w:val="箇条書き1"/>
    <w:basedOn w:val="ac"/>
    <w:qFormat/>
    <w:rsid w:val="001162A1"/>
    <w:pPr>
      <w:tabs>
        <w:tab w:val="num" w:pos="644"/>
      </w:tabs>
      <w:suppressAutoHyphens/>
      <w:ind w:left="644" w:hanging="360"/>
    </w:pPr>
    <w:rPr>
      <w:rFonts w:cs="CG Times (WN)"/>
      <w:lang w:eastAsia="ar-SA"/>
    </w:rPr>
  </w:style>
  <w:style w:type="paragraph" w:customStyle="1" w:styleId="211">
    <w:name w:val="箇条書き 21"/>
    <w:basedOn w:val="1f4"/>
    <w:qFormat/>
    <w:rsid w:val="001162A1"/>
    <w:pPr>
      <w:tabs>
        <w:tab w:val="clear" w:pos="644"/>
        <w:tab w:val="num" w:pos="1494"/>
      </w:tabs>
      <w:ind w:left="851" w:hanging="284"/>
    </w:pPr>
  </w:style>
  <w:style w:type="paragraph" w:customStyle="1" w:styleId="310">
    <w:name w:val="箇条書き 31"/>
    <w:basedOn w:val="211"/>
    <w:qFormat/>
    <w:rsid w:val="001162A1"/>
    <w:pPr>
      <w:ind w:left="1135"/>
    </w:pPr>
  </w:style>
  <w:style w:type="paragraph" w:customStyle="1" w:styleId="212">
    <w:name w:val="一覧 21"/>
    <w:basedOn w:val="ac"/>
    <w:qFormat/>
    <w:rsid w:val="001162A1"/>
    <w:pPr>
      <w:suppressAutoHyphens/>
      <w:ind w:left="851"/>
    </w:pPr>
    <w:rPr>
      <w:rFonts w:cs="CG Times (WN)"/>
      <w:lang w:eastAsia="ar-SA"/>
    </w:rPr>
  </w:style>
  <w:style w:type="paragraph" w:customStyle="1" w:styleId="311">
    <w:name w:val="一覧 31"/>
    <w:basedOn w:val="212"/>
    <w:qFormat/>
    <w:rsid w:val="001162A1"/>
    <w:pPr>
      <w:ind w:left="1135"/>
    </w:pPr>
  </w:style>
  <w:style w:type="paragraph" w:customStyle="1" w:styleId="410">
    <w:name w:val="一覧 41"/>
    <w:basedOn w:val="311"/>
    <w:qFormat/>
    <w:rsid w:val="001162A1"/>
    <w:pPr>
      <w:ind w:left="1418"/>
    </w:pPr>
  </w:style>
  <w:style w:type="paragraph" w:customStyle="1" w:styleId="510">
    <w:name w:val="一覧 51"/>
    <w:basedOn w:val="410"/>
    <w:qFormat/>
    <w:rsid w:val="001162A1"/>
    <w:pPr>
      <w:ind w:left="1702"/>
    </w:pPr>
  </w:style>
  <w:style w:type="paragraph" w:customStyle="1" w:styleId="411">
    <w:name w:val="箇条書き 41"/>
    <w:basedOn w:val="310"/>
    <w:qFormat/>
    <w:rsid w:val="001162A1"/>
    <w:pPr>
      <w:ind w:left="1418"/>
    </w:pPr>
  </w:style>
  <w:style w:type="paragraph" w:customStyle="1" w:styleId="511">
    <w:name w:val="箇条書き 51"/>
    <w:basedOn w:val="411"/>
    <w:qFormat/>
    <w:rsid w:val="001162A1"/>
    <w:pPr>
      <w:ind w:left="1702"/>
    </w:pPr>
  </w:style>
  <w:style w:type="paragraph" w:customStyle="1" w:styleId="1f5">
    <w:name w:val="コメント文字列1"/>
    <w:basedOn w:val="a1"/>
    <w:qFormat/>
    <w:rsid w:val="001162A1"/>
    <w:pPr>
      <w:suppressAutoHyphens/>
    </w:pPr>
    <w:rPr>
      <w:rFonts w:cs="CG Times (WN)"/>
      <w:lang w:eastAsia="ar-SA"/>
    </w:rPr>
  </w:style>
  <w:style w:type="paragraph" w:customStyle="1" w:styleId="1f6">
    <w:name w:val="コメント内容1"/>
    <w:basedOn w:val="1f5"/>
    <w:next w:val="1f5"/>
    <w:qFormat/>
    <w:rsid w:val="001162A1"/>
    <w:rPr>
      <w:b/>
      <w:bCs/>
    </w:rPr>
  </w:style>
  <w:style w:type="paragraph" w:customStyle="1" w:styleId="1f7">
    <w:name w:val="見出しマップ1"/>
    <w:basedOn w:val="a1"/>
    <w:qFormat/>
    <w:rsid w:val="001162A1"/>
    <w:pPr>
      <w:shd w:val="clear" w:color="auto" w:fill="000080"/>
      <w:suppressAutoHyphens/>
    </w:pPr>
    <w:rPr>
      <w:rFonts w:ascii="Tahoma" w:hAnsi="Tahoma" w:cs="Tahoma"/>
      <w:lang w:eastAsia="ar-SA"/>
    </w:rPr>
  </w:style>
  <w:style w:type="paragraph" w:customStyle="1" w:styleId="WW-">
    <w:name w:val="WW-図表番号"/>
    <w:basedOn w:val="a1"/>
    <w:next w:val="a1"/>
    <w:qFormat/>
    <w:rsid w:val="001162A1"/>
    <w:pPr>
      <w:suppressAutoHyphens/>
      <w:spacing w:before="120" w:after="120"/>
    </w:pPr>
    <w:rPr>
      <w:rFonts w:cs="CG Times (WN)"/>
      <w:b/>
      <w:lang w:eastAsia="ar-SA"/>
    </w:rPr>
  </w:style>
  <w:style w:type="paragraph" w:customStyle="1" w:styleId="1f8">
    <w:name w:val="書式なし1"/>
    <w:basedOn w:val="a1"/>
    <w:qFormat/>
    <w:rsid w:val="001162A1"/>
    <w:pPr>
      <w:suppressAutoHyphens/>
    </w:pPr>
    <w:rPr>
      <w:rFonts w:ascii="Courier New" w:hAnsi="Courier New" w:cs="CG Times (WN)"/>
      <w:lang w:val="nb-NO" w:eastAsia="ar-SA"/>
    </w:rPr>
  </w:style>
  <w:style w:type="paragraph" w:customStyle="1" w:styleId="220">
    <w:name w:val="本文 22"/>
    <w:basedOn w:val="a1"/>
    <w:qFormat/>
    <w:rsid w:val="001162A1"/>
    <w:pPr>
      <w:suppressAutoHyphens/>
      <w:spacing w:after="120"/>
    </w:pPr>
    <w:rPr>
      <w:rFonts w:cs="CG Times (WN)"/>
      <w:lang w:eastAsia="ar-SA"/>
    </w:rPr>
  </w:style>
  <w:style w:type="paragraph" w:customStyle="1" w:styleId="320">
    <w:name w:val="本文 32"/>
    <w:basedOn w:val="a1"/>
    <w:qFormat/>
    <w:rsid w:val="001162A1"/>
    <w:pPr>
      <w:suppressAutoHyphens/>
      <w:spacing w:after="120"/>
    </w:pPr>
    <w:rPr>
      <w:rFonts w:cs="CG Times (WN)"/>
      <w:lang w:eastAsia="ar-SA"/>
    </w:rPr>
  </w:style>
  <w:style w:type="paragraph" w:customStyle="1" w:styleId="Web1">
    <w:name w:val="標準 (Web)1"/>
    <w:basedOn w:val="a1"/>
    <w:qFormat/>
    <w:rsid w:val="001162A1"/>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1162A1"/>
    <w:pPr>
      <w:suppressAutoHyphens/>
      <w:ind w:left="567"/>
    </w:pPr>
    <w:rPr>
      <w:rFonts w:ascii="Arial" w:hAnsi="Arial" w:cs="Arial"/>
      <w:lang w:eastAsia="ar-SA"/>
    </w:rPr>
  </w:style>
  <w:style w:type="paragraph" w:customStyle="1" w:styleId="1f9">
    <w:name w:val="標準インデント1"/>
    <w:basedOn w:val="a1"/>
    <w:qFormat/>
    <w:rsid w:val="001162A1"/>
    <w:pPr>
      <w:suppressAutoHyphens/>
      <w:ind w:left="708"/>
    </w:pPr>
    <w:rPr>
      <w:rFonts w:cs="CG Times (WN)"/>
      <w:lang w:eastAsia="ar-SA"/>
    </w:rPr>
  </w:style>
  <w:style w:type="paragraph" w:customStyle="1" w:styleId="1fa">
    <w:name w:val="記1"/>
    <w:basedOn w:val="a1"/>
    <w:next w:val="a1"/>
    <w:qFormat/>
    <w:rsid w:val="001162A1"/>
    <w:pPr>
      <w:suppressAutoHyphens/>
    </w:pPr>
    <w:rPr>
      <w:rFonts w:cs="CG Times (WN)"/>
      <w:lang w:eastAsia="ar-SA"/>
    </w:rPr>
  </w:style>
  <w:style w:type="paragraph" w:customStyle="1" w:styleId="HTML10">
    <w:name w:val="HTML 書式付き1"/>
    <w:basedOn w:val="a1"/>
    <w:qFormat/>
    <w:rsid w:val="001162A1"/>
    <w:pPr>
      <w:suppressAutoHyphens/>
    </w:pPr>
    <w:rPr>
      <w:rFonts w:ascii="Courier New" w:hAnsi="Courier New" w:cs="Courier New"/>
      <w:lang w:eastAsia="ar-SA"/>
    </w:rPr>
  </w:style>
  <w:style w:type="paragraph" w:customStyle="1" w:styleId="afffe">
    <w:name w:val="表の内容"/>
    <w:basedOn w:val="a1"/>
    <w:qFormat/>
    <w:rsid w:val="001162A1"/>
    <w:pPr>
      <w:suppressLineNumbers/>
      <w:suppressAutoHyphens/>
    </w:pPr>
    <w:rPr>
      <w:rFonts w:cs="CG Times (WN)"/>
      <w:lang w:eastAsia="ar-SA"/>
    </w:rPr>
  </w:style>
  <w:style w:type="paragraph" w:customStyle="1" w:styleId="affff">
    <w:name w:val="表の見出し"/>
    <w:basedOn w:val="afffe"/>
    <w:qFormat/>
    <w:rsid w:val="001162A1"/>
    <w:pPr>
      <w:jc w:val="center"/>
    </w:pPr>
    <w:rPr>
      <w:b/>
      <w:bCs/>
    </w:rPr>
  </w:style>
  <w:style w:type="character" w:customStyle="1" w:styleId="WW8Num27z0">
    <w:name w:val="WW8Num27z0"/>
    <w:rsid w:val="001162A1"/>
    <w:rPr>
      <w:rFonts w:ascii="Arial" w:eastAsia="Times New Roman" w:hAnsi="Arial" w:cs="Arial"/>
    </w:rPr>
  </w:style>
  <w:style w:type="character" w:customStyle="1" w:styleId="WW8Num27z1">
    <w:name w:val="WW8Num27z1"/>
    <w:rsid w:val="001162A1"/>
    <w:rPr>
      <w:rFonts w:ascii="Courier New" w:hAnsi="Courier New" w:cs="Courier New"/>
    </w:rPr>
  </w:style>
  <w:style w:type="character" w:customStyle="1" w:styleId="WW8Num27z2">
    <w:name w:val="WW8Num27z2"/>
    <w:rsid w:val="001162A1"/>
    <w:rPr>
      <w:rFonts w:ascii="Wingdings" w:hAnsi="Wingdings"/>
    </w:rPr>
  </w:style>
  <w:style w:type="character" w:customStyle="1" w:styleId="WW8Num27z3">
    <w:name w:val="WW8Num27z3"/>
    <w:rsid w:val="001162A1"/>
    <w:rPr>
      <w:rFonts w:ascii="Symbol" w:hAnsi="Symbol"/>
    </w:rPr>
  </w:style>
  <w:style w:type="character" w:customStyle="1" w:styleId="WW8Num29z0">
    <w:name w:val="WW8Num29z0"/>
    <w:rsid w:val="001162A1"/>
    <w:rPr>
      <w:rFonts w:ascii="Times New Roman" w:eastAsia="ＭＳ 明朝" w:hAnsi="Times New Roman" w:cs="Times New Roman"/>
    </w:rPr>
  </w:style>
  <w:style w:type="character" w:customStyle="1" w:styleId="WW8Num29z1">
    <w:name w:val="WW8Num29z1"/>
    <w:rsid w:val="001162A1"/>
    <w:rPr>
      <w:rFonts w:ascii="Courier New" w:hAnsi="Courier New" w:cs="Courier New"/>
    </w:rPr>
  </w:style>
  <w:style w:type="character" w:customStyle="1" w:styleId="WW8Num29z2">
    <w:name w:val="WW8Num29z2"/>
    <w:rsid w:val="001162A1"/>
    <w:rPr>
      <w:rFonts w:ascii="Wingdings" w:hAnsi="Wingdings"/>
    </w:rPr>
  </w:style>
  <w:style w:type="character" w:customStyle="1" w:styleId="WW8Num29z3">
    <w:name w:val="WW8Num29z3"/>
    <w:rsid w:val="001162A1"/>
    <w:rPr>
      <w:rFonts w:ascii="Symbol" w:hAnsi="Symbol"/>
    </w:rPr>
  </w:style>
  <w:style w:type="character" w:customStyle="1" w:styleId="WW8Num31z0">
    <w:name w:val="WW8Num31z0"/>
    <w:rsid w:val="001162A1"/>
    <w:rPr>
      <w:rFonts w:ascii="Symbol" w:hAnsi="Symbol"/>
    </w:rPr>
  </w:style>
  <w:style w:type="character" w:customStyle="1" w:styleId="WW8Num31z1">
    <w:name w:val="WW8Num31z1"/>
    <w:rsid w:val="001162A1"/>
    <w:rPr>
      <w:rFonts w:ascii="Courier New" w:hAnsi="Courier New" w:cs="Courier New"/>
    </w:rPr>
  </w:style>
  <w:style w:type="character" w:customStyle="1" w:styleId="WW8Num31z2">
    <w:name w:val="WW8Num31z2"/>
    <w:rsid w:val="001162A1"/>
    <w:rPr>
      <w:rFonts w:ascii="Wingdings" w:hAnsi="Wingdings"/>
    </w:rPr>
  </w:style>
  <w:style w:type="character" w:customStyle="1" w:styleId="WW8Num34z2">
    <w:name w:val="WW8Num34z2"/>
    <w:rsid w:val="001162A1"/>
    <w:rPr>
      <w:rFonts w:ascii="Wingdings" w:hAnsi="Wingdings"/>
    </w:rPr>
  </w:style>
  <w:style w:type="character" w:customStyle="1" w:styleId="WW8Num34z3">
    <w:name w:val="WW8Num34z3"/>
    <w:rsid w:val="001162A1"/>
    <w:rPr>
      <w:rFonts w:ascii="Symbol" w:hAnsi="Symbol"/>
    </w:rPr>
  </w:style>
  <w:style w:type="character" w:customStyle="1" w:styleId="WW8Num37z0">
    <w:name w:val="WW8Num37z0"/>
    <w:rsid w:val="001162A1"/>
    <w:rPr>
      <w:rFonts w:ascii="Times New Roman" w:eastAsia="SimSun" w:hAnsi="Times New Roman" w:cs="Times New Roman"/>
    </w:rPr>
  </w:style>
  <w:style w:type="character" w:customStyle="1" w:styleId="WW8Num37z1">
    <w:name w:val="WW8Num37z1"/>
    <w:rsid w:val="001162A1"/>
    <w:rPr>
      <w:rFonts w:ascii="Wingdings" w:hAnsi="Wingdings"/>
    </w:rPr>
  </w:style>
  <w:style w:type="character" w:customStyle="1" w:styleId="WW8Num38z0">
    <w:name w:val="WW8Num38z0"/>
    <w:rsid w:val="001162A1"/>
    <w:rPr>
      <w:rFonts w:ascii="Times New Roman" w:eastAsia="SimSun" w:hAnsi="Times New Roman" w:cs="Times New Roman"/>
    </w:rPr>
  </w:style>
  <w:style w:type="character" w:customStyle="1" w:styleId="WW8Num38z1">
    <w:name w:val="WW8Num38z1"/>
    <w:rsid w:val="001162A1"/>
    <w:rPr>
      <w:rFonts w:ascii="Wingdings" w:hAnsi="Wingdings"/>
    </w:rPr>
  </w:style>
  <w:style w:type="character" w:customStyle="1" w:styleId="WW8Num41z0">
    <w:name w:val="WW8Num41z0"/>
    <w:rsid w:val="001162A1"/>
    <w:rPr>
      <w:rFonts w:ascii="Times New Roman" w:eastAsia="SimSun" w:hAnsi="Times New Roman" w:cs="Times New Roman"/>
    </w:rPr>
  </w:style>
  <w:style w:type="character" w:customStyle="1" w:styleId="WW8Num41z1">
    <w:name w:val="WW8Num41z1"/>
    <w:rsid w:val="001162A1"/>
    <w:rPr>
      <w:rFonts w:ascii="Wingdings" w:hAnsi="Wingdings"/>
    </w:rPr>
  </w:style>
  <w:style w:type="character" w:customStyle="1" w:styleId="WW8NumSt20z0">
    <w:name w:val="WW8NumSt20z0"/>
    <w:rsid w:val="001162A1"/>
    <w:rPr>
      <w:rFonts w:ascii="Geneva" w:hAnsi="Geneva"/>
    </w:rPr>
  </w:style>
  <w:style w:type="character" w:customStyle="1" w:styleId="DefaultParagraphFont1">
    <w:name w:val="Default Paragraph Font1"/>
    <w:rsid w:val="001162A1"/>
  </w:style>
  <w:style w:type="character" w:customStyle="1" w:styleId="CommentReference1">
    <w:name w:val="Comment Reference1"/>
    <w:rsid w:val="001162A1"/>
    <w:rPr>
      <w:sz w:val="16"/>
    </w:rPr>
  </w:style>
  <w:style w:type="paragraph" w:customStyle="1" w:styleId="ListBullet1">
    <w:name w:val="List Bullet1"/>
    <w:basedOn w:val="a1"/>
    <w:qFormat/>
    <w:rsid w:val="001162A1"/>
    <w:pPr>
      <w:tabs>
        <w:tab w:val="num" w:pos="644"/>
      </w:tabs>
      <w:suppressAutoHyphens/>
      <w:ind w:left="568" w:hanging="284"/>
    </w:pPr>
    <w:rPr>
      <w:lang w:eastAsia="ar-SA"/>
    </w:rPr>
  </w:style>
  <w:style w:type="paragraph" w:customStyle="1" w:styleId="ListBullet21">
    <w:name w:val="List Bullet 21"/>
    <w:basedOn w:val="ListBullet1"/>
    <w:qFormat/>
    <w:rsid w:val="001162A1"/>
    <w:pPr>
      <w:tabs>
        <w:tab w:val="clear" w:pos="644"/>
        <w:tab w:val="num" w:pos="1494"/>
      </w:tabs>
      <w:ind w:left="851"/>
    </w:pPr>
  </w:style>
  <w:style w:type="paragraph" w:customStyle="1" w:styleId="ListBullet31">
    <w:name w:val="List Bullet 31"/>
    <w:basedOn w:val="ListBullet21"/>
    <w:qFormat/>
    <w:rsid w:val="001162A1"/>
    <w:pPr>
      <w:ind w:left="1135"/>
    </w:pPr>
  </w:style>
  <w:style w:type="paragraph" w:customStyle="1" w:styleId="ListBullet41">
    <w:name w:val="List Bullet 41"/>
    <w:basedOn w:val="ListBullet31"/>
    <w:qFormat/>
    <w:rsid w:val="001162A1"/>
    <w:pPr>
      <w:ind w:left="1418"/>
    </w:pPr>
  </w:style>
  <w:style w:type="paragraph" w:customStyle="1" w:styleId="ListBullet51">
    <w:name w:val="List Bullet 51"/>
    <w:basedOn w:val="ListBullet41"/>
    <w:qFormat/>
    <w:rsid w:val="001162A1"/>
    <w:pPr>
      <w:ind w:left="1702"/>
    </w:pPr>
  </w:style>
  <w:style w:type="paragraph" w:customStyle="1" w:styleId="DocumentMap1">
    <w:name w:val="Document Map1"/>
    <w:basedOn w:val="a1"/>
    <w:qFormat/>
    <w:rsid w:val="001162A1"/>
    <w:pPr>
      <w:shd w:val="clear" w:color="auto" w:fill="000080"/>
      <w:suppressAutoHyphens/>
    </w:pPr>
    <w:rPr>
      <w:rFonts w:ascii="Tahoma" w:hAnsi="Tahoma"/>
      <w:lang w:eastAsia="ar-SA"/>
    </w:rPr>
  </w:style>
  <w:style w:type="paragraph" w:customStyle="1" w:styleId="PlainText1">
    <w:name w:val="Plain Text1"/>
    <w:basedOn w:val="a1"/>
    <w:qFormat/>
    <w:rsid w:val="001162A1"/>
    <w:pPr>
      <w:suppressAutoHyphens/>
    </w:pPr>
    <w:rPr>
      <w:rFonts w:ascii="Courier New" w:hAnsi="Courier New"/>
      <w:lang w:val="nb-NO" w:eastAsia="ar-SA"/>
    </w:rPr>
  </w:style>
  <w:style w:type="paragraph" w:customStyle="1" w:styleId="CommentText1">
    <w:name w:val="Comment Text1"/>
    <w:basedOn w:val="a1"/>
    <w:qFormat/>
    <w:rsid w:val="001162A1"/>
    <w:pPr>
      <w:suppressAutoHyphens/>
    </w:pPr>
    <w:rPr>
      <w:lang w:eastAsia="ar-SA"/>
    </w:rPr>
  </w:style>
  <w:style w:type="paragraph" w:customStyle="1" w:styleId="List31">
    <w:name w:val="List 31"/>
    <w:basedOn w:val="a1"/>
    <w:qFormat/>
    <w:rsid w:val="001162A1"/>
    <w:pPr>
      <w:suppressAutoHyphens/>
      <w:ind w:left="849" w:hanging="283"/>
    </w:pPr>
    <w:rPr>
      <w:lang w:eastAsia="ar-SA"/>
    </w:rPr>
  </w:style>
  <w:style w:type="paragraph" w:customStyle="1" w:styleId="List41">
    <w:name w:val="List 41"/>
    <w:basedOn w:val="List31"/>
    <w:qFormat/>
    <w:rsid w:val="001162A1"/>
    <w:pPr>
      <w:ind w:left="1418" w:hanging="284"/>
    </w:pPr>
  </w:style>
  <w:style w:type="paragraph" w:customStyle="1" w:styleId="ListNumber1">
    <w:name w:val="List Number1"/>
    <w:basedOn w:val="ac"/>
    <w:qFormat/>
    <w:rsid w:val="001162A1"/>
    <w:pPr>
      <w:tabs>
        <w:tab w:val="num" w:pos="644"/>
      </w:tabs>
      <w:suppressAutoHyphens/>
      <w:ind w:left="644" w:hanging="360"/>
    </w:pPr>
    <w:rPr>
      <w:lang w:eastAsia="ar-SA"/>
    </w:rPr>
  </w:style>
  <w:style w:type="paragraph" w:customStyle="1" w:styleId="ListNumber21">
    <w:name w:val="List Number 21"/>
    <w:basedOn w:val="ListNumber1"/>
    <w:qFormat/>
    <w:rsid w:val="001162A1"/>
    <w:pPr>
      <w:ind w:left="851" w:hanging="284"/>
    </w:pPr>
  </w:style>
  <w:style w:type="paragraph" w:customStyle="1" w:styleId="List21">
    <w:name w:val="List 21"/>
    <w:basedOn w:val="ac"/>
    <w:qFormat/>
    <w:rsid w:val="001162A1"/>
    <w:pPr>
      <w:suppressAutoHyphens/>
      <w:ind w:left="851"/>
    </w:pPr>
    <w:rPr>
      <w:lang w:eastAsia="ar-SA"/>
    </w:rPr>
  </w:style>
  <w:style w:type="paragraph" w:customStyle="1" w:styleId="List51">
    <w:name w:val="List 51"/>
    <w:basedOn w:val="List41"/>
    <w:qFormat/>
    <w:rsid w:val="001162A1"/>
    <w:pPr>
      <w:ind w:left="1702"/>
    </w:pPr>
  </w:style>
  <w:style w:type="paragraph" w:customStyle="1" w:styleId="BodyText21">
    <w:name w:val="Body Text 21"/>
    <w:basedOn w:val="a1"/>
    <w:qFormat/>
    <w:rsid w:val="001162A1"/>
    <w:pPr>
      <w:suppressAutoHyphens/>
      <w:spacing w:after="120"/>
    </w:pPr>
    <w:rPr>
      <w:lang w:eastAsia="ar-SA"/>
    </w:rPr>
  </w:style>
  <w:style w:type="paragraph" w:customStyle="1" w:styleId="BodyText31">
    <w:name w:val="Body Text 31"/>
    <w:basedOn w:val="a1"/>
    <w:qFormat/>
    <w:rsid w:val="001162A1"/>
    <w:pPr>
      <w:suppressAutoHyphens/>
      <w:spacing w:after="120"/>
    </w:pPr>
    <w:rPr>
      <w:lang w:eastAsia="ar-SA"/>
    </w:rPr>
  </w:style>
  <w:style w:type="paragraph" w:customStyle="1" w:styleId="BodyTextIndent21">
    <w:name w:val="Body Text Indent 21"/>
    <w:basedOn w:val="a1"/>
    <w:qFormat/>
    <w:rsid w:val="001162A1"/>
    <w:pPr>
      <w:suppressAutoHyphens/>
      <w:ind w:left="567"/>
    </w:pPr>
    <w:rPr>
      <w:rFonts w:ascii="Arial" w:hAnsi="Arial" w:cs="Arial"/>
      <w:lang w:eastAsia="ar-SA"/>
    </w:rPr>
  </w:style>
  <w:style w:type="paragraph" w:customStyle="1" w:styleId="NormalIndent1">
    <w:name w:val="Normal Indent1"/>
    <w:basedOn w:val="a1"/>
    <w:qFormat/>
    <w:rsid w:val="001162A1"/>
    <w:pPr>
      <w:suppressAutoHyphens/>
      <w:ind w:left="708"/>
    </w:pPr>
    <w:rPr>
      <w:lang w:eastAsia="ar-SA"/>
    </w:rPr>
  </w:style>
  <w:style w:type="paragraph" w:customStyle="1" w:styleId="NoteHeading1">
    <w:name w:val="Note Heading1"/>
    <w:basedOn w:val="a1"/>
    <w:next w:val="a1"/>
    <w:qFormat/>
    <w:rsid w:val="001162A1"/>
    <w:pPr>
      <w:suppressAutoHyphens/>
    </w:pPr>
    <w:rPr>
      <w:lang w:eastAsia="ar-SA"/>
    </w:rPr>
  </w:style>
  <w:style w:type="paragraph" w:customStyle="1" w:styleId="affff0">
    <w:name w:val="枠の内容"/>
    <w:basedOn w:val="aff4"/>
    <w:qFormat/>
    <w:rsid w:val="001162A1"/>
  </w:style>
  <w:style w:type="character" w:customStyle="1" w:styleId="CharChar22">
    <w:name w:val="Char Char22"/>
    <w:rsid w:val="001162A1"/>
    <w:rPr>
      <w:rFonts w:ascii="Arial" w:hAnsi="Arial"/>
      <w:lang w:val="en-GB"/>
    </w:rPr>
  </w:style>
  <w:style w:type="paragraph" w:styleId="3c">
    <w:name w:val="Body Text Indent 3"/>
    <w:basedOn w:val="a1"/>
    <w:link w:val="3d"/>
    <w:qFormat/>
    <w:rsid w:val="001162A1"/>
    <w:pPr>
      <w:spacing w:after="0"/>
      <w:ind w:left="1080"/>
    </w:pPr>
    <w:rPr>
      <w:rFonts w:eastAsia="SimSun"/>
      <w:lang w:val="x-none" w:eastAsia="en-GB"/>
    </w:rPr>
  </w:style>
  <w:style w:type="character" w:customStyle="1" w:styleId="3d">
    <w:name w:val="本文インデント 3 (文字)"/>
    <w:basedOn w:val="a2"/>
    <w:link w:val="3c"/>
    <w:qFormat/>
    <w:rsid w:val="001162A1"/>
    <w:rPr>
      <w:rFonts w:ascii="Times New Roman" w:eastAsia="SimSun" w:hAnsi="Times New Roman"/>
      <w:lang w:val="x-none" w:eastAsia="en-GB"/>
    </w:rPr>
  </w:style>
  <w:style w:type="paragraph" w:customStyle="1" w:styleId="numberedlist0">
    <w:name w:val="numbered list"/>
    <w:basedOn w:val="ab"/>
    <w:qFormat/>
    <w:rsid w:val="001162A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1162A1"/>
    <w:pPr>
      <w:tabs>
        <w:tab w:val="left" w:pos="1134"/>
      </w:tabs>
      <w:spacing w:after="0"/>
    </w:pPr>
    <w:rPr>
      <w:lang w:eastAsia="en-GB"/>
    </w:rPr>
  </w:style>
  <w:style w:type="paragraph" w:customStyle="1" w:styleId="Meetingcaption">
    <w:name w:val="Meeting caption"/>
    <w:basedOn w:val="a1"/>
    <w:qFormat/>
    <w:rsid w:val="001162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1162A1"/>
    <w:pPr>
      <w:spacing w:after="240"/>
      <w:jc w:val="both"/>
    </w:pPr>
    <w:rPr>
      <w:rFonts w:ascii="Helvetica" w:eastAsia="SimSun" w:hAnsi="Helvetica"/>
      <w:lang w:eastAsia="en-GB"/>
    </w:rPr>
  </w:style>
  <w:style w:type="paragraph" w:customStyle="1" w:styleId="Cell">
    <w:name w:val="Cell"/>
    <w:basedOn w:val="a1"/>
    <w:qFormat/>
    <w:rsid w:val="001162A1"/>
    <w:pPr>
      <w:spacing w:after="0" w:line="240" w:lineRule="exact"/>
      <w:jc w:val="center"/>
    </w:pPr>
    <w:rPr>
      <w:rFonts w:eastAsia="SimSun"/>
      <w:sz w:val="16"/>
      <w:lang w:val="en-US" w:eastAsia="en-GB"/>
    </w:rPr>
  </w:style>
  <w:style w:type="paragraph" w:customStyle="1" w:styleId="h61">
    <w:name w:val="h6"/>
    <w:basedOn w:val="a1"/>
    <w:qFormat/>
    <w:rsid w:val="001162A1"/>
    <w:pPr>
      <w:spacing w:before="100" w:beforeAutospacing="1" w:after="100" w:afterAutospacing="1"/>
    </w:pPr>
    <w:rPr>
      <w:rFonts w:eastAsia="SimSun"/>
      <w:sz w:val="24"/>
      <w:szCs w:val="24"/>
      <w:lang w:val="en-US" w:eastAsia="en-GB"/>
    </w:rPr>
  </w:style>
  <w:style w:type="paragraph" w:customStyle="1" w:styleId="tah0">
    <w:name w:val="tah"/>
    <w:basedOn w:val="a1"/>
    <w:qFormat/>
    <w:rsid w:val="001162A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62A1"/>
    <w:rPr>
      <w:rFonts w:ascii="Arial" w:hAnsi="Arial"/>
      <w:sz w:val="24"/>
      <w:lang w:val="en-GB" w:eastAsia="ja-JP" w:bidi="ar-SA"/>
    </w:rPr>
  </w:style>
  <w:style w:type="paragraph" w:customStyle="1" w:styleId="NormalAfter3pt">
    <w:name w:val="Normal + After:  3 pt"/>
    <w:basedOn w:val="a1"/>
    <w:qFormat/>
    <w:rsid w:val="001162A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162A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62A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62A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62A1"/>
    <w:rPr>
      <w:lang w:val="en-GB" w:eastAsia="ja-JP" w:bidi="ar-SA"/>
    </w:rPr>
  </w:style>
  <w:style w:type="character" w:customStyle="1" w:styleId="CarCar10">
    <w:name w:val="Car Car10"/>
    <w:rsid w:val="001162A1"/>
    <w:rPr>
      <w:rFonts w:ascii="Arial" w:hAnsi="Arial"/>
      <w:lang w:val="en-GB" w:eastAsia="ja-JP" w:bidi="ar-SA"/>
    </w:rPr>
  </w:style>
  <w:style w:type="paragraph" w:customStyle="1" w:styleId="Revision2">
    <w:name w:val="Revision2"/>
    <w:hidden/>
    <w:semiHidden/>
    <w:qFormat/>
    <w:rsid w:val="001162A1"/>
    <w:rPr>
      <w:rFonts w:ascii="Times New Roman" w:hAnsi="Times New Roman"/>
      <w:lang w:val="en-GB" w:eastAsia="en-US"/>
    </w:rPr>
  </w:style>
  <w:style w:type="paragraph" w:customStyle="1" w:styleId="ListParagraph1">
    <w:name w:val="List Paragraph1"/>
    <w:basedOn w:val="a1"/>
    <w:qFormat/>
    <w:rsid w:val="001162A1"/>
    <w:pPr>
      <w:ind w:left="720"/>
      <w:contextualSpacing/>
    </w:pPr>
    <w:rPr>
      <w:rFonts w:eastAsia="SimSun"/>
      <w:lang w:eastAsia="en-GB"/>
    </w:rPr>
  </w:style>
  <w:style w:type="paragraph" w:customStyle="1" w:styleId="214">
    <w:name w:val="本文 21"/>
    <w:basedOn w:val="a1"/>
    <w:qFormat/>
    <w:rsid w:val="001162A1"/>
    <w:pPr>
      <w:suppressAutoHyphens/>
      <w:spacing w:after="120"/>
    </w:pPr>
    <w:rPr>
      <w:rFonts w:cs="CG Times (WN)"/>
      <w:lang w:eastAsia="ar-SA"/>
    </w:rPr>
  </w:style>
  <w:style w:type="paragraph" w:customStyle="1" w:styleId="312">
    <w:name w:val="本文 31"/>
    <w:basedOn w:val="a1"/>
    <w:qFormat/>
    <w:rsid w:val="001162A1"/>
    <w:pPr>
      <w:suppressAutoHyphens/>
      <w:spacing w:after="120"/>
    </w:pPr>
    <w:rPr>
      <w:rFonts w:cs="CG Times (WN)"/>
      <w:lang w:eastAsia="ar-SA"/>
    </w:rPr>
  </w:style>
  <w:style w:type="character" w:customStyle="1" w:styleId="CharChar23">
    <w:name w:val="Char Char23"/>
    <w:rsid w:val="001162A1"/>
    <w:rPr>
      <w:rFonts w:ascii="Arial" w:hAnsi="Arial"/>
      <w:lang w:val="en-GB" w:eastAsia="en-US"/>
    </w:rPr>
  </w:style>
  <w:style w:type="character" w:customStyle="1" w:styleId="EmailStyle97">
    <w:name w:val="EmailStyle97"/>
    <w:semiHidden/>
    <w:rsid w:val="001162A1"/>
    <w:rPr>
      <w:rFonts w:ascii="Arial" w:hAnsi="Arial" w:cs="Arial"/>
      <w:color w:val="auto"/>
      <w:sz w:val="20"/>
      <w:szCs w:val="20"/>
    </w:rPr>
  </w:style>
  <w:style w:type="character" w:customStyle="1" w:styleId="B1C">
    <w:name w:val="B1 C"/>
    <w:rsid w:val="001162A1"/>
    <w:rPr>
      <w:lang w:val="en-GB" w:eastAsia="en-US" w:bidi="ar-SA"/>
    </w:rPr>
  </w:style>
  <w:style w:type="character" w:customStyle="1" w:styleId="Titre3">
    <w:name w:val="Titre 3"/>
    <w:rsid w:val="001162A1"/>
    <w:rPr>
      <w:rFonts w:ascii="Arial" w:hAnsi="Arial"/>
      <w:sz w:val="28"/>
      <w:szCs w:val="28"/>
      <w:lang w:val="en-GB" w:eastAsia="en-GB"/>
    </w:rPr>
  </w:style>
  <w:style w:type="character" w:customStyle="1" w:styleId="B3c">
    <w:name w:val="B3 c"/>
    <w:rsid w:val="001162A1"/>
    <w:rPr>
      <w:lang w:val="en-GB" w:eastAsia="en-GB"/>
    </w:rPr>
  </w:style>
  <w:style w:type="character" w:customStyle="1" w:styleId="B2C">
    <w:name w:val="B2 C"/>
    <w:rsid w:val="001162A1"/>
    <w:rPr>
      <w:lang w:val="en-GB" w:eastAsia="en-GB"/>
    </w:rPr>
  </w:style>
  <w:style w:type="paragraph" w:customStyle="1" w:styleId="1fb">
    <w:name w:val="题注1"/>
    <w:basedOn w:val="a1"/>
    <w:next w:val="a1"/>
    <w:qFormat/>
    <w:rsid w:val="001162A1"/>
    <w:pPr>
      <w:spacing w:before="120" w:after="120"/>
    </w:pPr>
    <w:rPr>
      <w:b/>
      <w:lang w:eastAsia="en-GB"/>
    </w:rPr>
  </w:style>
  <w:style w:type="paragraph" w:customStyle="1" w:styleId="1fc">
    <w:name w:val="图表目录1"/>
    <w:basedOn w:val="a1"/>
    <w:next w:val="a1"/>
    <w:qFormat/>
    <w:rsid w:val="001162A1"/>
    <w:pPr>
      <w:ind w:left="400" w:hanging="400"/>
      <w:jc w:val="center"/>
    </w:pPr>
    <w:rPr>
      <w:b/>
      <w:lang w:eastAsia="en-GB"/>
    </w:rPr>
  </w:style>
  <w:style w:type="character" w:customStyle="1" w:styleId="st1">
    <w:name w:val="st1"/>
    <w:rsid w:val="001162A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62A1"/>
    <w:rPr>
      <w:rFonts w:ascii="Arial" w:hAnsi="Arial"/>
      <w:sz w:val="24"/>
      <w:szCs w:val="28"/>
      <w:lang w:val="en-GB" w:eastAsia="en-US"/>
    </w:rPr>
  </w:style>
  <w:style w:type="character" w:customStyle="1" w:styleId="T1Char5">
    <w:name w:val="T1 Char5"/>
    <w:aliases w:val="Header 6 Char Char5"/>
    <w:rsid w:val="001162A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62A1"/>
    <w:rPr>
      <w:rFonts w:ascii="Times New Roman" w:eastAsia="Times New Roman" w:hAnsi="Times New Roman"/>
    </w:rPr>
  </w:style>
  <w:style w:type="character" w:customStyle="1" w:styleId="ListChar">
    <w:name w:val="List Char"/>
    <w:qFormat/>
    <w:rsid w:val="001162A1"/>
    <w:rPr>
      <w:lang w:val="en-GB" w:eastAsia="ar-SA" w:bidi="ar-SA"/>
    </w:rPr>
  </w:style>
  <w:style w:type="character" w:customStyle="1" w:styleId="Heading6Char3">
    <w:name w:val="Heading 6 Char3"/>
    <w:aliases w:val="T1 Char10,Header 6 Char1"/>
    <w:rsid w:val="001162A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62A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62A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62A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62A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62A1"/>
    <w:rPr>
      <w:rFonts w:ascii="Arial" w:eastAsia="ＭＳ 明朝" w:hAnsi="Arial"/>
      <w:sz w:val="22"/>
      <w:lang w:val="en-GB" w:eastAsia="en-US" w:bidi="ar-SA"/>
    </w:rPr>
  </w:style>
  <w:style w:type="character" w:customStyle="1" w:styleId="T1Car">
    <w:name w:val="T1 Car"/>
    <w:aliases w:val="Header 6 Car Car"/>
    <w:rsid w:val="001162A1"/>
    <w:rPr>
      <w:rFonts w:ascii="Arial" w:eastAsia="ＭＳ 明朝" w:hAnsi="Arial"/>
      <w:lang w:val="en-GB" w:eastAsia="en-US" w:bidi="ar-SA"/>
    </w:rPr>
  </w:style>
  <w:style w:type="character" w:customStyle="1" w:styleId="CarCar4">
    <w:name w:val="Car Car4"/>
    <w:rsid w:val="001162A1"/>
    <w:rPr>
      <w:rFonts w:ascii="Arial" w:eastAsia="ＭＳ 明朝" w:hAnsi="Arial"/>
      <w:lang w:val="en-GB" w:eastAsia="en-US" w:bidi="ar-SA"/>
    </w:rPr>
  </w:style>
  <w:style w:type="character" w:customStyle="1" w:styleId="CarCar8">
    <w:name w:val="Car Car8"/>
    <w:rsid w:val="001162A1"/>
    <w:rPr>
      <w:rFonts w:ascii="Arial" w:eastAsia="ＭＳ 明朝" w:hAnsi="Arial"/>
      <w:sz w:val="36"/>
      <w:lang w:val="en-GB" w:eastAsia="en-US" w:bidi="ar-SA"/>
    </w:rPr>
  </w:style>
  <w:style w:type="character" w:customStyle="1" w:styleId="CarCar3">
    <w:name w:val="Car Car3"/>
    <w:rsid w:val="001162A1"/>
    <w:rPr>
      <w:rFonts w:ascii="Arial" w:eastAsia="ＭＳ 明朝" w:hAnsi="Arial"/>
      <w:sz w:val="36"/>
      <w:lang w:val="en-GB" w:eastAsia="en-US" w:bidi="ar-SA"/>
    </w:rPr>
  </w:style>
  <w:style w:type="character" w:customStyle="1" w:styleId="CarCar7">
    <w:name w:val="Car Car7"/>
    <w:rsid w:val="001162A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62A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62A1"/>
    <w:rPr>
      <w:b/>
      <w:lang w:val="en-GB" w:eastAsia="ja-JP" w:bidi="ar-SA"/>
    </w:rPr>
  </w:style>
  <w:style w:type="character" w:customStyle="1" w:styleId="CarCar6">
    <w:name w:val="Car Car6"/>
    <w:rsid w:val="001162A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62A1"/>
    <w:rPr>
      <w:lang w:val="en-GB" w:eastAsia="ja-JP" w:bidi="ar-SA"/>
    </w:rPr>
  </w:style>
  <w:style w:type="character" w:customStyle="1" w:styleId="T1Char6">
    <w:name w:val="T1 Char6"/>
    <w:aliases w:val="Header 6 Char Char6"/>
    <w:rsid w:val="001162A1"/>
  </w:style>
  <w:style w:type="character" w:customStyle="1" w:styleId="capChar5">
    <w:name w:val="cap Char5"/>
    <w:aliases w:val="cap Char Char5,Caption Char Char4,Caption Char1 Char Char4,cap Char Char1 Char4,Caption Char Char1 Char Char4,cap Char2 Char Char Char4"/>
    <w:rsid w:val="001162A1"/>
    <w:rPr>
      <w:b/>
      <w:lang w:val="en-GB" w:eastAsia="en-US" w:bidi="ar-SA"/>
    </w:rPr>
  </w:style>
  <w:style w:type="character" w:customStyle="1" w:styleId="Head2AZchn">
    <w:name w:val="Head2A Zchn"/>
    <w:aliases w:val="2 Zchn,H2 Zchn,h2 Zchn,DO NOT USE_h2 Zchn,h21 Zchn,UNDERRUBRIK 1-2 Zchn Zchn"/>
    <w:rsid w:val="001162A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62A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62A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62A1"/>
    <w:rPr>
      <w:rFonts w:ascii="Arial" w:hAnsi="Arial"/>
      <w:sz w:val="22"/>
      <w:lang w:val="en-GB" w:eastAsia="en-GB" w:bidi="ar-SA"/>
    </w:rPr>
  </w:style>
  <w:style w:type="character" w:customStyle="1" w:styleId="T1Zchn">
    <w:name w:val="T1 Zchn"/>
    <w:aliases w:val="Header 6 Zchn Zchn"/>
    <w:rsid w:val="001162A1"/>
  </w:style>
  <w:style w:type="character" w:customStyle="1" w:styleId="capChar3">
    <w:name w:val="cap Char3"/>
    <w:aliases w:val="cap Char Char3,Caption Char Char2,Caption Char1 Char Char2,cap Char Char1 Char2,Caption Char Char1 Char Char2,cap Char2 Char Char Char2"/>
    <w:rsid w:val="001162A1"/>
    <w:rPr>
      <w:rFonts w:ascii="Times New Roman" w:eastAsia="Batang" w:hAnsi="Times New Roman"/>
      <w:b/>
      <w:lang w:val="en-GB"/>
    </w:rPr>
  </w:style>
  <w:style w:type="character" w:customStyle="1" w:styleId="Heading6Char2">
    <w:name w:val="Heading 6 Char2"/>
    <w:rsid w:val="001162A1"/>
  </w:style>
  <w:style w:type="character" w:customStyle="1" w:styleId="capChar4">
    <w:name w:val="cap Char4"/>
    <w:aliases w:val="cap Char Char4,Caption Char Char3,Caption Char1 Char Char3,cap Char Char1 Char3,Caption Char Char1 Char Char3,cap Char2 Char Char Char3"/>
    <w:rsid w:val="001162A1"/>
    <w:rPr>
      <w:rFonts w:ascii="Times New Roman" w:eastAsia="ＭＳ 明朝" w:hAnsi="Times New Roman"/>
      <w:b/>
      <w:lang w:val="en-GB"/>
    </w:rPr>
  </w:style>
  <w:style w:type="character" w:customStyle="1" w:styleId="T1Char8">
    <w:name w:val="T1 Char8"/>
    <w:aliases w:val="Header 6 Char Char7"/>
    <w:rsid w:val="001162A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62A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62A1"/>
    <w:rPr>
      <w:rFonts w:ascii="Arial" w:hAnsi="Arial"/>
      <w:sz w:val="24"/>
      <w:szCs w:val="28"/>
      <w:lang w:val="en-GB" w:eastAsia="en-US"/>
    </w:rPr>
  </w:style>
  <w:style w:type="character" w:customStyle="1" w:styleId="T1Char7">
    <w:name w:val="T1 Char7"/>
    <w:aliases w:val="Header 6 Char Char8"/>
    <w:rsid w:val="001162A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62A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62A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62A1"/>
    <w:rPr>
      <w:rFonts w:ascii="Arial" w:hAnsi="Arial" w:cs="Arial"/>
      <w:sz w:val="24"/>
      <w:szCs w:val="24"/>
      <w:lang w:val="en-GB" w:eastAsia="en-US" w:bidi="he-IL"/>
    </w:rPr>
  </w:style>
  <w:style w:type="character" w:customStyle="1" w:styleId="T1Char9">
    <w:name w:val="T1 Char9"/>
    <w:aliases w:val="Header 6 Char Char9"/>
    <w:rsid w:val="001162A1"/>
    <w:rPr>
      <w:rFonts w:ascii="Arial" w:hAnsi="Arial" w:cs="Arial"/>
      <w:lang w:val="en-GB" w:eastAsia="en-US" w:bidi="he-IL"/>
    </w:rPr>
  </w:style>
  <w:style w:type="character" w:customStyle="1" w:styleId="28">
    <w:name w:val="一覧 2 (文字)"/>
    <w:link w:val="27"/>
    <w:qFormat/>
    <w:rsid w:val="001162A1"/>
    <w:rPr>
      <w:rFonts w:ascii="Times New Roman" w:hAnsi="Times New Roman"/>
      <w:lang w:val="en-GB" w:eastAsia="en-US"/>
    </w:rPr>
  </w:style>
  <w:style w:type="paragraph" w:customStyle="1" w:styleId="CharChar3CharCharCharCharCharChar">
    <w:name w:val="Char Char3 Char Char Char Char Char Char"/>
    <w:semiHidden/>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1162A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162A1"/>
    <w:rPr>
      <w:rFonts w:ascii="CG Times (WN)" w:eastAsia="Malgun Gothic" w:hAnsi="CG Times (WN)"/>
      <w:b/>
      <w:lang w:val="en-GB" w:eastAsia="en-US"/>
    </w:rPr>
  </w:style>
  <w:style w:type="paragraph" w:customStyle="1" w:styleId="47">
    <w:name w:val="吹き出し4"/>
    <w:basedOn w:val="a1"/>
    <w:qFormat/>
    <w:rsid w:val="001162A1"/>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1162A1"/>
    <w:rPr>
      <w:rFonts w:ascii="Times New Roman" w:hAnsi="Times New Roman"/>
      <w:lang w:val="en-GB" w:eastAsia="en-US"/>
    </w:rPr>
  </w:style>
  <w:style w:type="character" w:customStyle="1" w:styleId="2f4">
    <w:name w:val="段落フォント2"/>
    <w:rsid w:val="001162A1"/>
  </w:style>
  <w:style w:type="character" w:customStyle="1" w:styleId="2f5">
    <w:name w:val="コメント参照2"/>
    <w:rsid w:val="001162A1"/>
    <w:rPr>
      <w:sz w:val="16"/>
    </w:rPr>
  </w:style>
  <w:style w:type="paragraph" w:customStyle="1" w:styleId="2f6">
    <w:name w:val="図表番号2"/>
    <w:basedOn w:val="a1"/>
    <w:qFormat/>
    <w:rsid w:val="001162A1"/>
    <w:pPr>
      <w:suppressLineNumbers/>
      <w:suppressAutoHyphens/>
      <w:spacing w:before="120" w:after="120"/>
    </w:pPr>
    <w:rPr>
      <w:rFonts w:cs="Mangal"/>
      <w:i/>
      <w:iCs/>
      <w:sz w:val="24"/>
      <w:szCs w:val="24"/>
      <w:lang w:eastAsia="ar-SA"/>
    </w:rPr>
  </w:style>
  <w:style w:type="paragraph" w:customStyle="1" w:styleId="2f7">
    <w:name w:val="段落番号2"/>
    <w:basedOn w:val="ac"/>
    <w:qFormat/>
    <w:rsid w:val="001162A1"/>
    <w:pPr>
      <w:tabs>
        <w:tab w:val="num" w:pos="644"/>
      </w:tabs>
      <w:suppressAutoHyphens/>
      <w:ind w:left="644" w:hanging="360"/>
    </w:pPr>
    <w:rPr>
      <w:rFonts w:cs="CG Times (WN)"/>
      <w:lang w:eastAsia="ar-SA"/>
    </w:rPr>
  </w:style>
  <w:style w:type="paragraph" w:customStyle="1" w:styleId="221">
    <w:name w:val="段落番号 22"/>
    <w:basedOn w:val="2f7"/>
    <w:qFormat/>
    <w:rsid w:val="001162A1"/>
    <w:pPr>
      <w:ind w:left="851" w:hanging="284"/>
    </w:pPr>
  </w:style>
  <w:style w:type="paragraph" w:customStyle="1" w:styleId="2f8">
    <w:name w:val="箇条書き2"/>
    <w:basedOn w:val="ac"/>
    <w:qFormat/>
    <w:rsid w:val="001162A1"/>
    <w:pPr>
      <w:tabs>
        <w:tab w:val="num" w:pos="644"/>
      </w:tabs>
      <w:suppressAutoHyphens/>
      <w:ind w:left="644" w:hanging="360"/>
    </w:pPr>
    <w:rPr>
      <w:rFonts w:cs="CG Times (WN)"/>
      <w:lang w:eastAsia="ar-SA"/>
    </w:rPr>
  </w:style>
  <w:style w:type="paragraph" w:customStyle="1" w:styleId="222">
    <w:name w:val="箇条書き 22"/>
    <w:basedOn w:val="2f8"/>
    <w:qFormat/>
    <w:rsid w:val="001162A1"/>
    <w:pPr>
      <w:tabs>
        <w:tab w:val="clear" w:pos="644"/>
        <w:tab w:val="num" w:pos="1494"/>
      </w:tabs>
      <w:ind w:left="851" w:hanging="284"/>
    </w:pPr>
  </w:style>
  <w:style w:type="paragraph" w:customStyle="1" w:styleId="321">
    <w:name w:val="箇条書き 32"/>
    <w:basedOn w:val="222"/>
    <w:qFormat/>
    <w:rsid w:val="001162A1"/>
    <w:pPr>
      <w:ind w:left="1135"/>
    </w:pPr>
  </w:style>
  <w:style w:type="paragraph" w:customStyle="1" w:styleId="223">
    <w:name w:val="一覧 22"/>
    <w:basedOn w:val="ac"/>
    <w:qFormat/>
    <w:rsid w:val="001162A1"/>
    <w:pPr>
      <w:suppressAutoHyphens/>
      <w:ind w:left="851"/>
    </w:pPr>
    <w:rPr>
      <w:rFonts w:cs="CG Times (WN)"/>
      <w:lang w:eastAsia="ar-SA"/>
    </w:rPr>
  </w:style>
  <w:style w:type="paragraph" w:customStyle="1" w:styleId="322">
    <w:name w:val="一覧 32"/>
    <w:basedOn w:val="223"/>
    <w:qFormat/>
    <w:rsid w:val="001162A1"/>
    <w:pPr>
      <w:ind w:left="1135"/>
    </w:pPr>
  </w:style>
  <w:style w:type="paragraph" w:customStyle="1" w:styleId="420">
    <w:name w:val="一覧 42"/>
    <w:basedOn w:val="322"/>
    <w:qFormat/>
    <w:rsid w:val="001162A1"/>
    <w:pPr>
      <w:ind w:left="1418"/>
    </w:pPr>
  </w:style>
  <w:style w:type="paragraph" w:customStyle="1" w:styleId="520">
    <w:name w:val="一覧 52"/>
    <w:basedOn w:val="420"/>
    <w:qFormat/>
    <w:rsid w:val="001162A1"/>
    <w:pPr>
      <w:ind w:left="1702"/>
    </w:pPr>
  </w:style>
  <w:style w:type="paragraph" w:customStyle="1" w:styleId="421">
    <w:name w:val="箇条書き 42"/>
    <w:basedOn w:val="321"/>
    <w:qFormat/>
    <w:rsid w:val="001162A1"/>
    <w:pPr>
      <w:ind w:left="1418"/>
    </w:pPr>
  </w:style>
  <w:style w:type="paragraph" w:customStyle="1" w:styleId="521">
    <w:name w:val="箇条書き 52"/>
    <w:basedOn w:val="421"/>
    <w:qFormat/>
    <w:rsid w:val="001162A1"/>
    <w:pPr>
      <w:ind w:left="1702"/>
    </w:pPr>
  </w:style>
  <w:style w:type="paragraph" w:customStyle="1" w:styleId="2f9">
    <w:name w:val="コメント文字列2"/>
    <w:basedOn w:val="a1"/>
    <w:qFormat/>
    <w:rsid w:val="001162A1"/>
    <w:pPr>
      <w:suppressAutoHyphens/>
    </w:pPr>
    <w:rPr>
      <w:rFonts w:cs="CG Times (WN)"/>
      <w:lang w:eastAsia="ar-SA"/>
    </w:rPr>
  </w:style>
  <w:style w:type="paragraph" w:customStyle="1" w:styleId="2fa">
    <w:name w:val="コメント内容2"/>
    <w:basedOn w:val="2f9"/>
    <w:next w:val="2f9"/>
    <w:qFormat/>
    <w:rsid w:val="001162A1"/>
    <w:rPr>
      <w:b/>
      <w:bCs/>
    </w:rPr>
  </w:style>
  <w:style w:type="paragraph" w:customStyle="1" w:styleId="2fb">
    <w:name w:val="見出しマップ2"/>
    <w:basedOn w:val="a1"/>
    <w:qFormat/>
    <w:rsid w:val="001162A1"/>
    <w:pPr>
      <w:shd w:val="clear" w:color="auto" w:fill="000080"/>
      <w:suppressAutoHyphens/>
    </w:pPr>
    <w:rPr>
      <w:rFonts w:ascii="Tahoma" w:hAnsi="Tahoma" w:cs="Tahoma"/>
      <w:lang w:eastAsia="ar-SA"/>
    </w:rPr>
  </w:style>
  <w:style w:type="paragraph" w:customStyle="1" w:styleId="2fc">
    <w:name w:val="書式なし2"/>
    <w:basedOn w:val="a1"/>
    <w:qFormat/>
    <w:rsid w:val="001162A1"/>
    <w:pPr>
      <w:suppressAutoHyphens/>
    </w:pPr>
    <w:rPr>
      <w:rFonts w:ascii="Courier New" w:hAnsi="Courier New" w:cs="CG Times (WN)"/>
      <w:lang w:val="nb-NO" w:eastAsia="ar-SA"/>
    </w:rPr>
  </w:style>
  <w:style w:type="paragraph" w:customStyle="1" w:styleId="Web2">
    <w:name w:val="標準 (Web)2"/>
    <w:basedOn w:val="a1"/>
    <w:qFormat/>
    <w:rsid w:val="001162A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162A1"/>
    <w:pPr>
      <w:suppressAutoHyphens/>
      <w:ind w:left="567"/>
    </w:pPr>
    <w:rPr>
      <w:rFonts w:ascii="Arial" w:hAnsi="Arial" w:cs="Arial"/>
      <w:lang w:eastAsia="ar-SA"/>
    </w:rPr>
  </w:style>
  <w:style w:type="paragraph" w:customStyle="1" w:styleId="2fd">
    <w:name w:val="標準インデント2"/>
    <w:basedOn w:val="a1"/>
    <w:qFormat/>
    <w:rsid w:val="001162A1"/>
    <w:pPr>
      <w:suppressAutoHyphens/>
      <w:ind w:left="708"/>
    </w:pPr>
    <w:rPr>
      <w:rFonts w:cs="CG Times (WN)"/>
      <w:lang w:eastAsia="ar-SA"/>
    </w:rPr>
  </w:style>
  <w:style w:type="paragraph" w:customStyle="1" w:styleId="2fe">
    <w:name w:val="記2"/>
    <w:basedOn w:val="a1"/>
    <w:next w:val="a1"/>
    <w:qFormat/>
    <w:rsid w:val="001162A1"/>
    <w:pPr>
      <w:suppressAutoHyphens/>
    </w:pPr>
    <w:rPr>
      <w:rFonts w:cs="CG Times (WN)"/>
      <w:lang w:eastAsia="ar-SA"/>
    </w:rPr>
  </w:style>
  <w:style w:type="paragraph" w:customStyle="1" w:styleId="HTML2">
    <w:name w:val="HTML 書式付き2"/>
    <w:basedOn w:val="a1"/>
    <w:qFormat/>
    <w:rsid w:val="001162A1"/>
    <w:pPr>
      <w:suppressAutoHyphens/>
    </w:pPr>
    <w:rPr>
      <w:rFonts w:ascii="Courier New" w:hAnsi="Courier New" w:cs="Courier New"/>
      <w:lang w:eastAsia="ar-SA"/>
    </w:rPr>
  </w:style>
  <w:style w:type="character" w:customStyle="1" w:styleId="Char10">
    <w:name w:val="纯文本 Char1"/>
    <w:rsid w:val="001162A1"/>
    <w:rPr>
      <w:rFonts w:ascii="SimSun" w:hAnsi="Courier New" w:cs="Courier New"/>
      <w:sz w:val="21"/>
      <w:szCs w:val="21"/>
      <w:lang w:val="en-GB" w:eastAsia="en-US"/>
    </w:rPr>
  </w:style>
  <w:style w:type="paragraph" w:customStyle="1" w:styleId="3e">
    <w:name w:val="修订3"/>
    <w:hidden/>
    <w:semiHidden/>
    <w:qFormat/>
    <w:rsid w:val="001162A1"/>
    <w:rPr>
      <w:rFonts w:ascii="Times New Roman" w:eastAsia="Batang" w:hAnsi="Times New Roman"/>
      <w:lang w:val="en-GB" w:eastAsia="en-US"/>
    </w:rPr>
  </w:style>
  <w:style w:type="character" w:customStyle="1" w:styleId="Char11">
    <w:name w:val="尾注文本 Char1"/>
    <w:rsid w:val="001162A1"/>
    <w:rPr>
      <w:rFonts w:ascii="Times New Roman" w:hAnsi="Times New Roman"/>
      <w:lang w:val="en-GB" w:eastAsia="en-US"/>
    </w:rPr>
  </w:style>
  <w:style w:type="paragraph" w:customStyle="1" w:styleId="3f">
    <w:name w:val="无间隔3"/>
    <w:qFormat/>
    <w:rsid w:val="001162A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162A1"/>
    <w:rPr>
      <w:rFonts w:ascii="Arial" w:eastAsia="Times New Roman" w:hAnsi="Arial"/>
      <w:sz w:val="36"/>
      <w:lang w:val="en-GB"/>
    </w:rPr>
  </w:style>
  <w:style w:type="character" w:customStyle="1" w:styleId="Absatz-Standardschriftart1">
    <w:name w:val="Absatz-Standardschriftart1"/>
    <w:rsid w:val="001162A1"/>
  </w:style>
  <w:style w:type="paragraph" w:customStyle="1" w:styleId="editorsnote0">
    <w:name w:val="editorsnote"/>
    <w:basedOn w:val="a1"/>
    <w:qFormat/>
    <w:rsid w:val="001162A1"/>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1162A1"/>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1162A1"/>
    <w:rPr>
      <w:rFonts w:ascii="Cambria" w:eastAsia="PMingLiU" w:hAnsi="Cambria"/>
      <w:i/>
      <w:iCs/>
      <w:sz w:val="24"/>
      <w:szCs w:val="24"/>
      <w:lang w:val="en-GB" w:eastAsia="en-GB"/>
    </w:rPr>
  </w:style>
  <w:style w:type="paragraph" w:styleId="affff3">
    <w:name w:val="No Spacing"/>
    <w:basedOn w:val="a1"/>
    <w:link w:val="affff4"/>
    <w:uiPriority w:val="1"/>
    <w:qFormat/>
    <w:rsid w:val="001162A1"/>
    <w:pPr>
      <w:spacing w:after="0"/>
      <w:jc w:val="both"/>
    </w:pPr>
    <w:rPr>
      <w:rFonts w:ascii="Arial" w:eastAsia="PMingLiU" w:hAnsi="Arial"/>
      <w:lang w:eastAsia="x-none"/>
    </w:rPr>
  </w:style>
  <w:style w:type="character" w:customStyle="1" w:styleId="affff4">
    <w:name w:val="行間詰め (文字)"/>
    <w:link w:val="affff3"/>
    <w:uiPriority w:val="1"/>
    <w:rsid w:val="001162A1"/>
    <w:rPr>
      <w:rFonts w:ascii="Arial" w:eastAsia="PMingLiU" w:hAnsi="Arial"/>
      <w:lang w:val="en-GB" w:eastAsia="x-none"/>
    </w:rPr>
  </w:style>
  <w:style w:type="paragraph" w:styleId="affff5">
    <w:name w:val="Quote"/>
    <w:basedOn w:val="a1"/>
    <w:next w:val="a1"/>
    <w:link w:val="affff6"/>
    <w:uiPriority w:val="29"/>
    <w:qFormat/>
    <w:rsid w:val="001162A1"/>
    <w:pPr>
      <w:jc w:val="both"/>
    </w:pPr>
    <w:rPr>
      <w:rFonts w:ascii="Arial" w:eastAsia="PMingLiU" w:hAnsi="Arial"/>
      <w:i/>
      <w:iCs/>
      <w:color w:val="000000"/>
      <w:lang w:eastAsia="en-GB"/>
    </w:rPr>
  </w:style>
  <w:style w:type="character" w:customStyle="1" w:styleId="affff6">
    <w:name w:val="引用文 (文字)"/>
    <w:basedOn w:val="a2"/>
    <w:link w:val="affff5"/>
    <w:uiPriority w:val="29"/>
    <w:rsid w:val="001162A1"/>
    <w:rPr>
      <w:rFonts w:ascii="Arial" w:eastAsia="PMingLiU" w:hAnsi="Arial"/>
      <w:i/>
      <w:iCs/>
      <w:color w:val="000000"/>
      <w:lang w:val="en-GB" w:eastAsia="en-GB"/>
    </w:rPr>
  </w:style>
  <w:style w:type="paragraph" w:styleId="2ff">
    <w:name w:val="Intense Quote"/>
    <w:basedOn w:val="a1"/>
    <w:next w:val="a1"/>
    <w:link w:val="2ff0"/>
    <w:uiPriority w:val="30"/>
    <w:qFormat/>
    <w:rsid w:val="001162A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1162A1"/>
    <w:rPr>
      <w:rFonts w:ascii="Arial" w:eastAsia="PMingLiU" w:hAnsi="Arial"/>
      <w:b/>
      <w:bCs/>
      <w:i/>
      <w:iCs/>
      <w:color w:val="4F81BD"/>
      <w:lang w:val="en-GB" w:eastAsia="en-GB"/>
    </w:rPr>
  </w:style>
  <w:style w:type="character" w:styleId="affff7">
    <w:name w:val="Subtle Emphasis"/>
    <w:uiPriority w:val="19"/>
    <w:qFormat/>
    <w:rsid w:val="001162A1"/>
    <w:rPr>
      <w:i/>
      <w:iCs/>
      <w:color w:val="808080"/>
    </w:rPr>
  </w:style>
  <w:style w:type="character" w:styleId="2ff1">
    <w:name w:val="Intense Emphasis"/>
    <w:uiPriority w:val="21"/>
    <w:qFormat/>
    <w:rsid w:val="001162A1"/>
    <w:rPr>
      <w:b/>
      <w:bCs/>
      <w:i/>
      <w:iCs/>
      <w:color w:val="4F81BD"/>
    </w:rPr>
  </w:style>
  <w:style w:type="character" w:styleId="affff8">
    <w:name w:val="Subtle Reference"/>
    <w:uiPriority w:val="31"/>
    <w:qFormat/>
    <w:rsid w:val="001162A1"/>
    <w:rPr>
      <w:smallCaps/>
      <w:color w:val="C0504D"/>
      <w:u w:val="single"/>
    </w:rPr>
  </w:style>
  <w:style w:type="character" w:styleId="2ff2">
    <w:name w:val="Intense Reference"/>
    <w:uiPriority w:val="32"/>
    <w:qFormat/>
    <w:rsid w:val="001162A1"/>
    <w:rPr>
      <w:b/>
      <w:bCs/>
      <w:smallCaps/>
      <w:color w:val="C0504D"/>
      <w:spacing w:val="5"/>
      <w:u w:val="single"/>
    </w:rPr>
  </w:style>
  <w:style w:type="character" w:styleId="affff9">
    <w:name w:val="Book Title"/>
    <w:uiPriority w:val="33"/>
    <w:qFormat/>
    <w:rsid w:val="001162A1"/>
    <w:rPr>
      <w:b/>
      <w:bCs/>
      <w:smallCaps/>
      <w:spacing w:val="5"/>
    </w:rPr>
  </w:style>
  <w:style w:type="paragraph" w:styleId="affffa">
    <w:name w:val="TOC Heading"/>
    <w:basedOn w:val="10"/>
    <w:next w:val="a1"/>
    <w:uiPriority w:val="39"/>
    <w:unhideWhenUsed/>
    <w:qFormat/>
    <w:rsid w:val="001162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162A1"/>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162A1"/>
    <w:rPr>
      <w:rFonts w:ascii="Times New Roman" w:eastAsia="PMingLiU" w:hAnsi="Times New Roman"/>
      <w:lang w:val="en-GB" w:eastAsia="x-none" w:bidi="en-US"/>
    </w:rPr>
  </w:style>
  <w:style w:type="paragraph" w:customStyle="1" w:styleId="Highlight">
    <w:name w:val="Highlight"/>
    <w:basedOn w:val="a1"/>
    <w:uiPriority w:val="99"/>
    <w:qFormat/>
    <w:rsid w:val="001162A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1162A1"/>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1162A1"/>
    <w:pPr>
      <w:numPr>
        <w:numId w:val="0"/>
      </w:numPr>
      <w:spacing w:before="0"/>
    </w:pPr>
    <w:rPr>
      <w:szCs w:val="24"/>
      <w:lang w:val="fr-FR" w:eastAsia="fr-FR" w:bidi="ar-SA"/>
    </w:rPr>
  </w:style>
  <w:style w:type="paragraph" w:customStyle="1" w:styleId="StyleHeading5Firstline0cm">
    <w:name w:val="Style Heading 5 + First line:  0 cm"/>
    <w:basedOn w:val="5"/>
    <w:qFormat/>
    <w:rsid w:val="001162A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162A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1162A1"/>
    <w:rPr>
      <w:rFonts w:ascii="Times New Roman" w:eastAsia="SimSun" w:hAnsi="Times New Roman"/>
      <w:sz w:val="16"/>
      <w:szCs w:val="16"/>
      <w:lang w:val="en-GB" w:eastAsia="en-GB"/>
    </w:rPr>
  </w:style>
  <w:style w:type="numbering" w:customStyle="1" w:styleId="Style1">
    <w:name w:val="Style1"/>
    <w:uiPriority w:val="99"/>
    <w:rsid w:val="001162A1"/>
    <w:pPr>
      <w:numPr>
        <w:numId w:val="12"/>
      </w:numPr>
    </w:pPr>
  </w:style>
  <w:style w:type="table" w:customStyle="1" w:styleId="SGSTableBasic2">
    <w:name w:val="SGS Table Basic 2"/>
    <w:basedOn w:val="a3"/>
    <w:uiPriority w:val="99"/>
    <w:qFormat/>
    <w:rsid w:val="001162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1162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1162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162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1162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62A1"/>
    <w:rPr>
      <w:rFonts w:ascii="Arial" w:hAnsi="Arial"/>
      <w:sz w:val="36"/>
      <w:lang w:val="en-GB" w:eastAsia="en-US"/>
    </w:rPr>
  </w:style>
  <w:style w:type="character" w:customStyle="1" w:styleId="Absatz-Standardschriftart3">
    <w:name w:val="Absatz-Standardschriftart3"/>
    <w:rsid w:val="001162A1"/>
  </w:style>
  <w:style w:type="paragraph" w:customStyle="1" w:styleId="230">
    <w:name w:val="本文 23"/>
    <w:basedOn w:val="a1"/>
    <w:qFormat/>
    <w:rsid w:val="001162A1"/>
    <w:pPr>
      <w:suppressAutoHyphens/>
      <w:spacing w:after="120"/>
    </w:pPr>
    <w:rPr>
      <w:rFonts w:cs="CG Times (WN)"/>
      <w:lang w:eastAsia="ar-SA"/>
    </w:rPr>
  </w:style>
  <w:style w:type="paragraph" w:customStyle="1" w:styleId="330">
    <w:name w:val="本文 33"/>
    <w:basedOn w:val="a1"/>
    <w:qFormat/>
    <w:rsid w:val="001162A1"/>
    <w:pPr>
      <w:suppressAutoHyphens/>
      <w:spacing w:after="120"/>
    </w:pPr>
    <w:rPr>
      <w:rFonts w:cs="CG Times (WN)"/>
      <w:lang w:eastAsia="ar-SA"/>
    </w:rPr>
  </w:style>
  <w:style w:type="character" w:customStyle="1" w:styleId="Char2">
    <w:name w:val="批注主题 Char"/>
    <w:qFormat/>
    <w:rsid w:val="001162A1"/>
    <w:rPr>
      <w:b/>
      <w:bCs/>
      <w:lang w:val="en-GB" w:eastAsia="en-US" w:bidi="ar-SA"/>
    </w:rPr>
  </w:style>
  <w:style w:type="character" w:customStyle="1" w:styleId="Absatz-Standardschriftart2">
    <w:name w:val="Absatz-Standardschriftart2"/>
    <w:rsid w:val="001162A1"/>
  </w:style>
  <w:style w:type="paragraph" w:customStyle="1" w:styleId="56">
    <w:name w:val="吹き出し5"/>
    <w:basedOn w:val="a1"/>
    <w:qFormat/>
    <w:rsid w:val="001162A1"/>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1162A1"/>
    <w:rPr>
      <w:rFonts w:ascii="Times New Roman" w:hAnsi="Times New Roman"/>
      <w:lang w:val="en-GB" w:eastAsia="en-US"/>
    </w:rPr>
  </w:style>
  <w:style w:type="character" w:customStyle="1" w:styleId="3f2">
    <w:name w:val="段落フォント3"/>
    <w:rsid w:val="001162A1"/>
  </w:style>
  <w:style w:type="character" w:customStyle="1" w:styleId="3f3">
    <w:name w:val="コメント参照3"/>
    <w:rsid w:val="001162A1"/>
    <w:rPr>
      <w:sz w:val="16"/>
    </w:rPr>
  </w:style>
  <w:style w:type="paragraph" w:customStyle="1" w:styleId="3f4">
    <w:name w:val="図表番号3"/>
    <w:basedOn w:val="a1"/>
    <w:qFormat/>
    <w:rsid w:val="001162A1"/>
    <w:pPr>
      <w:suppressLineNumbers/>
      <w:suppressAutoHyphens/>
      <w:spacing w:before="120" w:after="120"/>
    </w:pPr>
    <w:rPr>
      <w:rFonts w:cs="Mangal"/>
      <w:i/>
      <w:iCs/>
      <w:sz w:val="24"/>
      <w:szCs w:val="24"/>
      <w:lang w:eastAsia="ar-SA"/>
    </w:rPr>
  </w:style>
  <w:style w:type="paragraph" w:customStyle="1" w:styleId="3f5">
    <w:name w:val="段落番号3"/>
    <w:basedOn w:val="ac"/>
    <w:qFormat/>
    <w:rsid w:val="001162A1"/>
    <w:pPr>
      <w:tabs>
        <w:tab w:val="num" w:pos="644"/>
      </w:tabs>
      <w:suppressAutoHyphens/>
      <w:ind w:left="644" w:hanging="360"/>
    </w:pPr>
    <w:rPr>
      <w:rFonts w:cs="CG Times (WN)"/>
      <w:lang w:eastAsia="ar-SA"/>
    </w:rPr>
  </w:style>
  <w:style w:type="paragraph" w:customStyle="1" w:styleId="231">
    <w:name w:val="段落番号 23"/>
    <w:basedOn w:val="3f5"/>
    <w:qFormat/>
    <w:rsid w:val="001162A1"/>
    <w:pPr>
      <w:ind w:left="851" w:hanging="284"/>
    </w:pPr>
  </w:style>
  <w:style w:type="paragraph" w:customStyle="1" w:styleId="3f6">
    <w:name w:val="箇条書き3"/>
    <w:basedOn w:val="ac"/>
    <w:qFormat/>
    <w:rsid w:val="001162A1"/>
    <w:pPr>
      <w:tabs>
        <w:tab w:val="num" w:pos="644"/>
      </w:tabs>
      <w:suppressAutoHyphens/>
      <w:ind w:left="644" w:hanging="360"/>
    </w:pPr>
    <w:rPr>
      <w:rFonts w:cs="CG Times (WN)"/>
      <w:lang w:eastAsia="ar-SA"/>
    </w:rPr>
  </w:style>
  <w:style w:type="paragraph" w:customStyle="1" w:styleId="232">
    <w:name w:val="箇条書き 23"/>
    <w:basedOn w:val="3f6"/>
    <w:qFormat/>
    <w:rsid w:val="001162A1"/>
    <w:pPr>
      <w:tabs>
        <w:tab w:val="clear" w:pos="644"/>
        <w:tab w:val="num" w:pos="1494"/>
      </w:tabs>
      <w:ind w:left="851" w:hanging="284"/>
    </w:pPr>
  </w:style>
  <w:style w:type="paragraph" w:customStyle="1" w:styleId="331">
    <w:name w:val="箇条書き 33"/>
    <w:basedOn w:val="232"/>
    <w:qFormat/>
    <w:rsid w:val="001162A1"/>
    <w:pPr>
      <w:ind w:left="1135"/>
    </w:pPr>
  </w:style>
  <w:style w:type="paragraph" w:customStyle="1" w:styleId="233">
    <w:name w:val="一覧 23"/>
    <w:basedOn w:val="ac"/>
    <w:qFormat/>
    <w:rsid w:val="001162A1"/>
    <w:pPr>
      <w:suppressAutoHyphens/>
      <w:ind w:left="851"/>
    </w:pPr>
    <w:rPr>
      <w:rFonts w:cs="CG Times (WN)"/>
      <w:lang w:eastAsia="ar-SA"/>
    </w:rPr>
  </w:style>
  <w:style w:type="paragraph" w:customStyle="1" w:styleId="332">
    <w:name w:val="一覧 33"/>
    <w:basedOn w:val="233"/>
    <w:qFormat/>
    <w:rsid w:val="001162A1"/>
    <w:pPr>
      <w:ind w:left="1135"/>
    </w:pPr>
  </w:style>
  <w:style w:type="paragraph" w:customStyle="1" w:styleId="430">
    <w:name w:val="一覧 43"/>
    <w:basedOn w:val="332"/>
    <w:qFormat/>
    <w:rsid w:val="001162A1"/>
    <w:pPr>
      <w:ind w:left="1418"/>
    </w:pPr>
  </w:style>
  <w:style w:type="paragraph" w:customStyle="1" w:styleId="530">
    <w:name w:val="一覧 53"/>
    <w:basedOn w:val="430"/>
    <w:qFormat/>
    <w:rsid w:val="001162A1"/>
    <w:pPr>
      <w:ind w:left="1702"/>
    </w:pPr>
  </w:style>
  <w:style w:type="paragraph" w:customStyle="1" w:styleId="431">
    <w:name w:val="箇条書き 43"/>
    <w:basedOn w:val="331"/>
    <w:qFormat/>
    <w:rsid w:val="001162A1"/>
    <w:pPr>
      <w:ind w:left="1418"/>
    </w:pPr>
  </w:style>
  <w:style w:type="paragraph" w:customStyle="1" w:styleId="531">
    <w:name w:val="箇条書き 53"/>
    <w:basedOn w:val="431"/>
    <w:qFormat/>
    <w:rsid w:val="001162A1"/>
    <w:pPr>
      <w:ind w:left="1702"/>
    </w:pPr>
  </w:style>
  <w:style w:type="paragraph" w:customStyle="1" w:styleId="3f7">
    <w:name w:val="コメント文字列3"/>
    <w:basedOn w:val="a1"/>
    <w:qFormat/>
    <w:rsid w:val="001162A1"/>
    <w:pPr>
      <w:suppressAutoHyphens/>
    </w:pPr>
    <w:rPr>
      <w:rFonts w:cs="CG Times (WN)"/>
      <w:lang w:eastAsia="ar-SA"/>
    </w:rPr>
  </w:style>
  <w:style w:type="paragraph" w:customStyle="1" w:styleId="3f8">
    <w:name w:val="コメント内容3"/>
    <w:basedOn w:val="3f7"/>
    <w:next w:val="3f7"/>
    <w:qFormat/>
    <w:rsid w:val="001162A1"/>
    <w:rPr>
      <w:b/>
      <w:bCs/>
    </w:rPr>
  </w:style>
  <w:style w:type="paragraph" w:customStyle="1" w:styleId="3f9">
    <w:name w:val="見出しマップ3"/>
    <w:basedOn w:val="a1"/>
    <w:qFormat/>
    <w:rsid w:val="001162A1"/>
    <w:pPr>
      <w:shd w:val="clear" w:color="auto" w:fill="000080"/>
      <w:suppressAutoHyphens/>
    </w:pPr>
    <w:rPr>
      <w:rFonts w:ascii="Tahoma" w:hAnsi="Tahoma" w:cs="Tahoma"/>
      <w:lang w:eastAsia="ar-SA"/>
    </w:rPr>
  </w:style>
  <w:style w:type="paragraph" w:customStyle="1" w:styleId="3fa">
    <w:name w:val="書式なし3"/>
    <w:basedOn w:val="a1"/>
    <w:qFormat/>
    <w:rsid w:val="001162A1"/>
    <w:pPr>
      <w:suppressAutoHyphens/>
    </w:pPr>
    <w:rPr>
      <w:rFonts w:ascii="Courier New" w:hAnsi="Courier New" w:cs="CG Times (WN)"/>
      <w:lang w:val="nb-NO" w:eastAsia="ar-SA"/>
    </w:rPr>
  </w:style>
  <w:style w:type="paragraph" w:customStyle="1" w:styleId="Web3">
    <w:name w:val="標準 (Web)3"/>
    <w:basedOn w:val="a1"/>
    <w:qFormat/>
    <w:rsid w:val="001162A1"/>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1162A1"/>
    <w:pPr>
      <w:suppressAutoHyphens/>
      <w:ind w:left="567"/>
    </w:pPr>
    <w:rPr>
      <w:rFonts w:ascii="Arial" w:hAnsi="Arial" w:cs="Arial"/>
      <w:lang w:eastAsia="ar-SA"/>
    </w:rPr>
  </w:style>
  <w:style w:type="paragraph" w:customStyle="1" w:styleId="3fb">
    <w:name w:val="標準インデント3"/>
    <w:basedOn w:val="a1"/>
    <w:qFormat/>
    <w:rsid w:val="001162A1"/>
    <w:pPr>
      <w:suppressAutoHyphens/>
      <w:ind w:left="708"/>
    </w:pPr>
    <w:rPr>
      <w:rFonts w:cs="CG Times (WN)"/>
      <w:lang w:eastAsia="ar-SA"/>
    </w:rPr>
  </w:style>
  <w:style w:type="paragraph" w:customStyle="1" w:styleId="3fc">
    <w:name w:val="記3"/>
    <w:basedOn w:val="a1"/>
    <w:next w:val="a1"/>
    <w:qFormat/>
    <w:rsid w:val="001162A1"/>
    <w:pPr>
      <w:suppressAutoHyphens/>
    </w:pPr>
    <w:rPr>
      <w:rFonts w:cs="CG Times (WN)"/>
      <w:lang w:eastAsia="ar-SA"/>
    </w:rPr>
  </w:style>
  <w:style w:type="paragraph" w:customStyle="1" w:styleId="HTML3">
    <w:name w:val="HTML 書式付き3"/>
    <w:basedOn w:val="a1"/>
    <w:qFormat/>
    <w:rsid w:val="001162A1"/>
    <w:pPr>
      <w:suppressAutoHyphens/>
    </w:pPr>
    <w:rPr>
      <w:rFonts w:ascii="Courier New" w:hAnsi="Courier New" w:cs="Courier New"/>
      <w:lang w:eastAsia="ar-SA"/>
    </w:rPr>
  </w:style>
  <w:style w:type="character" w:customStyle="1" w:styleId="CommentSubjectChar3">
    <w:name w:val="Comment Subject Char3"/>
    <w:rsid w:val="001162A1"/>
    <w:rPr>
      <w:rFonts w:ascii="Times New Roman" w:hAnsi="Times New Roman"/>
      <w:b/>
      <w:bCs/>
      <w:lang w:val="en-GB" w:eastAsia="en-US"/>
    </w:rPr>
  </w:style>
  <w:style w:type="character" w:customStyle="1" w:styleId="hps">
    <w:name w:val="hps"/>
    <w:rsid w:val="001162A1"/>
  </w:style>
  <w:style w:type="character" w:customStyle="1" w:styleId="im-content1">
    <w:name w:val="im-content1"/>
    <w:qFormat/>
    <w:rsid w:val="001162A1"/>
    <w:rPr>
      <w:color w:val="333333"/>
    </w:rPr>
  </w:style>
  <w:style w:type="paragraph" w:customStyle="1" w:styleId="B7">
    <w:name w:val="B7"/>
    <w:basedOn w:val="B6"/>
    <w:link w:val="B7Char"/>
    <w:qFormat/>
    <w:rsid w:val="001162A1"/>
    <w:pPr>
      <w:ind w:left="2269"/>
    </w:pPr>
    <w:rPr>
      <w:lang w:eastAsia="x-none"/>
    </w:rPr>
  </w:style>
  <w:style w:type="character" w:customStyle="1" w:styleId="B7Char">
    <w:name w:val="B7 Char"/>
    <w:link w:val="B7"/>
    <w:rsid w:val="001162A1"/>
    <w:rPr>
      <w:rFonts w:ascii="Times New Roman" w:eastAsia="SimSun" w:hAnsi="Times New Roman"/>
      <w:lang w:val="en-GB" w:eastAsia="x-none"/>
    </w:rPr>
  </w:style>
  <w:style w:type="character" w:customStyle="1" w:styleId="1fe">
    <w:name w:val="吹き出し (文字)1"/>
    <w:uiPriority w:val="99"/>
    <w:semiHidden/>
    <w:rsid w:val="001162A1"/>
    <w:rPr>
      <w:rFonts w:ascii="ＭＳ 明朝" w:eastAsia="ＭＳ 明朝" w:hAnsi="Times New Roman"/>
      <w:sz w:val="18"/>
      <w:szCs w:val="18"/>
      <w:lang w:val="en-GB" w:eastAsia="en-US"/>
    </w:rPr>
  </w:style>
  <w:style w:type="character" w:customStyle="1" w:styleId="1ff">
    <w:name w:val="見出しマップ (文字)1"/>
    <w:uiPriority w:val="99"/>
    <w:semiHidden/>
    <w:rsid w:val="001162A1"/>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162A1"/>
    <w:rPr>
      <w:rFonts w:ascii="Times New Roman" w:eastAsia="Times New Roman" w:hAnsi="Times New Roman"/>
      <w:lang w:val="en-GB" w:eastAsia="en-US"/>
    </w:rPr>
  </w:style>
  <w:style w:type="character" w:customStyle="1" w:styleId="1ff1">
    <w:name w:val="コメント文字列 (文字)1"/>
    <w:uiPriority w:val="99"/>
    <w:semiHidden/>
    <w:rsid w:val="001162A1"/>
    <w:rPr>
      <w:rFonts w:ascii="Times New Roman" w:eastAsia="Times New Roman" w:hAnsi="Times New Roman"/>
      <w:lang w:val="en-GB" w:eastAsia="en-US"/>
    </w:rPr>
  </w:style>
  <w:style w:type="character" w:customStyle="1" w:styleId="1ff2">
    <w:name w:val="コメント内容 (文字)1"/>
    <w:uiPriority w:val="99"/>
    <w:semiHidden/>
    <w:rsid w:val="001162A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162A1"/>
    <w:pPr>
      <w:spacing w:after="0"/>
      <w:jc w:val="both"/>
    </w:pPr>
    <w:rPr>
      <w:rFonts w:ascii="Arial" w:eastAsia="PMingLiU" w:hAnsi="Arial"/>
      <w:lang w:eastAsia="x-none"/>
    </w:rPr>
  </w:style>
  <w:style w:type="character" w:customStyle="1" w:styleId="MediumGrid2Char">
    <w:name w:val="Medium Grid 2 Char"/>
    <w:link w:val="MediumGrid21"/>
    <w:uiPriority w:val="1"/>
    <w:rsid w:val="001162A1"/>
    <w:rPr>
      <w:rFonts w:ascii="Arial" w:eastAsia="PMingLiU" w:hAnsi="Arial"/>
      <w:lang w:val="en-GB" w:eastAsia="x-none"/>
    </w:rPr>
  </w:style>
  <w:style w:type="character" w:customStyle="1" w:styleId="ColorfulGrid-Accent1Char">
    <w:name w:val="Colorful Grid - Accent 1 Char"/>
    <w:link w:val="140"/>
    <w:uiPriority w:val="29"/>
    <w:rsid w:val="001162A1"/>
    <w:rPr>
      <w:rFonts w:ascii="Arial" w:eastAsia="PMingLiU" w:hAnsi="Arial"/>
      <w:i/>
      <w:iCs/>
      <w:color w:val="000000"/>
      <w:lang w:val="en-GB" w:eastAsia="en-US"/>
    </w:rPr>
  </w:style>
  <w:style w:type="character" w:customStyle="1" w:styleId="LightShading-Accent2Char">
    <w:name w:val="Light Shading - Accent 2 Char"/>
    <w:link w:val="1ff3"/>
    <w:uiPriority w:val="30"/>
    <w:rsid w:val="001162A1"/>
    <w:rPr>
      <w:rFonts w:ascii="Arial" w:eastAsia="PMingLiU" w:hAnsi="Arial"/>
      <w:b/>
      <w:bCs/>
      <w:i/>
      <w:iCs/>
      <w:color w:val="4F81BD"/>
      <w:lang w:val="en-GB" w:eastAsia="en-US"/>
    </w:rPr>
  </w:style>
  <w:style w:type="character" w:customStyle="1" w:styleId="PlainTable31">
    <w:name w:val="Plain Table 31"/>
    <w:uiPriority w:val="19"/>
    <w:qFormat/>
    <w:rsid w:val="001162A1"/>
    <w:rPr>
      <w:i/>
      <w:iCs/>
      <w:color w:val="808080"/>
    </w:rPr>
  </w:style>
  <w:style w:type="character" w:customStyle="1" w:styleId="PlainTable41">
    <w:name w:val="Plain Table 41"/>
    <w:uiPriority w:val="21"/>
    <w:qFormat/>
    <w:rsid w:val="001162A1"/>
    <w:rPr>
      <w:b/>
      <w:bCs/>
      <w:i/>
      <w:iCs/>
      <w:color w:val="4F81BD"/>
    </w:rPr>
  </w:style>
  <w:style w:type="character" w:customStyle="1" w:styleId="PlainTable51">
    <w:name w:val="Plain Table 51"/>
    <w:uiPriority w:val="31"/>
    <w:qFormat/>
    <w:rsid w:val="001162A1"/>
    <w:rPr>
      <w:smallCaps/>
      <w:color w:val="C0504D"/>
      <w:u w:val="single"/>
    </w:rPr>
  </w:style>
  <w:style w:type="character" w:customStyle="1" w:styleId="TableGridLight1">
    <w:name w:val="Table Grid Light1"/>
    <w:uiPriority w:val="32"/>
    <w:qFormat/>
    <w:rsid w:val="001162A1"/>
    <w:rPr>
      <w:b/>
      <w:bCs/>
      <w:smallCaps/>
      <w:color w:val="C0504D"/>
      <w:spacing w:val="5"/>
      <w:u w:val="single"/>
    </w:rPr>
  </w:style>
  <w:style w:type="character" w:customStyle="1" w:styleId="GridTable1Light1">
    <w:name w:val="Grid Table 1 Light1"/>
    <w:uiPriority w:val="33"/>
    <w:qFormat/>
    <w:rsid w:val="001162A1"/>
    <w:rPr>
      <w:b/>
      <w:bCs/>
      <w:smallCaps/>
      <w:spacing w:val="5"/>
    </w:rPr>
  </w:style>
  <w:style w:type="paragraph" w:customStyle="1" w:styleId="GridTable31">
    <w:name w:val="Grid Table 31"/>
    <w:basedOn w:val="10"/>
    <w:next w:val="a1"/>
    <w:uiPriority w:val="39"/>
    <w:unhideWhenUsed/>
    <w:qFormat/>
    <w:rsid w:val="001162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1162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1162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1162A1"/>
    <w:rPr>
      <w:rFonts w:ascii="Times New Roman" w:eastAsia="Times New Roman" w:hAnsi="Times New Roman"/>
      <w:lang w:val="en-GB"/>
    </w:rPr>
  </w:style>
  <w:style w:type="character" w:customStyle="1" w:styleId="1ff4">
    <w:name w:val="註解主旨 字元1"/>
    <w:rsid w:val="001162A1"/>
    <w:rPr>
      <w:b/>
      <w:bCs/>
      <w:lang w:val="en-GB" w:eastAsia="sv-SE"/>
    </w:rPr>
  </w:style>
  <w:style w:type="paragraph" w:customStyle="1" w:styleId="2ff4">
    <w:name w:val="수정2"/>
    <w:hidden/>
    <w:semiHidden/>
    <w:qFormat/>
    <w:rsid w:val="001162A1"/>
    <w:rPr>
      <w:rFonts w:ascii="Times New Roman" w:eastAsia="Batang" w:hAnsi="Times New Roman"/>
      <w:lang w:val="en-GB" w:eastAsia="en-US"/>
    </w:rPr>
  </w:style>
  <w:style w:type="paragraph" w:customStyle="1" w:styleId="48">
    <w:name w:val="修订4"/>
    <w:hidden/>
    <w:semiHidden/>
    <w:qFormat/>
    <w:rsid w:val="001162A1"/>
    <w:rPr>
      <w:rFonts w:ascii="Times New Roman" w:eastAsia="Batang" w:hAnsi="Times New Roman"/>
      <w:lang w:val="en-GB" w:eastAsia="en-US"/>
    </w:rPr>
  </w:style>
  <w:style w:type="paragraph" w:customStyle="1" w:styleId="49">
    <w:name w:val="无间隔4"/>
    <w:qFormat/>
    <w:rsid w:val="001162A1"/>
    <w:rPr>
      <w:rFonts w:ascii="Times New Roman" w:eastAsia="SimSun" w:hAnsi="Times New Roman"/>
      <w:lang w:val="en-GB" w:eastAsia="en-US"/>
    </w:rPr>
  </w:style>
  <w:style w:type="paragraph" w:customStyle="1" w:styleId="TTan">
    <w:name w:val="TTan"/>
    <w:basedOn w:val="FP"/>
    <w:qFormat/>
    <w:rsid w:val="001162A1"/>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1162A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162A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162A1"/>
  </w:style>
  <w:style w:type="character" w:customStyle="1" w:styleId="8Char1">
    <w:name w:val="标题 8 Char1"/>
    <w:rsid w:val="001162A1"/>
    <w:rPr>
      <w:rFonts w:ascii="Arial" w:hAnsi="Arial"/>
      <w:sz w:val="36"/>
      <w:lang w:val="en-GB" w:eastAsia="en-US" w:bidi="ar-SA"/>
    </w:rPr>
  </w:style>
  <w:style w:type="paragraph" w:customStyle="1" w:styleId="57">
    <w:name w:val="修订5"/>
    <w:hidden/>
    <w:semiHidden/>
    <w:qFormat/>
    <w:rsid w:val="001162A1"/>
    <w:rPr>
      <w:rFonts w:ascii="Times New Roman" w:eastAsia="Batang" w:hAnsi="Times New Roman"/>
      <w:lang w:val="en-GB" w:eastAsia="en-US"/>
    </w:rPr>
  </w:style>
  <w:style w:type="character" w:customStyle="1" w:styleId="Char12">
    <w:name w:val="批注文字 Char1"/>
    <w:rsid w:val="001162A1"/>
    <w:rPr>
      <w:rFonts w:eastAsia="SimSun"/>
      <w:lang w:eastAsia="en-US"/>
    </w:rPr>
  </w:style>
  <w:style w:type="character" w:customStyle="1" w:styleId="Char20">
    <w:name w:val="批注主题 Char2"/>
    <w:rsid w:val="001162A1"/>
    <w:rPr>
      <w:rFonts w:eastAsia="SimSun"/>
      <w:b/>
      <w:bCs/>
      <w:lang w:eastAsia="en-US"/>
    </w:rPr>
  </w:style>
  <w:style w:type="character" w:customStyle="1" w:styleId="Char13">
    <w:name w:val="注释标题 Char1"/>
    <w:rsid w:val="001162A1"/>
    <w:rPr>
      <w:rFonts w:eastAsia="ＭＳ 明朝"/>
      <w:lang w:eastAsia="en-US"/>
    </w:rPr>
  </w:style>
  <w:style w:type="character" w:customStyle="1" w:styleId="9Char1">
    <w:name w:val="标题 9 Char1"/>
    <w:rsid w:val="001162A1"/>
    <w:rPr>
      <w:rFonts w:ascii="Arial" w:hAnsi="Arial"/>
      <w:sz w:val="36"/>
      <w:lang w:val="en-GB"/>
    </w:rPr>
  </w:style>
  <w:style w:type="character" w:customStyle="1" w:styleId="Char14">
    <w:name w:val="页脚 Char1"/>
    <w:aliases w:val="footer odd Char1,footer Char1,fo Char1,pie de página Char1"/>
    <w:rsid w:val="001162A1"/>
    <w:rPr>
      <w:rFonts w:ascii="Arial" w:hAnsi="Arial"/>
      <w:b/>
      <w:i/>
      <w:noProof/>
      <w:sz w:val="18"/>
      <w:lang w:val="en-GB"/>
    </w:rPr>
  </w:style>
  <w:style w:type="character" w:customStyle="1" w:styleId="Char15">
    <w:name w:val="文档结构图 Char1"/>
    <w:semiHidden/>
    <w:rsid w:val="001162A1"/>
    <w:rPr>
      <w:rFonts w:ascii="Tahoma" w:hAnsi="Tahoma" w:cs="Tahoma"/>
      <w:shd w:val="clear" w:color="auto" w:fill="000080"/>
      <w:lang w:val="en-GB"/>
    </w:rPr>
  </w:style>
  <w:style w:type="character" w:customStyle="1" w:styleId="Char16">
    <w:name w:val="批注框文本 Char1"/>
    <w:uiPriority w:val="99"/>
    <w:rsid w:val="001162A1"/>
    <w:rPr>
      <w:rFonts w:ascii="Tahoma" w:hAnsi="Tahoma" w:cs="Tahoma"/>
      <w:sz w:val="16"/>
      <w:szCs w:val="16"/>
      <w:lang w:val="en-GB"/>
    </w:rPr>
  </w:style>
  <w:style w:type="character" w:customStyle="1" w:styleId="Char17">
    <w:name w:val="正文文本缩进 Char1"/>
    <w:rsid w:val="001162A1"/>
    <w:rPr>
      <w:rFonts w:eastAsia="Batang"/>
      <w:lang w:val="en-GB"/>
    </w:rPr>
  </w:style>
  <w:style w:type="character" w:customStyle="1" w:styleId="2Char1">
    <w:name w:val="正文文本 2 Char1"/>
    <w:rsid w:val="001162A1"/>
    <w:rPr>
      <w:rFonts w:ascii="CG Times (WN)" w:eastAsia="Malgun Gothic" w:hAnsi="CG Times (WN)"/>
      <w:i/>
      <w:lang w:val="en-GB" w:eastAsia="ko-KR"/>
    </w:rPr>
  </w:style>
  <w:style w:type="character" w:customStyle="1" w:styleId="3Char1">
    <w:name w:val="正文文本 3 Char1"/>
    <w:rsid w:val="001162A1"/>
    <w:rPr>
      <w:rFonts w:ascii="CG Times (WN)" w:eastAsia="Osaka" w:hAnsi="CG Times (WN)"/>
      <w:color w:val="000000"/>
      <w:lang w:val="en-GB" w:eastAsia="ko-KR"/>
    </w:rPr>
  </w:style>
  <w:style w:type="character" w:customStyle="1" w:styleId="2Char10">
    <w:name w:val="正文文本缩进 2 Char1"/>
    <w:rsid w:val="001162A1"/>
    <w:rPr>
      <w:rFonts w:ascii="CG Times (WN)" w:eastAsia="ＭＳ 明朝" w:hAnsi="CG Times (WN)"/>
      <w:lang w:val="en-GB"/>
    </w:rPr>
  </w:style>
  <w:style w:type="character" w:customStyle="1" w:styleId="HTMLChar1">
    <w:name w:val="HTML 预设格式 Char1"/>
    <w:rsid w:val="001162A1"/>
    <w:rPr>
      <w:rFonts w:ascii="Courier New" w:eastAsia="ＭＳ 明朝" w:hAnsi="Courier New"/>
      <w:lang w:val="en-GB" w:eastAsia="x-none"/>
    </w:rPr>
  </w:style>
  <w:style w:type="character" w:customStyle="1" w:styleId="textbodybold1">
    <w:name w:val="textbodybold1"/>
    <w:qFormat/>
    <w:rsid w:val="001162A1"/>
    <w:rPr>
      <w:rFonts w:ascii="Arial" w:hAnsi="Arial" w:cs="Arial" w:hint="default"/>
      <w:b/>
      <w:bCs/>
      <w:color w:val="902630"/>
      <w:sz w:val="18"/>
      <w:szCs w:val="18"/>
      <w:bdr w:val="none" w:sz="0" w:space="0" w:color="auto" w:frame="1"/>
    </w:rPr>
  </w:style>
  <w:style w:type="character" w:customStyle="1" w:styleId="gt-baf-word-clickable1">
    <w:name w:val="gt-baf-word-clickable1"/>
    <w:rsid w:val="001162A1"/>
    <w:rPr>
      <w:color w:val="000000"/>
    </w:rPr>
  </w:style>
  <w:style w:type="paragraph" w:customStyle="1" w:styleId="911">
    <w:name w:val="目錄 91"/>
    <w:basedOn w:val="81"/>
    <w:qFormat/>
    <w:rsid w:val="001162A1"/>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1162A1"/>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1162A1"/>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62A1"/>
    <w:rPr>
      <w:rFonts w:ascii="Arial" w:hAnsi="Arial"/>
      <w:b/>
      <w:sz w:val="18"/>
      <w:lang w:val="en-GB" w:eastAsia="en-US"/>
    </w:rPr>
  </w:style>
  <w:style w:type="paragraph" w:customStyle="1" w:styleId="Verzeichnis91">
    <w:name w:val="Verzeichnis 91"/>
    <w:basedOn w:val="81"/>
    <w:qFormat/>
    <w:rsid w:val="001162A1"/>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1162A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1162A1"/>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1162A1"/>
    <w:rPr>
      <w:rFonts w:ascii="Times New Roman" w:eastAsia="SimSun" w:hAnsi="Times New Roman"/>
      <w:lang w:val="en-GB" w:eastAsia="en-US"/>
    </w:rPr>
  </w:style>
  <w:style w:type="character" w:customStyle="1" w:styleId="Absatz-Standardschriftart5">
    <w:name w:val="Absatz-Standardschriftart5"/>
    <w:rsid w:val="001162A1"/>
  </w:style>
  <w:style w:type="character" w:customStyle="1" w:styleId="UnresolvedMention1">
    <w:name w:val="Unresolved Mention1"/>
    <w:uiPriority w:val="99"/>
    <w:unhideWhenUsed/>
    <w:qFormat/>
    <w:rsid w:val="001162A1"/>
    <w:rPr>
      <w:color w:val="808080"/>
      <w:shd w:val="clear" w:color="auto" w:fill="E6E6E6"/>
    </w:rPr>
  </w:style>
  <w:style w:type="paragraph" w:customStyle="1" w:styleId="TB1">
    <w:name w:val="TB1"/>
    <w:basedOn w:val="a1"/>
    <w:qFormat/>
    <w:rsid w:val="001162A1"/>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1162A1"/>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1162A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162A1"/>
    <w:rPr>
      <w:rFonts w:ascii="Arial" w:hAnsi="Arial"/>
      <w:sz w:val="28"/>
      <w:lang w:val="en-GB"/>
    </w:rPr>
  </w:style>
  <w:style w:type="character" w:customStyle="1" w:styleId="TF0">
    <w:name w:val="TF (文字)"/>
    <w:rsid w:val="001162A1"/>
    <w:rPr>
      <w:rFonts w:ascii="Arial" w:hAnsi="Arial"/>
      <w:b/>
      <w:lang w:val="en-US" w:eastAsia="en-US"/>
    </w:rPr>
  </w:style>
  <w:style w:type="table" w:customStyle="1" w:styleId="SGSTableBasic11">
    <w:name w:val="SGS Table Basic 11"/>
    <w:basedOn w:val="a3"/>
    <w:next w:val="afd"/>
    <w:rsid w:val="001162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1162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162A1"/>
    <w:rPr>
      <w:rFonts w:ascii="Times New Roman" w:eastAsia="PMingLiU" w:hAnsi="Times New Roman"/>
      <w:lang w:val="sv-SE" w:eastAsia="sv-SE"/>
    </w:rPr>
    <w:tblPr/>
  </w:style>
  <w:style w:type="table" w:customStyle="1" w:styleId="TableGrid42">
    <w:name w:val="Table Grid42"/>
    <w:basedOn w:val="a3"/>
    <w:next w:val="afd"/>
    <w:qFormat/>
    <w:rsid w:val="001162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1162A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162A1"/>
    <w:rPr>
      <w:rFonts w:ascii="Times New Roman" w:eastAsia="SimSun" w:hAnsi="Times New Roman"/>
      <w:lang w:val="sv-SE" w:eastAsia="sv-SE"/>
    </w:rPr>
    <w:tblPr/>
  </w:style>
  <w:style w:type="table" w:customStyle="1" w:styleId="TableGrid111">
    <w:name w:val="Table Grid111"/>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1162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1162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1162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162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1162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1162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162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1162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1162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1162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1162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1162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162A1"/>
    <w:rPr>
      <w:rFonts w:ascii="Times New Roman" w:eastAsia="PMingLiU" w:hAnsi="Times New Roman"/>
      <w:lang w:val="sv-SE" w:eastAsia="sv-SE"/>
    </w:rPr>
    <w:tblPr/>
  </w:style>
  <w:style w:type="table" w:customStyle="1" w:styleId="TableGrid43">
    <w:name w:val="Table Grid43"/>
    <w:basedOn w:val="a3"/>
    <w:next w:val="afd"/>
    <w:qFormat/>
    <w:rsid w:val="001162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1162A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162A1"/>
    <w:rPr>
      <w:rFonts w:ascii="Times New Roman" w:eastAsia="SimSun" w:hAnsi="Times New Roman"/>
      <w:lang w:val="sv-SE" w:eastAsia="sv-SE"/>
    </w:rPr>
    <w:tblPr/>
  </w:style>
  <w:style w:type="table" w:customStyle="1" w:styleId="TableGrid112">
    <w:name w:val="Table Grid112"/>
    <w:basedOn w:val="a3"/>
    <w:next w:val="afd"/>
    <w:uiPriority w:val="39"/>
    <w:qFormat/>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1162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1162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1162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162A1"/>
    <w:pPr>
      <w:numPr>
        <w:numId w:val="13"/>
      </w:numPr>
    </w:pPr>
  </w:style>
  <w:style w:type="table" w:customStyle="1" w:styleId="SGSTableBasic22">
    <w:name w:val="SGS Table Basic 22"/>
    <w:basedOn w:val="a3"/>
    <w:uiPriority w:val="99"/>
    <w:qFormat/>
    <w:rsid w:val="001162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162A1"/>
    <w:pPr>
      <w:numPr>
        <w:numId w:val="14"/>
      </w:numPr>
    </w:pPr>
  </w:style>
  <w:style w:type="table" w:customStyle="1" w:styleId="TableClassic22">
    <w:name w:val="Table Classic 22"/>
    <w:basedOn w:val="a3"/>
    <w:next w:val="2ff3"/>
    <w:rsid w:val="001162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1162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162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162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162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1162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162A1"/>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162A1"/>
    <w:rPr>
      <w:rFonts w:ascii="Calibri Light" w:eastAsia="Times New Roman" w:hAnsi="Calibri Light" w:cs="Times New Roman"/>
      <w:spacing w:val="-10"/>
      <w:kern w:val="28"/>
      <w:sz w:val="56"/>
      <w:szCs w:val="56"/>
      <w:lang w:eastAsia="en-US"/>
    </w:rPr>
  </w:style>
  <w:style w:type="character" w:customStyle="1" w:styleId="h48">
    <w:name w:val="h48"/>
    <w:rsid w:val="001162A1"/>
    <w:rPr>
      <w:rFonts w:ascii="Arial" w:hAnsi="Arial" w:cs="Arial" w:hint="default"/>
      <w:sz w:val="24"/>
      <w:lang w:val="en-GB"/>
    </w:rPr>
  </w:style>
  <w:style w:type="character" w:customStyle="1" w:styleId="h510">
    <w:name w:val="h51"/>
    <w:rsid w:val="001162A1"/>
    <w:rPr>
      <w:rFonts w:ascii="Arial" w:eastAsia="SimSun" w:hAnsi="Arial" w:cs="Arial" w:hint="default"/>
      <w:sz w:val="22"/>
      <w:lang w:val="en-GB" w:eastAsia="en-US" w:bidi="ar-SA"/>
    </w:rPr>
  </w:style>
  <w:style w:type="paragraph" w:customStyle="1" w:styleId="TAHCarNotBold">
    <w:name w:val="TAH Car + Not Bold"/>
    <w:basedOn w:val="a1"/>
    <w:rsid w:val="001162A1"/>
    <w:pPr>
      <w:keepNext/>
      <w:keepLines/>
      <w:spacing w:after="0"/>
    </w:pPr>
    <w:rPr>
      <w:rFonts w:ascii="Arial" w:eastAsia="SimSun" w:hAnsi="Arial"/>
      <w:sz w:val="18"/>
      <w:lang w:eastAsia="en-GB"/>
    </w:rPr>
  </w:style>
  <w:style w:type="character" w:customStyle="1" w:styleId="TF2">
    <w:name w:val="TF字符"/>
    <w:aliases w:val="left字符"/>
    <w:rsid w:val="001162A1"/>
    <w:rPr>
      <w:rFonts w:ascii="Arial" w:hAnsi="Arial"/>
      <w:b/>
      <w:lang w:val="en-GB" w:eastAsia="en-US"/>
    </w:rPr>
  </w:style>
  <w:style w:type="character" w:customStyle="1" w:styleId="ui-provider">
    <w:name w:val="ui-provider"/>
    <w:basedOn w:val="a2"/>
    <w:rsid w:val="001162A1"/>
  </w:style>
  <w:style w:type="character" w:customStyle="1" w:styleId="fontstyle21">
    <w:name w:val="fontstyle21"/>
    <w:basedOn w:val="a2"/>
    <w:rsid w:val="001162A1"/>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1162A1"/>
    <w:rPr>
      <w:rFonts w:ascii="Times New Roman" w:hAnsi="Times New Roman"/>
      <w:lang w:val="en-GB" w:eastAsia="en-US"/>
    </w:rPr>
  </w:style>
  <w:style w:type="paragraph" w:customStyle="1" w:styleId="-31">
    <w:name w:val="深色列表 - 着色 31"/>
    <w:hidden/>
    <w:uiPriority w:val="99"/>
    <w:semiHidden/>
    <w:qFormat/>
    <w:rsid w:val="001162A1"/>
    <w:rPr>
      <w:rFonts w:ascii="Times New Roman" w:hAnsi="Times New Roman"/>
      <w:lang w:val="en-GB" w:eastAsia="en-US"/>
    </w:rPr>
  </w:style>
  <w:style w:type="character" w:customStyle="1" w:styleId="1-11">
    <w:name w:val="网格表 1 浅色 - 着色 11"/>
    <w:uiPriority w:val="31"/>
    <w:qFormat/>
    <w:rsid w:val="001162A1"/>
    <w:rPr>
      <w:smallCaps/>
      <w:color w:val="5A5A5A"/>
    </w:rPr>
  </w:style>
  <w:style w:type="character" w:styleId="affffd">
    <w:name w:val="Unresolved Mention"/>
    <w:uiPriority w:val="99"/>
    <w:unhideWhenUsed/>
    <w:rsid w:val="001162A1"/>
    <w:rPr>
      <w:color w:val="808080"/>
      <w:shd w:val="clear" w:color="auto" w:fill="E6E6E6"/>
    </w:rPr>
  </w:style>
  <w:style w:type="paragraph" w:customStyle="1" w:styleId="affffe">
    <w:name w:val="样式 页眉"/>
    <w:basedOn w:val="a6"/>
    <w:link w:val="Char3"/>
    <w:qFormat/>
    <w:rsid w:val="001162A1"/>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1162A1"/>
    <w:rPr>
      <w:rFonts w:ascii="Arial" w:eastAsia="Arial" w:hAnsi="Arial"/>
      <w:b/>
      <w:bCs/>
      <w:noProof/>
      <w:sz w:val="22"/>
      <w:lang w:val="en-GB" w:eastAsia="en-US"/>
    </w:rPr>
  </w:style>
  <w:style w:type="paragraph" w:customStyle="1" w:styleId="-310">
    <w:name w:val="彩色底纹 - 着色 31"/>
    <w:basedOn w:val="a1"/>
    <w:uiPriority w:val="34"/>
    <w:qFormat/>
    <w:rsid w:val="001162A1"/>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1162A1"/>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62A1"/>
    <w:rPr>
      <w:rFonts w:ascii="Arial" w:hAnsi="Arial"/>
      <w:sz w:val="22"/>
      <w:lang w:val="en-GB" w:eastAsia="en-GB" w:bidi="ar-SA"/>
    </w:rPr>
  </w:style>
  <w:style w:type="paragraph" w:customStyle="1" w:styleId="contribution">
    <w:name w:val="contribution"/>
    <w:basedOn w:val="10"/>
    <w:semiHidden/>
    <w:qFormat/>
    <w:rsid w:val="001162A1"/>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1162A1"/>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162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162A1"/>
    <w:rPr>
      <w:rFonts w:ascii="Times New Roman" w:eastAsia="Batang" w:hAnsi="Times New Roman"/>
      <w:sz w:val="24"/>
      <w:lang w:eastAsia="en-GB"/>
    </w:rPr>
  </w:style>
  <w:style w:type="paragraph" w:customStyle="1" w:styleId="FBCharCharCharChar1">
    <w:name w:val="FB Char Char Char Char1"/>
    <w:next w:val="a1"/>
    <w:semiHidden/>
    <w:qFormat/>
    <w:rsid w:val="001162A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162A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162A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1162A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162A1"/>
    <w:rPr>
      <w:rFonts w:ascii="Arial" w:eastAsia="Arial" w:hAnsi="Arial"/>
      <w:sz w:val="28"/>
      <w:lang w:val="en-GB" w:eastAsia="en-GB"/>
    </w:rPr>
  </w:style>
  <w:style w:type="paragraph" w:customStyle="1" w:styleId="a">
    <w:name w:val="表格题注"/>
    <w:next w:val="a1"/>
    <w:qFormat/>
    <w:rsid w:val="001162A1"/>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162A1"/>
    <w:pPr>
      <w:numPr>
        <w:numId w:val="17"/>
      </w:numPr>
      <w:jc w:val="center"/>
    </w:pPr>
    <w:rPr>
      <w:rFonts w:ascii="Times New Roman" w:hAnsi="Times New Roman"/>
      <w:b/>
      <w:lang w:val="en-GB" w:eastAsia="zh-CN"/>
    </w:rPr>
  </w:style>
  <w:style w:type="character" w:customStyle="1" w:styleId="MTEquationSection">
    <w:name w:val="MTEquationSection"/>
    <w:qFormat/>
    <w:rsid w:val="001162A1"/>
    <w:rPr>
      <w:vanish w:val="0"/>
      <w:color w:val="FF0000"/>
      <w:lang w:eastAsia="en-US"/>
    </w:rPr>
  </w:style>
  <w:style w:type="character" w:customStyle="1" w:styleId="34">
    <w:name w:val="箇条書き 3 (文字)"/>
    <w:link w:val="33"/>
    <w:qFormat/>
    <w:rsid w:val="001162A1"/>
    <w:rPr>
      <w:rFonts w:ascii="Times New Roman" w:hAnsi="Times New Roman"/>
      <w:lang w:val="en-GB" w:eastAsia="en-US"/>
    </w:rPr>
  </w:style>
  <w:style w:type="character" w:customStyle="1" w:styleId="ae">
    <w:name w:val="箇条書き (文字)"/>
    <w:aliases w:val="UL (文字)"/>
    <w:link w:val="ab"/>
    <w:qFormat/>
    <w:rsid w:val="001162A1"/>
    <w:rPr>
      <w:rFonts w:ascii="Times New Roman" w:hAnsi="Times New Roman"/>
      <w:lang w:val="en-GB" w:eastAsia="en-US"/>
    </w:rPr>
  </w:style>
  <w:style w:type="character" w:customStyle="1" w:styleId="1Char0">
    <w:name w:val="样式1 Char"/>
    <w:link w:val="1"/>
    <w:qFormat/>
    <w:rsid w:val="001162A1"/>
    <w:rPr>
      <w:rFonts w:ascii="Arial" w:hAnsi="Arial"/>
      <w:sz w:val="18"/>
      <w:lang w:val="x-none" w:eastAsia="ja-JP"/>
    </w:rPr>
  </w:style>
  <w:style w:type="paragraph" w:customStyle="1" w:styleId="List10">
    <w:name w:val="List1"/>
    <w:basedOn w:val="a1"/>
    <w:qFormat/>
    <w:rsid w:val="001162A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162A1"/>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162A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1162A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1162A1"/>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1162A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162A1"/>
    <w:rPr>
      <w:rFonts w:ascii="Times New Roman" w:eastAsia="Batang" w:hAnsi="Times New Roman"/>
      <w:lang w:val="en-GB" w:eastAsia="en-US"/>
    </w:rPr>
  </w:style>
  <w:style w:type="paragraph" w:customStyle="1" w:styleId="810">
    <w:name w:val="表 (赤)  81"/>
    <w:basedOn w:val="a1"/>
    <w:uiPriority w:val="34"/>
    <w:qFormat/>
    <w:rsid w:val="001162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162A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1162A1"/>
    <w:rPr>
      <w:rFonts w:ascii="Times New Roman" w:eastAsia="SimSun" w:hAnsi="Times New Roman"/>
      <w:lang w:val="en-GB" w:eastAsia="en-US"/>
    </w:rPr>
  </w:style>
  <w:style w:type="character" w:customStyle="1" w:styleId="-21">
    <w:name w:val="浅色网格 - 着色 21"/>
    <w:uiPriority w:val="99"/>
    <w:unhideWhenUsed/>
    <w:rsid w:val="001162A1"/>
    <w:rPr>
      <w:color w:val="808080"/>
    </w:rPr>
  </w:style>
  <w:style w:type="paragraph" w:customStyle="1" w:styleId="LGTdoc">
    <w:name w:val="LGTdoc_본문"/>
    <w:basedOn w:val="a1"/>
    <w:qFormat/>
    <w:rsid w:val="001162A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162A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162A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162A1"/>
    <w:rPr>
      <w:rFonts w:ascii="Arial" w:hAnsi="Arial"/>
      <w:szCs w:val="24"/>
      <w:lang w:val="en-GB" w:eastAsia="en-GB"/>
    </w:rPr>
  </w:style>
  <w:style w:type="paragraph" w:customStyle="1" w:styleId="Text1">
    <w:name w:val="Text 1"/>
    <w:basedOn w:val="a1"/>
    <w:qFormat/>
    <w:rsid w:val="001162A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162A1"/>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162A1"/>
  </w:style>
  <w:style w:type="paragraph" w:customStyle="1" w:styleId="cita">
    <w:name w:val="cita"/>
    <w:basedOn w:val="a1"/>
    <w:qFormat/>
    <w:rsid w:val="001162A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162A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1162A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162A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1162A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1162A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162A1"/>
    <w:rPr>
      <w:rFonts w:ascii="Times New Roman" w:hAnsi="Times New Roman"/>
      <w:sz w:val="22"/>
      <w:szCs w:val="22"/>
      <w:lang w:val="x-none" w:eastAsia="x-none"/>
    </w:rPr>
  </w:style>
  <w:style w:type="character" w:customStyle="1" w:styleId="shorttext">
    <w:name w:val="short_text"/>
    <w:qFormat/>
    <w:rsid w:val="001162A1"/>
  </w:style>
  <w:style w:type="paragraph" w:customStyle="1" w:styleId="2-21">
    <w:name w:val="中等深浅列表 2 - 着色 21"/>
    <w:uiPriority w:val="99"/>
    <w:semiHidden/>
    <w:qFormat/>
    <w:rsid w:val="001162A1"/>
    <w:rPr>
      <w:rFonts w:ascii="Times New Roman" w:eastAsia="SimSun" w:hAnsi="Times New Roman"/>
      <w:lang w:val="en-GB" w:eastAsia="en-US"/>
    </w:rPr>
  </w:style>
  <w:style w:type="paragraph" w:customStyle="1" w:styleId="1-21">
    <w:name w:val="中等深浅网格 1 - 着色 21"/>
    <w:basedOn w:val="a1"/>
    <w:uiPriority w:val="34"/>
    <w:qFormat/>
    <w:rsid w:val="001162A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162A1"/>
    <w:rPr>
      <w:color w:val="808080"/>
    </w:rPr>
  </w:style>
  <w:style w:type="character" w:customStyle="1" w:styleId="UnresolvedMention2">
    <w:name w:val="Unresolved Mention2"/>
    <w:uiPriority w:val="99"/>
    <w:qFormat/>
    <w:rsid w:val="001162A1"/>
    <w:rPr>
      <w:color w:val="808080"/>
      <w:shd w:val="clear" w:color="auto" w:fill="E6E6E6"/>
    </w:rPr>
  </w:style>
  <w:style w:type="paragraph" w:customStyle="1" w:styleId="-110">
    <w:name w:val="彩色底纹 - 着色 11"/>
    <w:hidden/>
    <w:uiPriority w:val="99"/>
    <w:semiHidden/>
    <w:qFormat/>
    <w:rsid w:val="001162A1"/>
    <w:rPr>
      <w:rFonts w:ascii="Times New Roman" w:eastAsia="SimSun" w:hAnsi="Times New Roman"/>
      <w:lang w:val="en-GB" w:eastAsia="en-US"/>
    </w:rPr>
  </w:style>
  <w:style w:type="character" w:styleId="HTML4">
    <w:name w:val="HTML Acronym"/>
    <w:uiPriority w:val="99"/>
    <w:unhideWhenUsed/>
    <w:rsid w:val="001162A1"/>
  </w:style>
  <w:style w:type="character" w:customStyle="1" w:styleId="UnresolvedMention3">
    <w:name w:val="Unresolved Mention3"/>
    <w:uiPriority w:val="99"/>
    <w:unhideWhenUsed/>
    <w:rsid w:val="001162A1"/>
    <w:rPr>
      <w:color w:val="808080"/>
      <w:shd w:val="clear" w:color="auto" w:fill="E6E6E6"/>
    </w:rPr>
  </w:style>
  <w:style w:type="paragraph" w:customStyle="1" w:styleId="LightShading-Accent51">
    <w:name w:val="Light Shading - Accent 51"/>
    <w:hidden/>
    <w:uiPriority w:val="99"/>
    <w:semiHidden/>
    <w:qFormat/>
    <w:rsid w:val="001162A1"/>
    <w:rPr>
      <w:rFonts w:ascii="Times New Roman" w:eastAsia="SimSun" w:hAnsi="Times New Roman"/>
      <w:lang w:val="en-GB" w:eastAsia="en-US"/>
    </w:rPr>
  </w:style>
  <w:style w:type="paragraph" w:customStyle="1" w:styleId="LightList-Accent51">
    <w:name w:val="Light List - Accent 51"/>
    <w:basedOn w:val="a1"/>
    <w:uiPriority w:val="34"/>
    <w:qFormat/>
    <w:rsid w:val="001162A1"/>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1162A1"/>
    <w:rPr>
      <w:color w:val="808080"/>
      <w:shd w:val="clear" w:color="auto" w:fill="E6E6E6"/>
    </w:rPr>
  </w:style>
  <w:style w:type="paragraph" w:customStyle="1" w:styleId="MediumList1-Accent41">
    <w:name w:val="Medium List 1 - Accent 41"/>
    <w:hidden/>
    <w:uiPriority w:val="99"/>
    <w:semiHidden/>
    <w:qFormat/>
    <w:rsid w:val="001162A1"/>
    <w:rPr>
      <w:rFonts w:ascii="Times New Roman" w:eastAsia="SimSun" w:hAnsi="Times New Roman"/>
      <w:lang w:val="en-GB" w:eastAsia="en-US"/>
    </w:rPr>
  </w:style>
  <w:style w:type="character" w:customStyle="1" w:styleId="63">
    <w:name w:val="未处理的提及6"/>
    <w:uiPriority w:val="52"/>
    <w:rsid w:val="001162A1"/>
    <w:rPr>
      <w:color w:val="808080"/>
      <w:shd w:val="clear" w:color="auto" w:fill="E6E6E6"/>
    </w:rPr>
  </w:style>
  <w:style w:type="paragraph" w:customStyle="1" w:styleId="LightList-Accent32">
    <w:name w:val="Light List - Accent 32"/>
    <w:hidden/>
    <w:uiPriority w:val="99"/>
    <w:semiHidden/>
    <w:qFormat/>
    <w:rsid w:val="001162A1"/>
    <w:rPr>
      <w:rFonts w:ascii="Times New Roman" w:eastAsia="SimSun" w:hAnsi="Times New Roman"/>
      <w:lang w:val="en-GB" w:eastAsia="en-US"/>
    </w:rPr>
  </w:style>
  <w:style w:type="paragraph" w:customStyle="1" w:styleId="ColorfulShading-Accent11">
    <w:name w:val="Colorful Shading - Accent 11"/>
    <w:hidden/>
    <w:unhideWhenUsed/>
    <w:qFormat/>
    <w:rsid w:val="001162A1"/>
    <w:rPr>
      <w:rFonts w:ascii="Times New Roman" w:eastAsia="SimSun" w:hAnsi="Times New Roman"/>
      <w:lang w:val="en-GB" w:eastAsia="en-US"/>
    </w:rPr>
  </w:style>
  <w:style w:type="character" w:customStyle="1" w:styleId="CharChar44">
    <w:name w:val="Char Char44"/>
    <w:rsid w:val="001162A1"/>
    <w:rPr>
      <w:rFonts w:ascii="Arial" w:hAnsi="Arial"/>
      <w:sz w:val="24"/>
      <w:lang w:val="en-GB" w:eastAsia="en-US" w:bidi="ar-SA"/>
    </w:rPr>
  </w:style>
  <w:style w:type="paragraph" w:customStyle="1" w:styleId="440">
    <w:name w:val="(文字) (文字)44"/>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62A1"/>
    <w:rPr>
      <w:lang w:val="en-GB" w:eastAsia="ja-JP" w:bidi="ar-SA"/>
    </w:rPr>
  </w:style>
  <w:style w:type="paragraph" w:customStyle="1" w:styleId="1Char4">
    <w:name w:val="(文字) (文字)1 Char (文字) (文字)4"/>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1162A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62A1"/>
    <w:rPr>
      <w:rFonts w:ascii="Tahoma" w:hAnsi="Tahoma" w:cs="Tahoma"/>
      <w:shd w:val="clear" w:color="auto" w:fill="000080"/>
      <w:lang w:val="en-GB" w:eastAsia="en-US"/>
    </w:rPr>
  </w:style>
  <w:style w:type="character" w:customStyle="1" w:styleId="ZchnZchn54">
    <w:name w:val="Zchn Zchn54"/>
    <w:rsid w:val="001162A1"/>
    <w:rPr>
      <w:rFonts w:ascii="Courier New" w:eastAsia="Batang" w:hAnsi="Courier New"/>
      <w:lang w:val="nb-NO" w:eastAsia="en-US" w:bidi="ar-SA"/>
    </w:rPr>
  </w:style>
  <w:style w:type="character" w:customStyle="1" w:styleId="CharChar104">
    <w:name w:val="Char Char104"/>
    <w:semiHidden/>
    <w:rsid w:val="001162A1"/>
    <w:rPr>
      <w:rFonts w:ascii="Times New Roman" w:hAnsi="Times New Roman"/>
      <w:lang w:val="en-GB" w:eastAsia="en-US"/>
    </w:rPr>
  </w:style>
  <w:style w:type="character" w:customStyle="1" w:styleId="CharChar94">
    <w:name w:val="Char Char94"/>
    <w:rsid w:val="001162A1"/>
    <w:rPr>
      <w:rFonts w:ascii="Tahoma" w:hAnsi="Tahoma" w:cs="Tahoma"/>
      <w:sz w:val="16"/>
      <w:szCs w:val="16"/>
      <w:lang w:val="en-GB" w:eastAsia="en-US"/>
    </w:rPr>
  </w:style>
  <w:style w:type="character" w:customStyle="1" w:styleId="CharChar84">
    <w:name w:val="Char Char84"/>
    <w:semiHidden/>
    <w:rsid w:val="001162A1"/>
    <w:rPr>
      <w:rFonts w:ascii="Times New Roman" w:hAnsi="Times New Roman"/>
      <w:b/>
      <w:bCs/>
      <w:lang w:val="en-GB" w:eastAsia="en-US"/>
    </w:rPr>
  </w:style>
  <w:style w:type="paragraph" w:customStyle="1" w:styleId="1CharChar1Char4">
    <w:name w:val="(文字) (文字)1 Char (文字) (文字) Char (文字) (文字)1 Char (文字) (文字)4"/>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162A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1162A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1162A1"/>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1162A1"/>
    <w:rPr>
      <w:rFonts w:ascii="Arial" w:hAnsi="Arial"/>
      <w:sz w:val="36"/>
      <w:lang w:val="en-GB" w:eastAsia="en-US" w:bidi="ar-SA"/>
    </w:rPr>
  </w:style>
  <w:style w:type="character" w:customStyle="1" w:styleId="CharChar284">
    <w:name w:val="Char Char284"/>
    <w:rsid w:val="001162A1"/>
    <w:rPr>
      <w:rFonts w:ascii="Arial" w:hAnsi="Arial"/>
      <w:sz w:val="32"/>
      <w:lang w:val="en-GB"/>
    </w:rPr>
  </w:style>
  <w:style w:type="character" w:customStyle="1" w:styleId="CharChar243">
    <w:name w:val="Char Char243"/>
    <w:rsid w:val="001162A1"/>
    <w:rPr>
      <w:rFonts w:ascii="Arial" w:hAnsi="Arial"/>
      <w:sz w:val="36"/>
      <w:lang w:val="en-GB" w:eastAsia="en-US"/>
    </w:rPr>
  </w:style>
  <w:style w:type="character" w:customStyle="1" w:styleId="MTDisplayEquationZchn">
    <w:name w:val="MTDisplayEquation Zchn"/>
    <w:link w:val="MTDisplayEquation"/>
    <w:rsid w:val="001162A1"/>
    <w:rPr>
      <w:rFonts w:ascii="Times New Roman" w:eastAsia="SimSun" w:hAnsi="Times New Roman"/>
      <w:lang w:val="en-GB" w:eastAsia="ja-JP"/>
    </w:rPr>
  </w:style>
  <w:style w:type="paragraph" w:customStyle="1" w:styleId="73">
    <w:name w:val="修订7"/>
    <w:hidden/>
    <w:semiHidden/>
    <w:qFormat/>
    <w:rsid w:val="001162A1"/>
    <w:rPr>
      <w:rFonts w:ascii="Times New Roman" w:eastAsia="Batang" w:hAnsi="Times New Roman"/>
      <w:lang w:val="en-GB" w:eastAsia="en-US"/>
    </w:rPr>
  </w:style>
  <w:style w:type="character" w:customStyle="1" w:styleId="Char18">
    <w:name w:val="批注主题 Char1"/>
    <w:rsid w:val="001162A1"/>
    <w:rPr>
      <w:rFonts w:eastAsia="ＭＳ 明朝"/>
      <w:b/>
      <w:bCs/>
      <w:lang w:val="en-GB"/>
    </w:rPr>
  </w:style>
  <w:style w:type="character" w:customStyle="1" w:styleId="Char19">
    <w:name w:val="日期 Char1"/>
    <w:rsid w:val="001162A1"/>
    <w:rPr>
      <w:rFonts w:eastAsia="ＭＳ 明朝"/>
      <w:lang w:val="en-GB" w:eastAsia="x-none"/>
    </w:rPr>
  </w:style>
  <w:style w:type="paragraph" w:customStyle="1" w:styleId="64">
    <w:name w:val="无间隔6"/>
    <w:qFormat/>
    <w:rsid w:val="001162A1"/>
    <w:rPr>
      <w:rFonts w:ascii="Times New Roman" w:eastAsia="SimSun" w:hAnsi="Times New Roman"/>
      <w:lang w:val="en-GB" w:eastAsia="en-US"/>
    </w:rPr>
  </w:style>
  <w:style w:type="character" w:customStyle="1" w:styleId="CharChar36">
    <w:name w:val="Char Char36"/>
    <w:rsid w:val="001162A1"/>
    <w:rPr>
      <w:rFonts w:ascii="Arial" w:hAnsi="Arial" w:cs="Arial" w:hint="default"/>
      <w:sz w:val="22"/>
      <w:lang w:val="en-GB" w:eastAsia="en-US" w:bidi="ar-SA"/>
    </w:rPr>
  </w:style>
  <w:style w:type="character" w:customStyle="1" w:styleId="CharChar215">
    <w:name w:val="Char Char215"/>
    <w:rsid w:val="001162A1"/>
    <w:rPr>
      <w:rFonts w:ascii="Times New Roman" w:hAnsi="Times New Roman"/>
      <w:lang w:val="en-GB" w:eastAsia="en-US"/>
    </w:rPr>
  </w:style>
  <w:style w:type="character" w:customStyle="1" w:styleId="CharChar63">
    <w:name w:val="Char Char63"/>
    <w:rsid w:val="001162A1"/>
    <w:rPr>
      <w:rFonts w:ascii="Arial" w:eastAsia="SimSun" w:hAnsi="Arial"/>
      <w:sz w:val="32"/>
      <w:lang w:val="en-GB" w:eastAsia="en-US" w:bidi="ar-SA"/>
    </w:rPr>
  </w:style>
  <w:style w:type="character" w:customStyle="1" w:styleId="CharChar53">
    <w:name w:val="Char Char53"/>
    <w:rsid w:val="001162A1"/>
    <w:rPr>
      <w:rFonts w:ascii="Arial" w:eastAsia="SimSun" w:hAnsi="Arial"/>
      <w:sz w:val="28"/>
      <w:lang w:val="en-GB" w:eastAsia="en-US" w:bidi="ar-SA"/>
    </w:rPr>
  </w:style>
  <w:style w:type="character" w:customStyle="1" w:styleId="CharChar163">
    <w:name w:val="Char Char163"/>
    <w:rsid w:val="001162A1"/>
    <w:rPr>
      <w:rFonts w:ascii="Arial" w:eastAsia="SimSun" w:hAnsi="Arial"/>
      <w:lang w:val="en-GB" w:eastAsia="en-US" w:bidi="ar-SA"/>
    </w:rPr>
  </w:style>
  <w:style w:type="character" w:customStyle="1" w:styleId="CharChar143">
    <w:name w:val="Char Char143"/>
    <w:rsid w:val="001162A1"/>
    <w:rPr>
      <w:rFonts w:ascii="Arial" w:eastAsia="SimSun" w:hAnsi="Arial"/>
      <w:sz w:val="36"/>
      <w:lang w:val="en-GB" w:eastAsia="en-US" w:bidi="ar-SA"/>
    </w:rPr>
  </w:style>
  <w:style w:type="paragraph" w:customStyle="1" w:styleId="CarCar1CharCharCarCar3">
    <w:name w:val="Car Car1 Char Char Car Car3"/>
    <w:semiHidden/>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162A1"/>
    <w:rPr>
      <w:rFonts w:ascii="Arial" w:hAnsi="Arial"/>
      <w:lang w:val="en-GB" w:eastAsia="en-US"/>
    </w:rPr>
  </w:style>
  <w:style w:type="character" w:customStyle="1" w:styleId="CharChar173">
    <w:name w:val="Char Char173"/>
    <w:rsid w:val="001162A1"/>
    <w:rPr>
      <w:rFonts w:ascii="Tahoma" w:hAnsi="Tahoma" w:cs="Tahoma"/>
      <w:shd w:val="clear" w:color="auto" w:fill="000080"/>
      <w:lang w:val="en-GB" w:eastAsia="en-US"/>
    </w:rPr>
  </w:style>
  <w:style w:type="character" w:customStyle="1" w:styleId="CharChar193">
    <w:name w:val="Char Char193"/>
    <w:rsid w:val="001162A1"/>
    <w:rPr>
      <w:rFonts w:ascii="Times New Roman" w:hAnsi="Times New Roman"/>
      <w:lang w:val="en-GB"/>
    </w:rPr>
  </w:style>
  <w:style w:type="character" w:customStyle="1" w:styleId="CharChar203">
    <w:name w:val="Char Char203"/>
    <w:rsid w:val="001162A1"/>
    <w:rPr>
      <w:rFonts w:ascii="Tahoma" w:hAnsi="Tahoma" w:cs="Tahoma"/>
      <w:sz w:val="16"/>
      <w:szCs w:val="16"/>
      <w:lang w:val="en-GB" w:eastAsia="en-US"/>
    </w:rPr>
  </w:style>
  <w:style w:type="character" w:customStyle="1" w:styleId="CharChar303">
    <w:name w:val="Char Char303"/>
    <w:rsid w:val="001162A1"/>
    <w:rPr>
      <w:rFonts w:ascii="Arial" w:hAnsi="Arial"/>
      <w:lang w:val="en-GB" w:eastAsia="en-US"/>
    </w:rPr>
  </w:style>
  <w:style w:type="character" w:customStyle="1" w:styleId="CharChar263">
    <w:name w:val="Char Char263"/>
    <w:rsid w:val="001162A1"/>
    <w:rPr>
      <w:rFonts w:ascii="Times New Roman" w:hAnsi="Times New Roman"/>
      <w:lang w:val="en-GB" w:eastAsia="en-US"/>
    </w:rPr>
  </w:style>
  <w:style w:type="character" w:customStyle="1" w:styleId="CharChar273">
    <w:name w:val="Char Char273"/>
    <w:rsid w:val="001162A1"/>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162A1"/>
    <w:rPr>
      <w:rFonts w:ascii="Arial" w:eastAsia="SimSun" w:hAnsi="Arial"/>
      <w:sz w:val="24"/>
      <w:szCs w:val="28"/>
      <w:lang w:val="en-GB" w:eastAsia="en-US" w:bidi="ar-SA"/>
    </w:rPr>
  </w:style>
  <w:style w:type="character" w:customStyle="1" w:styleId="CharChar214">
    <w:name w:val="Char Char214"/>
    <w:rsid w:val="001162A1"/>
    <w:rPr>
      <w:rFonts w:ascii="Arial" w:hAnsi="Arial"/>
      <w:lang w:val="en-GB" w:eastAsia="en-US" w:bidi="ar-SA"/>
    </w:rPr>
  </w:style>
  <w:style w:type="paragraph" w:customStyle="1" w:styleId="CarCar53">
    <w:name w:val="Car Car53"/>
    <w:semiHidden/>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162A1"/>
    <w:rPr>
      <w:rFonts w:ascii="Tahoma" w:eastAsia="SimSun" w:hAnsi="Tahoma" w:cs="Tahoma"/>
      <w:lang w:val="en-GB" w:eastAsia="en-US" w:bidi="ar-SA"/>
    </w:rPr>
  </w:style>
  <w:style w:type="character" w:customStyle="1" w:styleId="314">
    <w:name w:val="(文字) (文字)31"/>
    <w:rsid w:val="001162A1"/>
    <w:rPr>
      <w:rFonts w:ascii="ＭＳ 明朝" w:eastAsia="ＭＳ 明朝" w:hAnsi="ＭＳ 明朝" w:hint="eastAsia"/>
      <w:lang w:val="en-GB" w:eastAsia="ar-SA" w:bidi="ar-SA"/>
    </w:rPr>
  </w:style>
  <w:style w:type="character" w:customStyle="1" w:styleId="110">
    <w:name w:val="(文字) (文字)11"/>
    <w:rsid w:val="001162A1"/>
    <w:rPr>
      <w:rFonts w:ascii="ＭＳ 明朝" w:eastAsia="ＭＳ 明朝" w:hAnsi="ＭＳ 明朝" w:hint="eastAsia"/>
      <w:lang w:val="en-GB" w:eastAsia="ar-SA" w:bidi="ar-SA"/>
    </w:rPr>
  </w:style>
  <w:style w:type="character" w:customStyle="1" w:styleId="CharChar133">
    <w:name w:val="Char Char133"/>
    <w:semiHidden/>
    <w:rsid w:val="001162A1"/>
    <w:rPr>
      <w:rFonts w:ascii="SimSun" w:eastAsia="SimSun" w:hAnsi="SimSun" w:hint="eastAsia"/>
      <w:lang w:val="en-GB" w:eastAsia="en-US" w:bidi="ar-SA"/>
    </w:rPr>
  </w:style>
  <w:style w:type="character" w:customStyle="1" w:styleId="CharChar153">
    <w:name w:val="Char Char153"/>
    <w:rsid w:val="001162A1"/>
    <w:rPr>
      <w:rFonts w:ascii="Arial" w:hAnsi="Arial"/>
      <w:sz w:val="36"/>
      <w:lang w:val="en-GB"/>
    </w:rPr>
  </w:style>
  <w:style w:type="character" w:customStyle="1" w:styleId="h410">
    <w:name w:val="h410"/>
    <w:rsid w:val="001162A1"/>
    <w:rPr>
      <w:rFonts w:ascii="Arial" w:hAnsi="Arial"/>
      <w:sz w:val="24"/>
      <w:lang w:val="en-GB"/>
    </w:rPr>
  </w:style>
  <w:style w:type="character" w:customStyle="1" w:styleId="h53">
    <w:name w:val="h53"/>
    <w:rsid w:val="001162A1"/>
    <w:rPr>
      <w:rFonts w:ascii="Arial" w:eastAsia="SimSun" w:hAnsi="Arial"/>
      <w:sz w:val="22"/>
      <w:lang w:val="en-GB" w:eastAsia="en-US" w:bidi="ar-SA"/>
    </w:rPr>
  </w:style>
  <w:style w:type="paragraph" w:customStyle="1" w:styleId="65">
    <w:name w:val="修订6"/>
    <w:hidden/>
    <w:semiHidden/>
    <w:qFormat/>
    <w:rsid w:val="001162A1"/>
    <w:rPr>
      <w:rFonts w:ascii="Times New Roman" w:eastAsia="Batang" w:hAnsi="Times New Roman"/>
      <w:lang w:val="en-GB" w:eastAsia="en-US"/>
    </w:rPr>
  </w:style>
  <w:style w:type="paragraph" w:customStyle="1" w:styleId="3fd">
    <w:name w:val="수정3"/>
    <w:hidden/>
    <w:semiHidden/>
    <w:qFormat/>
    <w:rsid w:val="001162A1"/>
    <w:rPr>
      <w:rFonts w:ascii="Times New Roman" w:eastAsia="Batang" w:hAnsi="Times New Roman"/>
      <w:lang w:val="en-GB" w:eastAsia="en-US"/>
    </w:rPr>
  </w:style>
  <w:style w:type="character" w:customStyle="1" w:styleId="Char21">
    <w:name w:val="메모 주제 Char2"/>
    <w:rsid w:val="001162A1"/>
    <w:rPr>
      <w:rFonts w:ascii="Times New Roman" w:eastAsia="Times New Roman" w:hAnsi="Times New Roman"/>
      <w:b/>
      <w:bCs/>
      <w:lang w:val="en-GB" w:eastAsia="en-US"/>
    </w:rPr>
  </w:style>
  <w:style w:type="paragraph" w:customStyle="1" w:styleId="4a">
    <w:name w:val="수정4"/>
    <w:hidden/>
    <w:semiHidden/>
    <w:qFormat/>
    <w:rsid w:val="001162A1"/>
    <w:rPr>
      <w:rFonts w:ascii="Times New Roman" w:eastAsia="Batang" w:hAnsi="Times New Roman"/>
      <w:lang w:val="en-GB" w:eastAsia="en-US"/>
    </w:rPr>
  </w:style>
  <w:style w:type="numbering" w:customStyle="1" w:styleId="SGS">
    <w:name w:val="SGS"/>
    <w:uiPriority w:val="99"/>
    <w:rsid w:val="001162A1"/>
  </w:style>
  <w:style w:type="character" w:customStyle="1" w:styleId="PlainTable34">
    <w:name w:val="Plain Table 34"/>
    <w:uiPriority w:val="19"/>
    <w:qFormat/>
    <w:rsid w:val="001162A1"/>
    <w:rPr>
      <w:i/>
      <w:iCs/>
      <w:color w:val="808080"/>
    </w:rPr>
  </w:style>
  <w:style w:type="character" w:customStyle="1" w:styleId="PlainTable44">
    <w:name w:val="Plain Table 44"/>
    <w:uiPriority w:val="21"/>
    <w:qFormat/>
    <w:rsid w:val="001162A1"/>
    <w:rPr>
      <w:b/>
      <w:bCs/>
      <w:i/>
      <w:iCs/>
      <w:color w:val="4F81BD"/>
    </w:rPr>
  </w:style>
  <w:style w:type="character" w:customStyle="1" w:styleId="PlainTable54">
    <w:name w:val="Plain Table 54"/>
    <w:uiPriority w:val="31"/>
    <w:qFormat/>
    <w:rsid w:val="001162A1"/>
    <w:rPr>
      <w:smallCaps/>
      <w:color w:val="C0504D"/>
      <w:u w:val="single"/>
    </w:rPr>
  </w:style>
  <w:style w:type="character" w:customStyle="1" w:styleId="TableGridLight4">
    <w:name w:val="Table Grid Light4"/>
    <w:uiPriority w:val="32"/>
    <w:qFormat/>
    <w:rsid w:val="001162A1"/>
    <w:rPr>
      <w:b/>
      <w:bCs/>
      <w:smallCaps/>
      <w:color w:val="C0504D"/>
      <w:spacing w:val="5"/>
      <w:u w:val="single"/>
    </w:rPr>
  </w:style>
  <w:style w:type="character" w:customStyle="1" w:styleId="GridTable1Light4">
    <w:name w:val="Grid Table 1 Light4"/>
    <w:uiPriority w:val="33"/>
    <w:qFormat/>
    <w:rsid w:val="001162A1"/>
    <w:rPr>
      <w:b/>
      <w:bCs/>
      <w:smallCaps/>
      <w:spacing w:val="5"/>
    </w:rPr>
  </w:style>
  <w:style w:type="paragraph" w:customStyle="1" w:styleId="GridTable34">
    <w:name w:val="Grid Table 34"/>
    <w:basedOn w:val="10"/>
    <w:next w:val="a1"/>
    <w:uiPriority w:val="39"/>
    <w:unhideWhenUsed/>
    <w:qFormat/>
    <w:rsid w:val="001162A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162A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162A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162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162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162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1162A1"/>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1162A1"/>
    <w:rPr>
      <w:rFonts w:ascii="Times New Roman" w:hAnsi="Times New Roman"/>
      <w:lang w:val="en-GB" w:eastAsia="en-US"/>
    </w:rPr>
  </w:style>
  <w:style w:type="character" w:customStyle="1" w:styleId="4c">
    <w:name w:val="段落フォント4"/>
    <w:rsid w:val="001162A1"/>
  </w:style>
  <w:style w:type="character" w:customStyle="1" w:styleId="4d">
    <w:name w:val="コメント参照4"/>
    <w:rsid w:val="001162A1"/>
    <w:rPr>
      <w:sz w:val="16"/>
    </w:rPr>
  </w:style>
  <w:style w:type="paragraph" w:customStyle="1" w:styleId="4e">
    <w:name w:val="図表番号4"/>
    <w:basedOn w:val="a1"/>
    <w:qFormat/>
    <w:rsid w:val="001162A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1162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1162A1"/>
    <w:pPr>
      <w:ind w:left="851" w:hanging="284"/>
    </w:pPr>
  </w:style>
  <w:style w:type="paragraph" w:customStyle="1" w:styleId="4f0">
    <w:name w:val="箇条書き4"/>
    <w:basedOn w:val="ac"/>
    <w:qFormat/>
    <w:rsid w:val="001162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1162A1"/>
    <w:pPr>
      <w:tabs>
        <w:tab w:val="clear" w:pos="644"/>
        <w:tab w:val="num" w:pos="1494"/>
      </w:tabs>
      <w:ind w:left="851" w:hanging="284"/>
    </w:pPr>
  </w:style>
  <w:style w:type="paragraph" w:customStyle="1" w:styleId="341">
    <w:name w:val="箇条書き 34"/>
    <w:basedOn w:val="242"/>
    <w:qFormat/>
    <w:rsid w:val="001162A1"/>
    <w:pPr>
      <w:ind w:left="1135"/>
    </w:pPr>
  </w:style>
  <w:style w:type="paragraph" w:customStyle="1" w:styleId="243">
    <w:name w:val="一覧 24"/>
    <w:basedOn w:val="ac"/>
    <w:qFormat/>
    <w:rsid w:val="001162A1"/>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162A1"/>
    <w:pPr>
      <w:ind w:left="1135"/>
    </w:pPr>
  </w:style>
  <w:style w:type="paragraph" w:customStyle="1" w:styleId="441">
    <w:name w:val="一覧 44"/>
    <w:basedOn w:val="342"/>
    <w:qFormat/>
    <w:rsid w:val="001162A1"/>
    <w:pPr>
      <w:ind w:left="1418"/>
    </w:pPr>
  </w:style>
  <w:style w:type="paragraph" w:customStyle="1" w:styleId="540">
    <w:name w:val="一覧 54"/>
    <w:basedOn w:val="441"/>
    <w:qFormat/>
    <w:rsid w:val="001162A1"/>
    <w:pPr>
      <w:ind w:left="1702"/>
    </w:pPr>
  </w:style>
  <w:style w:type="paragraph" w:customStyle="1" w:styleId="442">
    <w:name w:val="箇条書き 44"/>
    <w:basedOn w:val="341"/>
    <w:qFormat/>
    <w:rsid w:val="001162A1"/>
    <w:pPr>
      <w:ind w:left="1418"/>
    </w:pPr>
  </w:style>
  <w:style w:type="paragraph" w:customStyle="1" w:styleId="541">
    <w:name w:val="箇条書き 54"/>
    <w:basedOn w:val="442"/>
    <w:qFormat/>
    <w:rsid w:val="001162A1"/>
    <w:pPr>
      <w:ind w:left="1702"/>
    </w:pPr>
  </w:style>
  <w:style w:type="paragraph" w:customStyle="1" w:styleId="4f1">
    <w:name w:val="コメント文字列4"/>
    <w:basedOn w:val="a1"/>
    <w:qFormat/>
    <w:rsid w:val="001162A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1162A1"/>
    <w:rPr>
      <w:b/>
      <w:bCs/>
    </w:rPr>
  </w:style>
  <w:style w:type="paragraph" w:customStyle="1" w:styleId="4f3">
    <w:name w:val="見出しマップ4"/>
    <w:basedOn w:val="a1"/>
    <w:qFormat/>
    <w:rsid w:val="001162A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1162A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1162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162A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1162A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1162A1"/>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1162A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1162A1"/>
    <w:rPr>
      <w:rFonts w:ascii="Malgun Gothic" w:hAnsi="Courier New" w:cs="Courier New"/>
      <w:lang w:val="en-GB" w:eastAsia="en-US"/>
    </w:rPr>
  </w:style>
  <w:style w:type="character" w:customStyle="1" w:styleId="Char1b">
    <w:name w:val="미주 텍스트 Char1"/>
    <w:uiPriority w:val="99"/>
    <w:semiHidden/>
    <w:rsid w:val="001162A1"/>
    <w:rPr>
      <w:rFonts w:ascii="Times New Roman" w:eastAsia="Times New Roman" w:hAnsi="Times New Roman"/>
      <w:lang w:val="en-GB" w:eastAsia="en-US"/>
    </w:rPr>
  </w:style>
  <w:style w:type="character" w:customStyle="1" w:styleId="Char1c">
    <w:name w:val="풍선 도움말 텍스트 Char1"/>
    <w:uiPriority w:val="99"/>
    <w:semiHidden/>
    <w:rsid w:val="001162A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162A1"/>
    <w:rPr>
      <w:rFonts w:ascii="Malgun Gothic" w:eastAsia="Malgun Gothic" w:hAnsi="Times New Roman"/>
      <w:sz w:val="18"/>
      <w:szCs w:val="18"/>
      <w:lang w:val="en-GB" w:eastAsia="en-US"/>
    </w:rPr>
  </w:style>
  <w:style w:type="character" w:customStyle="1" w:styleId="Char1e">
    <w:name w:val="각주 텍스트 Char1"/>
    <w:uiPriority w:val="99"/>
    <w:semiHidden/>
    <w:rsid w:val="001162A1"/>
    <w:rPr>
      <w:rFonts w:ascii="Times New Roman" w:eastAsia="Times New Roman" w:hAnsi="Times New Roman"/>
      <w:lang w:val="en-GB" w:eastAsia="en-US"/>
    </w:rPr>
  </w:style>
  <w:style w:type="character" w:customStyle="1" w:styleId="Char1f">
    <w:name w:val="메모 텍스트 Char1"/>
    <w:uiPriority w:val="99"/>
    <w:semiHidden/>
    <w:rsid w:val="001162A1"/>
    <w:rPr>
      <w:rFonts w:ascii="Times New Roman" w:eastAsia="Times New Roman" w:hAnsi="Times New Roman"/>
      <w:lang w:val="en-GB" w:eastAsia="en-US"/>
    </w:rPr>
  </w:style>
  <w:style w:type="character" w:customStyle="1" w:styleId="Char1f0">
    <w:name w:val="메모 주제 Char1"/>
    <w:uiPriority w:val="99"/>
    <w:semiHidden/>
    <w:rsid w:val="001162A1"/>
    <w:rPr>
      <w:rFonts w:ascii="Times New Roman" w:eastAsia="Times New Roman" w:hAnsi="Times New Roman"/>
      <w:b/>
      <w:bCs/>
      <w:lang w:val="en-GB" w:eastAsia="en-US"/>
    </w:rPr>
  </w:style>
  <w:style w:type="numbering" w:customStyle="1" w:styleId="SGS1">
    <w:name w:val="SGS1"/>
    <w:uiPriority w:val="99"/>
    <w:rsid w:val="001162A1"/>
  </w:style>
  <w:style w:type="numbering" w:customStyle="1" w:styleId="Style11">
    <w:name w:val="Style11"/>
    <w:uiPriority w:val="99"/>
    <w:rsid w:val="001162A1"/>
    <w:pPr>
      <w:numPr>
        <w:numId w:val="22"/>
      </w:numPr>
    </w:pPr>
  </w:style>
  <w:style w:type="character" w:customStyle="1" w:styleId="CommentSubjectChar4">
    <w:name w:val="Comment Subject Char4"/>
    <w:rsid w:val="001162A1"/>
    <w:rPr>
      <w:rFonts w:ascii="Times New Roman" w:hAnsi="Times New Roman"/>
      <w:b/>
      <w:bCs/>
      <w:lang w:val="en-GB" w:eastAsia="en-US"/>
    </w:rPr>
  </w:style>
  <w:style w:type="character" w:customStyle="1" w:styleId="Char5">
    <w:name w:val="메모 주제 Char"/>
    <w:rsid w:val="001162A1"/>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62A1"/>
    <w:rPr>
      <w:rFonts w:ascii="Arial" w:eastAsia="ＭＳ ゴシック" w:hAnsi="Arial" w:cs="Times New Roman"/>
      <w:lang w:val="en-GB" w:eastAsia="en-US"/>
    </w:rPr>
  </w:style>
  <w:style w:type="character" w:customStyle="1" w:styleId="PlainTable32">
    <w:name w:val="Plain Table 32"/>
    <w:uiPriority w:val="19"/>
    <w:qFormat/>
    <w:rsid w:val="001162A1"/>
    <w:rPr>
      <w:i/>
      <w:iCs/>
      <w:color w:val="808080"/>
    </w:rPr>
  </w:style>
  <w:style w:type="character" w:customStyle="1" w:styleId="PlainTable42">
    <w:name w:val="Plain Table 42"/>
    <w:uiPriority w:val="21"/>
    <w:qFormat/>
    <w:rsid w:val="001162A1"/>
    <w:rPr>
      <w:b/>
      <w:bCs/>
      <w:i/>
      <w:iCs/>
      <w:color w:val="4F81BD"/>
    </w:rPr>
  </w:style>
  <w:style w:type="character" w:customStyle="1" w:styleId="PlainTable52">
    <w:name w:val="Plain Table 52"/>
    <w:uiPriority w:val="31"/>
    <w:qFormat/>
    <w:rsid w:val="001162A1"/>
    <w:rPr>
      <w:smallCaps/>
      <w:color w:val="C0504D"/>
      <w:u w:val="single"/>
    </w:rPr>
  </w:style>
  <w:style w:type="character" w:customStyle="1" w:styleId="TableGridLight2">
    <w:name w:val="Table Grid Light2"/>
    <w:uiPriority w:val="32"/>
    <w:qFormat/>
    <w:rsid w:val="001162A1"/>
    <w:rPr>
      <w:b/>
      <w:bCs/>
      <w:smallCaps/>
      <w:color w:val="C0504D"/>
      <w:spacing w:val="5"/>
      <w:u w:val="single"/>
    </w:rPr>
  </w:style>
  <w:style w:type="character" w:customStyle="1" w:styleId="GridTable1Light2">
    <w:name w:val="Grid Table 1 Light2"/>
    <w:uiPriority w:val="33"/>
    <w:qFormat/>
    <w:rsid w:val="001162A1"/>
    <w:rPr>
      <w:b/>
      <w:bCs/>
      <w:smallCaps/>
      <w:spacing w:val="5"/>
    </w:rPr>
  </w:style>
  <w:style w:type="paragraph" w:customStyle="1" w:styleId="GridTable32">
    <w:name w:val="Grid Table 32"/>
    <w:basedOn w:val="10"/>
    <w:next w:val="a1"/>
    <w:uiPriority w:val="39"/>
    <w:unhideWhenUsed/>
    <w:qFormat/>
    <w:rsid w:val="001162A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162A1"/>
  </w:style>
  <w:style w:type="character" w:customStyle="1" w:styleId="PlainTable33">
    <w:name w:val="Plain Table 33"/>
    <w:uiPriority w:val="19"/>
    <w:qFormat/>
    <w:rsid w:val="001162A1"/>
    <w:rPr>
      <w:i/>
      <w:iCs/>
      <w:color w:val="808080"/>
    </w:rPr>
  </w:style>
  <w:style w:type="character" w:customStyle="1" w:styleId="PlainTable43">
    <w:name w:val="Plain Table 43"/>
    <w:uiPriority w:val="21"/>
    <w:qFormat/>
    <w:rsid w:val="001162A1"/>
    <w:rPr>
      <w:b/>
      <w:bCs/>
      <w:i/>
      <w:iCs/>
      <w:color w:val="4F81BD"/>
    </w:rPr>
  </w:style>
  <w:style w:type="character" w:customStyle="1" w:styleId="PlainTable53">
    <w:name w:val="Plain Table 53"/>
    <w:uiPriority w:val="31"/>
    <w:qFormat/>
    <w:rsid w:val="001162A1"/>
    <w:rPr>
      <w:smallCaps/>
      <w:color w:val="C0504D"/>
      <w:u w:val="single"/>
    </w:rPr>
  </w:style>
  <w:style w:type="character" w:customStyle="1" w:styleId="TableGridLight3">
    <w:name w:val="Table Grid Light3"/>
    <w:uiPriority w:val="32"/>
    <w:qFormat/>
    <w:rsid w:val="001162A1"/>
    <w:rPr>
      <w:b/>
      <w:bCs/>
      <w:smallCaps/>
      <w:color w:val="C0504D"/>
      <w:spacing w:val="5"/>
      <w:u w:val="single"/>
    </w:rPr>
  </w:style>
  <w:style w:type="character" w:customStyle="1" w:styleId="GridTable1Light3">
    <w:name w:val="Grid Table 1 Light3"/>
    <w:uiPriority w:val="33"/>
    <w:qFormat/>
    <w:rsid w:val="001162A1"/>
    <w:rPr>
      <w:b/>
      <w:bCs/>
      <w:smallCaps/>
      <w:spacing w:val="5"/>
    </w:rPr>
  </w:style>
  <w:style w:type="paragraph" w:customStyle="1" w:styleId="GridTable33">
    <w:name w:val="Grid Table 33"/>
    <w:basedOn w:val="10"/>
    <w:next w:val="a1"/>
    <w:uiPriority w:val="39"/>
    <w:unhideWhenUsed/>
    <w:qFormat/>
    <w:rsid w:val="001162A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162A1"/>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1162A1"/>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1162A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1162A1"/>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1162A1"/>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1162A1"/>
  </w:style>
  <w:style w:type="character" w:customStyle="1" w:styleId="KommentarthemaZchn">
    <w:name w:val="Kommentarthema Zchn"/>
    <w:rsid w:val="001162A1"/>
    <w:rPr>
      <w:b/>
      <w:bCs/>
      <w:lang w:val="en-GB" w:eastAsia="en-US" w:bidi="ar-SA"/>
    </w:rPr>
  </w:style>
  <w:style w:type="paragraph" w:customStyle="1" w:styleId="afffff1">
    <w:name w:val="修订"/>
    <w:hidden/>
    <w:semiHidden/>
    <w:qFormat/>
    <w:rsid w:val="001162A1"/>
    <w:rPr>
      <w:rFonts w:ascii="Times New Roman" w:eastAsia="Batang" w:hAnsi="Times New Roman"/>
      <w:lang w:val="en-GB" w:eastAsia="en-US"/>
    </w:rPr>
  </w:style>
  <w:style w:type="paragraph" w:customStyle="1" w:styleId="afffff2">
    <w:name w:val="无间隔"/>
    <w:qFormat/>
    <w:rsid w:val="001162A1"/>
    <w:rPr>
      <w:rFonts w:ascii="Times New Roman" w:eastAsia="SimSun" w:hAnsi="Times New Roman"/>
      <w:lang w:val="en-GB" w:eastAsia="en-US"/>
    </w:rPr>
  </w:style>
  <w:style w:type="character" w:customStyle="1" w:styleId="UnresolvedMention4">
    <w:name w:val="Unresolved Mention4"/>
    <w:uiPriority w:val="99"/>
    <w:unhideWhenUsed/>
    <w:rsid w:val="001162A1"/>
    <w:rPr>
      <w:color w:val="808080"/>
      <w:shd w:val="clear" w:color="auto" w:fill="E6E6E6"/>
    </w:rPr>
  </w:style>
  <w:style w:type="character" w:customStyle="1" w:styleId="MediumShading1-Accent1Char">
    <w:name w:val="Medium Shading 1 - Accent 1 Char"/>
    <w:link w:val="4f7"/>
    <w:uiPriority w:val="1"/>
    <w:rsid w:val="001162A1"/>
    <w:rPr>
      <w:rFonts w:ascii="Arial" w:eastAsia="PMingLiU" w:hAnsi="Arial"/>
      <w:lang w:val="x-none" w:eastAsia="x-none"/>
    </w:rPr>
  </w:style>
  <w:style w:type="character" w:customStyle="1" w:styleId="MediumGrid2-Accent2Char">
    <w:name w:val="Medium Grid 2 - Accent 2 Char"/>
    <w:link w:val="93"/>
    <w:uiPriority w:val="29"/>
    <w:rsid w:val="001162A1"/>
    <w:rPr>
      <w:rFonts w:ascii="Arial" w:eastAsia="PMingLiU" w:hAnsi="Arial"/>
      <w:i/>
      <w:iCs/>
      <w:color w:val="000000"/>
      <w:lang w:val="en-GB" w:eastAsia="en-GB"/>
    </w:rPr>
  </w:style>
  <w:style w:type="character" w:customStyle="1" w:styleId="MediumGrid3-Accent2Char">
    <w:name w:val="Medium Grid 3 - Accent 2 Char"/>
    <w:link w:val="100"/>
    <w:uiPriority w:val="30"/>
    <w:rsid w:val="001162A1"/>
    <w:rPr>
      <w:rFonts w:ascii="Arial" w:eastAsia="PMingLiU" w:hAnsi="Arial"/>
      <w:b/>
      <w:bCs/>
      <w:i/>
      <w:iCs/>
      <w:color w:val="4F81BD"/>
      <w:lang w:val="en-GB" w:eastAsia="en-GB"/>
    </w:rPr>
  </w:style>
  <w:style w:type="table" w:styleId="4f8">
    <w:name w:val="Medium Shading 1 Accent 3"/>
    <w:basedOn w:val="a3"/>
    <w:uiPriority w:val="29"/>
    <w:unhideWhenUsed/>
    <w:qFormat/>
    <w:rsid w:val="001162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162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162A1"/>
    <w:rPr>
      <w:rFonts w:ascii="Times New Roman" w:eastAsia="Batang" w:hAnsi="Times New Roman"/>
      <w:lang w:val="en-GB" w:eastAsia="en-US"/>
    </w:rPr>
  </w:style>
  <w:style w:type="paragraph" w:customStyle="1" w:styleId="74">
    <w:name w:val="无间隔7"/>
    <w:qFormat/>
    <w:rsid w:val="001162A1"/>
    <w:rPr>
      <w:rFonts w:ascii="Times New Roman" w:eastAsia="SimSun" w:hAnsi="Times New Roman"/>
      <w:lang w:val="en-GB" w:eastAsia="en-US"/>
    </w:rPr>
  </w:style>
  <w:style w:type="table" w:styleId="4f7">
    <w:name w:val="Medium Shading 1 Accent 1"/>
    <w:basedOn w:val="a3"/>
    <w:link w:val="MediumShading1-Accent1Char"/>
    <w:uiPriority w:val="1"/>
    <w:qFormat/>
    <w:rsid w:val="001162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162A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162A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162A1"/>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1162A1"/>
    <w:rPr>
      <w:rFonts w:ascii="Calibri" w:eastAsia="Calibri" w:hAnsi="Calibri"/>
      <w:sz w:val="22"/>
      <w:szCs w:val="22"/>
      <w:lang w:val="en-US" w:eastAsia="en-GB"/>
    </w:rPr>
  </w:style>
  <w:style w:type="character" w:customStyle="1" w:styleId="Char22">
    <w:name w:val="日期 Char2"/>
    <w:rsid w:val="001162A1"/>
    <w:rPr>
      <w:lang w:val="en-GB" w:eastAsia="x-none"/>
    </w:rPr>
  </w:style>
  <w:style w:type="paragraph" w:customStyle="1" w:styleId="Char23">
    <w:name w:val="(文字) (文字) Char2"/>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1162A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1162A1"/>
    <w:rPr>
      <w:color w:val="808080"/>
    </w:rPr>
  </w:style>
  <w:style w:type="paragraph" w:customStyle="1" w:styleId="CharCharCharCharCharCharCharCharCharCharCharCharChar2">
    <w:name w:val="Char Char Char Char Char Char Char Char Char Char Char Char Char2"/>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62A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62A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62A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62A1"/>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62A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62A1"/>
    <w:rPr>
      <w:rFonts w:ascii="Times New Roman" w:eastAsia="游明朝" w:hAnsi="Times New Roman"/>
      <w:lang w:val="en-GB" w:eastAsia="en-US"/>
    </w:rPr>
  </w:style>
  <w:style w:type="table" w:customStyle="1" w:styleId="TableGrid14">
    <w:name w:val="Table Grid14"/>
    <w:basedOn w:val="a3"/>
    <w:next w:val="afd"/>
    <w:uiPriority w:val="39"/>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1162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1162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1162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1162A1"/>
    <w:rPr>
      <w:lang w:eastAsia="en-US"/>
    </w:rPr>
  </w:style>
  <w:style w:type="paragraph" w:customStyle="1" w:styleId="75">
    <w:name w:val="吹き出し7"/>
    <w:basedOn w:val="a1"/>
    <w:qFormat/>
    <w:rsid w:val="001162A1"/>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1162A1"/>
    <w:rPr>
      <w:rFonts w:ascii="Times New Roman" w:hAnsi="Times New Roman"/>
      <w:lang w:val="en-GB" w:eastAsia="en-US"/>
    </w:rPr>
  </w:style>
  <w:style w:type="character" w:customStyle="1" w:styleId="5b">
    <w:name w:val="段落フォント5"/>
    <w:rsid w:val="001162A1"/>
  </w:style>
  <w:style w:type="character" w:customStyle="1" w:styleId="5c">
    <w:name w:val="コメント参照5"/>
    <w:rsid w:val="001162A1"/>
    <w:rPr>
      <w:sz w:val="16"/>
    </w:rPr>
  </w:style>
  <w:style w:type="paragraph" w:customStyle="1" w:styleId="5d">
    <w:name w:val="図表番号5"/>
    <w:basedOn w:val="a1"/>
    <w:qFormat/>
    <w:rsid w:val="001162A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1162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1162A1"/>
    <w:pPr>
      <w:ind w:left="851" w:hanging="284"/>
    </w:pPr>
  </w:style>
  <w:style w:type="paragraph" w:customStyle="1" w:styleId="5f">
    <w:name w:val="箇条書き5"/>
    <w:basedOn w:val="ac"/>
    <w:qFormat/>
    <w:rsid w:val="001162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1162A1"/>
    <w:pPr>
      <w:tabs>
        <w:tab w:val="clear" w:pos="644"/>
        <w:tab w:val="num" w:pos="1494"/>
      </w:tabs>
      <w:ind w:left="851" w:hanging="284"/>
    </w:pPr>
  </w:style>
  <w:style w:type="paragraph" w:customStyle="1" w:styleId="350">
    <w:name w:val="箇条書き 35"/>
    <w:basedOn w:val="251"/>
    <w:qFormat/>
    <w:rsid w:val="001162A1"/>
    <w:pPr>
      <w:ind w:left="1135"/>
    </w:pPr>
  </w:style>
  <w:style w:type="paragraph" w:customStyle="1" w:styleId="252">
    <w:name w:val="一覧 25"/>
    <w:basedOn w:val="ac"/>
    <w:qFormat/>
    <w:rsid w:val="001162A1"/>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1162A1"/>
    <w:pPr>
      <w:ind w:left="1135"/>
    </w:pPr>
  </w:style>
  <w:style w:type="paragraph" w:customStyle="1" w:styleId="450">
    <w:name w:val="一覧 45"/>
    <w:basedOn w:val="351"/>
    <w:qFormat/>
    <w:rsid w:val="001162A1"/>
    <w:pPr>
      <w:ind w:left="1418"/>
    </w:pPr>
  </w:style>
  <w:style w:type="paragraph" w:customStyle="1" w:styleId="550">
    <w:name w:val="一覧 55"/>
    <w:basedOn w:val="450"/>
    <w:qFormat/>
    <w:rsid w:val="001162A1"/>
    <w:pPr>
      <w:ind w:left="1702"/>
    </w:pPr>
  </w:style>
  <w:style w:type="paragraph" w:customStyle="1" w:styleId="451">
    <w:name w:val="箇条書き 45"/>
    <w:basedOn w:val="350"/>
    <w:qFormat/>
    <w:rsid w:val="001162A1"/>
    <w:pPr>
      <w:ind w:left="1418"/>
    </w:pPr>
  </w:style>
  <w:style w:type="paragraph" w:customStyle="1" w:styleId="551">
    <w:name w:val="箇条書き 55"/>
    <w:basedOn w:val="451"/>
    <w:qFormat/>
    <w:rsid w:val="001162A1"/>
    <w:pPr>
      <w:ind w:left="1702"/>
    </w:pPr>
  </w:style>
  <w:style w:type="paragraph" w:customStyle="1" w:styleId="5f0">
    <w:name w:val="コメント文字列5"/>
    <w:basedOn w:val="a1"/>
    <w:qFormat/>
    <w:rsid w:val="001162A1"/>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1162A1"/>
    <w:rPr>
      <w:b/>
      <w:bCs/>
    </w:rPr>
  </w:style>
  <w:style w:type="paragraph" w:customStyle="1" w:styleId="5f2">
    <w:name w:val="見出しマップ5"/>
    <w:basedOn w:val="a1"/>
    <w:qFormat/>
    <w:rsid w:val="001162A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1162A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1162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162A1"/>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1162A1"/>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1162A1"/>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1162A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1162A1"/>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1162A1"/>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1162A1"/>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1162A1"/>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1162A1"/>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1162A1"/>
    <w:pPr>
      <w:overflowPunct w:val="0"/>
      <w:autoSpaceDE w:val="0"/>
      <w:autoSpaceDN w:val="0"/>
      <w:adjustRightInd w:val="0"/>
      <w:textAlignment w:val="baseline"/>
    </w:pPr>
    <w:rPr>
      <w:lang w:eastAsia="zh-CN"/>
    </w:rPr>
  </w:style>
  <w:style w:type="character" w:customStyle="1" w:styleId="qqqChar">
    <w:name w:val="qqq Char"/>
    <w:link w:val="qqq"/>
    <w:rsid w:val="001162A1"/>
    <w:rPr>
      <w:rFonts w:ascii="Arial" w:hAnsi="Arial"/>
      <w:sz w:val="22"/>
      <w:lang w:val="en-GB" w:eastAsia="zh-CN"/>
    </w:rPr>
  </w:style>
  <w:style w:type="paragraph" w:customStyle="1" w:styleId="ZchnZchn3">
    <w:name w:val="Zchn Zchn3"/>
    <w:semiHidden/>
    <w:qFormat/>
    <w:rsid w:val="001162A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62A1"/>
    <w:rPr>
      <w:rFonts w:ascii="Courier New" w:hAnsi="Courier New"/>
      <w:lang w:val="nb-NO" w:eastAsia="ja-JP"/>
    </w:rPr>
  </w:style>
  <w:style w:type="paragraph" w:customStyle="1" w:styleId="CharCharCharCharCharChar1">
    <w:name w:val="Char Char Char Char Char Char1"/>
    <w:semiHidden/>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62A1"/>
    <w:rPr>
      <w:rFonts w:ascii="Tahoma" w:hAnsi="Tahoma"/>
      <w:shd w:val="clear" w:color="auto" w:fill="000080"/>
      <w:lang w:val="en-GB" w:eastAsia="en-US"/>
    </w:rPr>
  </w:style>
  <w:style w:type="character" w:customStyle="1" w:styleId="CharChar101">
    <w:name w:val="Char Char101"/>
    <w:qFormat/>
    <w:rsid w:val="001162A1"/>
    <w:rPr>
      <w:rFonts w:ascii="Times New Roman" w:hAnsi="Times New Roman"/>
      <w:lang w:val="en-GB" w:eastAsia="en-US"/>
    </w:rPr>
  </w:style>
  <w:style w:type="character" w:customStyle="1" w:styleId="CharChar91">
    <w:name w:val="Char Char91"/>
    <w:qFormat/>
    <w:rsid w:val="001162A1"/>
    <w:rPr>
      <w:rFonts w:ascii="Tahoma" w:hAnsi="Tahoma"/>
      <w:sz w:val="16"/>
      <w:lang w:val="en-GB" w:eastAsia="en-US"/>
    </w:rPr>
  </w:style>
  <w:style w:type="character" w:customStyle="1" w:styleId="CharChar81">
    <w:name w:val="Char Char81"/>
    <w:semiHidden/>
    <w:qFormat/>
    <w:rsid w:val="001162A1"/>
    <w:rPr>
      <w:rFonts w:ascii="Times New Roman" w:hAnsi="Times New Roman"/>
      <w:b/>
      <w:lang w:val="en-GB" w:eastAsia="en-US"/>
    </w:rPr>
  </w:style>
  <w:style w:type="paragraph" w:customStyle="1" w:styleId="CharChar2CharChar1">
    <w:name w:val="Char Char2 Char Char1"/>
    <w:basedOn w:val="a1"/>
    <w:qFormat/>
    <w:rsid w:val="001162A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162A1"/>
    <w:rPr>
      <w:rFonts w:ascii="Arial" w:hAnsi="Arial" w:cs="Arial" w:hint="default"/>
      <w:sz w:val="22"/>
      <w:lang w:val="en-GB" w:eastAsia="en-US" w:bidi="ar-SA"/>
    </w:rPr>
  </w:style>
  <w:style w:type="character" w:customStyle="1" w:styleId="CharChar210">
    <w:name w:val="Char Char210"/>
    <w:rsid w:val="001162A1"/>
    <w:rPr>
      <w:rFonts w:ascii="Arial" w:hAnsi="Arial" w:cs="Arial" w:hint="default"/>
      <w:lang w:val="en-GB" w:eastAsia="en-US" w:bidi="ar-SA"/>
    </w:rPr>
  </w:style>
  <w:style w:type="character" w:customStyle="1" w:styleId="CharChar51">
    <w:name w:val="Char Char51"/>
    <w:rsid w:val="001162A1"/>
    <w:rPr>
      <w:rFonts w:ascii="Arial" w:hAnsi="Arial" w:cs="Arial" w:hint="default"/>
      <w:sz w:val="28"/>
      <w:lang w:val="en-GB" w:eastAsia="en-US" w:bidi="ar-SA"/>
    </w:rPr>
  </w:style>
  <w:style w:type="character" w:customStyle="1" w:styleId="CharChar211">
    <w:name w:val="Char Char211"/>
    <w:rsid w:val="001162A1"/>
    <w:rPr>
      <w:rFonts w:ascii="Times New Roman" w:hAnsi="Times New Roman"/>
      <w:lang w:val="en-GB" w:eastAsia="en-US"/>
    </w:rPr>
  </w:style>
  <w:style w:type="character" w:customStyle="1" w:styleId="CharChar61">
    <w:name w:val="Char Char61"/>
    <w:rsid w:val="001162A1"/>
    <w:rPr>
      <w:rFonts w:ascii="Arial" w:eastAsia="SimSun" w:hAnsi="Arial"/>
      <w:sz w:val="32"/>
      <w:lang w:val="en-GB" w:eastAsia="en-US" w:bidi="ar-SA"/>
    </w:rPr>
  </w:style>
  <w:style w:type="character" w:customStyle="1" w:styleId="CharChar161">
    <w:name w:val="Char Char161"/>
    <w:rsid w:val="001162A1"/>
    <w:rPr>
      <w:rFonts w:ascii="Arial" w:eastAsia="SimSun" w:hAnsi="Arial"/>
      <w:lang w:val="en-GB" w:eastAsia="en-US" w:bidi="ar-SA"/>
    </w:rPr>
  </w:style>
  <w:style w:type="character" w:customStyle="1" w:styleId="CharChar141">
    <w:name w:val="Char Char141"/>
    <w:rsid w:val="001162A1"/>
    <w:rPr>
      <w:rFonts w:ascii="Arial" w:eastAsia="SimSun" w:hAnsi="Arial"/>
      <w:sz w:val="36"/>
      <w:lang w:val="en-GB" w:eastAsia="en-US" w:bidi="ar-SA"/>
    </w:rPr>
  </w:style>
  <w:style w:type="paragraph" w:customStyle="1" w:styleId="CarCar1CharCharCarCar1">
    <w:name w:val="Car Car1 Char Char Car Car1"/>
    <w:semiHidden/>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162A1"/>
    <w:rPr>
      <w:rFonts w:ascii="Arial" w:hAnsi="Arial"/>
      <w:lang w:val="en-GB" w:eastAsia="en-US"/>
    </w:rPr>
  </w:style>
  <w:style w:type="character" w:customStyle="1" w:styleId="CharChar241">
    <w:name w:val="Char Char241"/>
    <w:rsid w:val="001162A1"/>
    <w:rPr>
      <w:rFonts w:ascii="Arial" w:hAnsi="Arial"/>
      <w:sz w:val="36"/>
      <w:lang w:val="en-GB" w:eastAsia="en-US"/>
    </w:rPr>
  </w:style>
  <w:style w:type="character" w:customStyle="1" w:styleId="CharChar171">
    <w:name w:val="Char Char171"/>
    <w:rsid w:val="001162A1"/>
    <w:rPr>
      <w:rFonts w:ascii="Tahoma" w:hAnsi="Tahoma" w:cs="Tahoma"/>
      <w:shd w:val="clear" w:color="auto" w:fill="000080"/>
      <w:lang w:val="en-GB" w:eastAsia="en-US"/>
    </w:rPr>
  </w:style>
  <w:style w:type="character" w:customStyle="1" w:styleId="CharChar191">
    <w:name w:val="Char Char191"/>
    <w:rsid w:val="001162A1"/>
    <w:rPr>
      <w:rFonts w:ascii="Times New Roman" w:hAnsi="Times New Roman"/>
      <w:lang w:val="en-GB"/>
    </w:rPr>
  </w:style>
  <w:style w:type="character" w:customStyle="1" w:styleId="CharChar201">
    <w:name w:val="Char Char201"/>
    <w:rsid w:val="001162A1"/>
    <w:rPr>
      <w:rFonts w:ascii="Tahoma" w:hAnsi="Tahoma" w:cs="Tahoma"/>
      <w:sz w:val="16"/>
      <w:szCs w:val="16"/>
      <w:lang w:val="en-GB" w:eastAsia="en-US"/>
    </w:rPr>
  </w:style>
  <w:style w:type="character" w:customStyle="1" w:styleId="CharChar301">
    <w:name w:val="Char Char301"/>
    <w:rsid w:val="001162A1"/>
    <w:rPr>
      <w:rFonts w:ascii="Arial" w:hAnsi="Arial"/>
      <w:lang w:val="en-GB" w:eastAsia="en-US"/>
    </w:rPr>
  </w:style>
  <w:style w:type="character" w:customStyle="1" w:styleId="CharChar291">
    <w:name w:val="Char Char291"/>
    <w:qFormat/>
    <w:rsid w:val="001162A1"/>
    <w:rPr>
      <w:rFonts w:ascii="Arial" w:hAnsi="Arial"/>
      <w:sz w:val="36"/>
      <w:lang w:val="en-GB" w:eastAsia="en-US"/>
    </w:rPr>
  </w:style>
  <w:style w:type="character" w:customStyle="1" w:styleId="CharChar261">
    <w:name w:val="Char Char261"/>
    <w:rsid w:val="001162A1"/>
    <w:rPr>
      <w:rFonts w:ascii="Times New Roman" w:hAnsi="Times New Roman"/>
      <w:lang w:val="en-GB" w:eastAsia="en-US"/>
    </w:rPr>
  </w:style>
  <w:style w:type="character" w:customStyle="1" w:styleId="CharChar281">
    <w:name w:val="Char Char281"/>
    <w:qFormat/>
    <w:rsid w:val="001162A1"/>
    <w:rPr>
      <w:rFonts w:ascii="Arial" w:hAnsi="Arial"/>
      <w:sz w:val="36"/>
      <w:lang w:val="en-GB" w:eastAsia="en-US"/>
    </w:rPr>
  </w:style>
  <w:style w:type="character" w:customStyle="1" w:styleId="CharChar271">
    <w:name w:val="Char Char271"/>
    <w:rsid w:val="001162A1"/>
    <w:rPr>
      <w:rFonts w:ascii="Arial" w:hAnsi="Arial"/>
      <w:b/>
      <w:i/>
      <w:noProof/>
      <w:sz w:val="18"/>
      <w:lang w:val="en-GB" w:eastAsia="en-US"/>
    </w:rPr>
  </w:style>
  <w:style w:type="character" w:customStyle="1" w:styleId="CharChar111">
    <w:name w:val="Char Char111"/>
    <w:rsid w:val="001162A1"/>
    <w:rPr>
      <w:lang w:val="en-GB" w:eastAsia="en-US" w:bidi="ar-SA"/>
    </w:rPr>
  </w:style>
  <w:style w:type="paragraph" w:customStyle="1" w:styleId="TOC911">
    <w:name w:val="TOC 911"/>
    <w:basedOn w:val="81"/>
    <w:qFormat/>
    <w:rsid w:val="001162A1"/>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1162A1"/>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62A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162A1"/>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162A1"/>
    <w:rPr>
      <w:rFonts w:ascii="Arial" w:hAnsi="Arial"/>
      <w:sz w:val="36"/>
      <w:lang w:val="en-GB"/>
    </w:rPr>
  </w:style>
  <w:style w:type="character" w:customStyle="1" w:styleId="CharChar131">
    <w:name w:val="Char Char131"/>
    <w:semiHidden/>
    <w:rsid w:val="001162A1"/>
    <w:rPr>
      <w:rFonts w:ascii="SimSun" w:eastAsia="SimSun" w:hAnsi="SimSun" w:hint="eastAsia"/>
      <w:lang w:val="en-GB" w:eastAsia="en-US" w:bidi="ar-SA"/>
    </w:rPr>
  </w:style>
  <w:style w:type="paragraph" w:customStyle="1" w:styleId="TOC921">
    <w:name w:val="TOC 921"/>
    <w:basedOn w:val="81"/>
    <w:rsid w:val="001162A1"/>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1162A1"/>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1162A1"/>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1162A1"/>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1162A1"/>
    <w:rPr>
      <w:rFonts w:eastAsia="ＭＳ 明朝"/>
      <w:b/>
      <w:bCs/>
      <w:lang w:val="x-none" w:eastAsia="en-US"/>
    </w:rPr>
  </w:style>
  <w:style w:type="paragraph" w:customStyle="1" w:styleId="95">
    <w:name w:val="修订9"/>
    <w:hidden/>
    <w:semiHidden/>
    <w:qFormat/>
    <w:rsid w:val="001162A1"/>
    <w:rPr>
      <w:rFonts w:ascii="Times New Roman" w:eastAsia="Batang" w:hAnsi="Times New Roman"/>
      <w:lang w:val="en-GB" w:eastAsia="en-US"/>
    </w:rPr>
  </w:style>
  <w:style w:type="paragraph" w:customStyle="1" w:styleId="85">
    <w:name w:val="无间隔8"/>
    <w:qFormat/>
    <w:rsid w:val="001162A1"/>
    <w:rPr>
      <w:rFonts w:ascii="Times New Roman" w:eastAsia="SimSun" w:hAnsi="Times New Roman"/>
      <w:lang w:val="en-GB" w:eastAsia="en-US"/>
    </w:rPr>
  </w:style>
  <w:style w:type="paragraph" w:customStyle="1" w:styleId="GridTable35">
    <w:name w:val="Grid Table 35"/>
    <w:basedOn w:val="10"/>
    <w:next w:val="a1"/>
    <w:uiPriority w:val="39"/>
    <w:qFormat/>
    <w:rsid w:val="001162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162A1"/>
    <w:rPr>
      <w:lang w:val="en-GB" w:eastAsia="ja-JP" w:bidi="ar-SA"/>
    </w:rPr>
  </w:style>
  <w:style w:type="character" w:customStyle="1" w:styleId="PlainTable35">
    <w:name w:val="Plain Table 35"/>
    <w:uiPriority w:val="19"/>
    <w:qFormat/>
    <w:rsid w:val="001162A1"/>
    <w:rPr>
      <w:i/>
      <w:iCs/>
      <w:color w:val="808080"/>
    </w:rPr>
  </w:style>
  <w:style w:type="character" w:customStyle="1" w:styleId="PlainTable45">
    <w:name w:val="Plain Table 45"/>
    <w:uiPriority w:val="21"/>
    <w:qFormat/>
    <w:rsid w:val="001162A1"/>
    <w:rPr>
      <w:b/>
      <w:bCs/>
      <w:i/>
      <w:iCs/>
      <w:color w:val="4F81BD"/>
    </w:rPr>
  </w:style>
  <w:style w:type="character" w:customStyle="1" w:styleId="PlainTable55">
    <w:name w:val="Plain Table 55"/>
    <w:uiPriority w:val="31"/>
    <w:qFormat/>
    <w:rsid w:val="001162A1"/>
    <w:rPr>
      <w:smallCaps/>
      <w:color w:val="C0504D"/>
      <w:u w:val="single"/>
    </w:rPr>
  </w:style>
  <w:style w:type="character" w:customStyle="1" w:styleId="TableGridLight5">
    <w:name w:val="Table Grid Light5"/>
    <w:uiPriority w:val="32"/>
    <w:qFormat/>
    <w:rsid w:val="001162A1"/>
    <w:rPr>
      <w:b/>
      <w:bCs/>
      <w:smallCaps/>
      <w:color w:val="C0504D"/>
      <w:spacing w:val="5"/>
      <w:u w:val="single"/>
    </w:rPr>
  </w:style>
  <w:style w:type="character" w:customStyle="1" w:styleId="GridTable1Light5">
    <w:name w:val="Grid Table 1 Light5"/>
    <w:uiPriority w:val="33"/>
    <w:qFormat/>
    <w:rsid w:val="001162A1"/>
    <w:rPr>
      <w:b/>
      <w:bCs/>
      <w:smallCaps/>
      <w:spacing w:val="5"/>
    </w:rPr>
  </w:style>
  <w:style w:type="table" w:customStyle="1" w:styleId="MediumShading1-Accent11">
    <w:name w:val="Medium Shading 1 - Accent 11"/>
    <w:basedOn w:val="a3"/>
    <w:uiPriority w:val="1"/>
    <w:qFormat/>
    <w:rsid w:val="001162A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62A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162A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1162A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162A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162A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1162A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162A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1162A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162A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162A1"/>
    <w:pPr>
      <w:autoSpaceDN w:val="0"/>
    </w:pPr>
    <w:rPr>
      <w:rFonts w:ascii="Times New Roman" w:eastAsia="SimSun" w:hAnsi="Times New Roman"/>
      <w:lang w:val="en-GB" w:eastAsia="en-US"/>
    </w:rPr>
  </w:style>
  <w:style w:type="character" w:customStyle="1" w:styleId="2ff7">
    <w:name w:val="未处理的提及2"/>
    <w:uiPriority w:val="52"/>
    <w:rsid w:val="001162A1"/>
    <w:rPr>
      <w:color w:val="808080"/>
      <w:shd w:val="clear" w:color="auto" w:fill="E6E6E6"/>
    </w:rPr>
  </w:style>
  <w:style w:type="character" w:customStyle="1" w:styleId="1ffa">
    <w:name w:val="未处理的提及1"/>
    <w:uiPriority w:val="52"/>
    <w:rsid w:val="001162A1"/>
    <w:rPr>
      <w:color w:val="808080"/>
      <w:shd w:val="clear" w:color="auto" w:fill="E6E6E6"/>
    </w:rPr>
  </w:style>
  <w:style w:type="character" w:customStyle="1" w:styleId="tlid-translation">
    <w:name w:val="tlid-translation"/>
    <w:rsid w:val="001162A1"/>
  </w:style>
  <w:style w:type="paragraph" w:customStyle="1" w:styleId="101">
    <w:name w:val="修订10"/>
    <w:hidden/>
    <w:semiHidden/>
    <w:qFormat/>
    <w:rsid w:val="001162A1"/>
    <w:rPr>
      <w:rFonts w:ascii="Times New Roman" w:eastAsia="Batang" w:hAnsi="Times New Roman"/>
      <w:lang w:val="en-GB" w:eastAsia="en-US"/>
    </w:rPr>
  </w:style>
  <w:style w:type="paragraph" w:customStyle="1" w:styleId="96">
    <w:name w:val="无间隔9"/>
    <w:qFormat/>
    <w:rsid w:val="001162A1"/>
    <w:rPr>
      <w:rFonts w:ascii="Times New Roman" w:eastAsia="SimSun" w:hAnsi="Times New Roman"/>
      <w:lang w:val="en-GB" w:eastAsia="en-US"/>
    </w:rPr>
  </w:style>
  <w:style w:type="paragraph" w:customStyle="1" w:styleId="LightShading-Accent53">
    <w:name w:val="Light Shading - Accent 53"/>
    <w:hidden/>
    <w:uiPriority w:val="99"/>
    <w:semiHidden/>
    <w:qFormat/>
    <w:rsid w:val="001162A1"/>
    <w:rPr>
      <w:rFonts w:ascii="Times New Roman" w:eastAsia="SimSun" w:hAnsi="Times New Roman"/>
      <w:lang w:val="en-GB" w:eastAsia="en-US"/>
    </w:rPr>
  </w:style>
  <w:style w:type="paragraph" w:customStyle="1" w:styleId="LightList-Accent53">
    <w:name w:val="Light List - Accent 53"/>
    <w:basedOn w:val="a1"/>
    <w:uiPriority w:val="34"/>
    <w:qFormat/>
    <w:rsid w:val="001162A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162A1"/>
    <w:rPr>
      <w:rFonts w:ascii="Times New Roman" w:eastAsia="SimSun" w:hAnsi="Times New Roman"/>
      <w:lang w:val="en-GB" w:eastAsia="en-US"/>
    </w:rPr>
  </w:style>
  <w:style w:type="character" w:customStyle="1" w:styleId="3ff0">
    <w:name w:val="未处理的提及3"/>
    <w:uiPriority w:val="52"/>
    <w:rsid w:val="001162A1"/>
    <w:rPr>
      <w:color w:val="808080"/>
      <w:shd w:val="clear" w:color="auto" w:fill="E6E6E6"/>
    </w:rPr>
  </w:style>
  <w:style w:type="paragraph" w:customStyle="1" w:styleId="LightList-Accent34">
    <w:name w:val="Light List - Accent 34"/>
    <w:hidden/>
    <w:uiPriority w:val="99"/>
    <w:semiHidden/>
    <w:qFormat/>
    <w:rsid w:val="001162A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162A1"/>
    <w:rPr>
      <w:rFonts w:ascii="Times New Roman" w:eastAsia="SimSun" w:hAnsi="Times New Roman"/>
      <w:lang w:val="en-GB" w:eastAsia="en-US"/>
    </w:rPr>
  </w:style>
  <w:style w:type="character" w:customStyle="1" w:styleId="UnresolvedMention5">
    <w:name w:val="Unresolved Mention5"/>
    <w:uiPriority w:val="99"/>
    <w:unhideWhenUsed/>
    <w:rsid w:val="001162A1"/>
    <w:rPr>
      <w:color w:val="808080"/>
      <w:shd w:val="clear" w:color="auto" w:fill="E6E6E6"/>
    </w:rPr>
  </w:style>
  <w:style w:type="character" w:customStyle="1" w:styleId="MediumGrid2Char1">
    <w:name w:val="Medium Grid 2 Char1"/>
    <w:link w:val="97"/>
    <w:uiPriority w:val="1"/>
    <w:rsid w:val="001162A1"/>
    <w:rPr>
      <w:rFonts w:ascii="Arial" w:eastAsia="PMingLiU" w:hAnsi="Arial"/>
      <w:lang w:val="x-none" w:eastAsia="x-none"/>
    </w:rPr>
  </w:style>
  <w:style w:type="character" w:customStyle="1" w:styleId="ColorfulGrid-Accent1Char1">
    <w:name w:val="Colorful Grid - Accent 1 Char1"/>
    <w:uiPriority w:val="29"/>
    <w:rsid w:val="001162A1"/>
    <w:rPr>
      <w:rFonts w:ascii="Arial" w:eastAsia="PMingLiU" w:hAnsi="Arial"/>
      <w:i/>
      <w:iCs/>
      <w:color w:val="000000"/>
      <w:lang w:val="en-GB" w:eastAsia="en-GB"/>
    </w:rPr>
  </w:style>
  <w:style w:type="character" w:customStyle="1" w:styleId="LightShading-Accent2Char1">
    <w:name w:val="Light Shading - Accent 2 Char1"/>
    <w:uiPriority w:val="30"/>
    <w:rsid w:val="001162A1"/>
    <w:rPr>
      <w:rFonts w:ascii="Arial" w:eastAsia="PMingLiU" w:hAnsi="Arial"/>
      <w:b/>
      <w:bCs/>
      <w:i/>
      <w:iCs/>
      <w:color w:val="4F81BD"/>
      <w:lang w:val="en-GB" w:eastAsia="en-GB"/>
    </w:rPr>
  </w:style>
  <w:style w:type="table" w:styleId="130">
    <w:name w:val="Colorful List Accent 3"/>
    <w:basedOn w:val="a3"/>
    <w:uiPriority w:val="29"/>
    <w:unhideWhenUsed/>
    <w:qFormat/>
    <w:rsid w:val="001162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162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162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162A1"/>
    <w:rPr>
      <w:rFonts w:ascii="Calibri" w:eastAsia="Calibri" w:hAnsi="Calibri"/>
      <w:sz w:val="22"/>
      <w:szCs w:val="22"/>
      <w:lang w:eastAsia="en-GB"/>
    </w:rPr>
  </w:style>
  <w:style w:type="table" w:styleId="97">
    <w:name w:val="Medium Grid 2"/>
    <w:basedOn w:val="a3"/>
    <w:link w:val="MediumGrid2Char1"/>
    <w:uiPriority w:val="1"/>
    <w:unhideWhenUsed/>
    <w:rsid w:val="001162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162A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162A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62A1"/>
    <w:rPr>
      <w:rFonts w:ascii="Courier New" w:hAnsi="Courier New" w:cs="Courier New" w:hint="default"/>
      <w:lang w:val="nb-NO" w:eastAsia="ja-JP" w:bidi="ar-SA"/>
    </w:rPr>
  </w:style>
  <w:style w:type="character" w:customStyle="1" w:styleId="CharChar72">
    <w:name w:val="Char Char72"/>
    <w:qFormat/>
    <w:rsid w:val="001162A1"/>
    <w:rPr>
      <w:rFonts w:ascii="Tahoma" w:hAnsi="Tahoma" w:cs="Tahoma" w:hint="default"/>
      <w:shd w:val="clear" w:color="auto" w:fill="000080"/>
      <w:lang w:val="en-GB" w:eastAsia="en-US"/>
    </w:rPr>
  </w:style>
  <w:style w:type="character" w:customStyle="1" w:styleId="CharChar102">
    <w:name w:val="Char Char102"/>
    <w:semiHidden/>
    <w:qFormat/>
    <w:rsid w:val="001162A1"/>
    <w:rPr>
      <w:rFonts w:ascii="Times New Roman" w:hAnsi="Times New Roman" w:cs="Times New Roman" w:hint="default"/>
      <w:lang w:val="en-GB" w:eastAsia="en-US"/>
    </w:rPr>
  </w:style>
  <w:style w:type="character" w:customStyle="1" w:styleId="CharChar92">
    <w:name w:val="Char Char92"/>
    <w:qFormat/>
    <w:rsid w:val="001162A1"/>
    <w:rPr>
      <w:rFonts w:ascii="Tahoma" w:hAnsi="Tahoma" w:cs="Tahoma" w:hint="default"/>
      <w:sz w:val="16"/>
      <w:szCs w:val="16"/>
      <w:lang w:val="en-GB" w:eastAsia="en-US"/>
    </w:rPr>
  </w:style>
  <w:style w:type="character" w:customStyle="1" w:styleId="CharChar82">
    <w:name w:val="Char Char82"/>
    <w:semiHidden/>
    <w:qFormat/>
    <w:rsid w:val="001162A1"/>
    <w:rPr>
      <w:rFonts w:ascii="Times New Roman" w:hAnsi="Times New Roman" w:cs="Times New Roman" w:hint="default"/>
      <w:b/>
      <w:bCs/>
      <w:lang w:val="en-GB" w:eastAsia="en-US"/>
    </w:rPr>
  </w:style>
  <w:style w:type="character" w:customStyle="1" w:styleId="CharChar292">
    <w:name w:val="Char Char292"/>
    <w:qFormat/>
    <w:rsid w:val="001162A1"/>
    <w:rPr>
      <w:rFonts w:ascii="Arial" w:hAnsi="Arial" w:cs="Arial" w:hint="default"/>
      <w:sz w:val="36"/>
      <w:lang w:val="en-GB" w:eastAsia="en-US" w:bidi="ar-SA"/>
    </w:rPr>
  </w:style>
  <w:style w:type="character" w:customStyle="1" w:styleId="CharChar282">
    <w:name w:val="Char Char282"/>
    <w:qFormat/>
    <w:rsid w:val="001162A1"/>
    <w:rPr>
      <w:rFonts w:ascii="Arial" w:hAnsi="Arial" w:cs="Arial" w:hint="default"/>
      <w:sz w:val="32"/>
      <w:lang w:val="en-GB"/>
    </w:rPr>
  </w:style>
  <w:style w:type="character" w:customStyle="1" w:styleId="ZchnZchn52">
    <w:name w:val="Zchn Zchn52"/>
    <w:qFormat/>
    <w:rsid w:val="001162A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62A1"/>
    <w:rPr>
      <w:color w:val="808080"/>
      <w:shd w:val="clear" w:color="auto" w:fill="E6E6E6"/>
    </w:rPr>
  </w:style>
  <w:style w:type="paragraph" w:customStyle="1" w:styleId="Char1f1">
    <w:name w:val="(文字) (文字) Char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162A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62A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62A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162A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62A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62A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62A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1162A1"/>
    <w:rPr>
      <w:rFonts w:ascii="Times New Roman" w:eastAsia="Times New Roman" w:hAnsi="Times New Roman"/>
      <w:sz w:val="18"/>
      <w:szCs w:val="18"/>
      <w:lang w:val="en-GB" w:eastAsia="en-GB"/>
    </w:rPr>
  </w:style>
  <w:style w:type="character" w:customStyle="1" w:styleId="1ffd">
    <w:name w:val="标题 字符1"/>
    <w:aliases w:val="Section Header 字符1"/>
    <w:rsid w:val="001162A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62A1"/>
    <w:rPr>
      <w:rFonts w:ascii="Times New Roman" w:hAnsi="Times New Roman"/>
      <w:lang w:val="en-GB" w:eastAsia="en-US"/>
    </w:rPr>
  </w:style>
  <w:style w:type="character" w:customStyle="1" w:styleId="MediumGrid2Char2">
    <w:name w:val="Medium Grid 2 Char2"/>
    <w:uiPriority w:val="1"/>
    <w:locked/>
    <w:rsid w:val="001162A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62A1"/>
    <w:rPr>
      <w:rFonts w:ascii="Calibri" w:eastAsia="Calibri" w:hAnsi="Calibri" w:cs="Calibri"/>
    </w:rPr>
  </w:style>
  <w:style w:type="paragraph" w:customStyle="1" w:styleId="ColorfulList-Accent11">
    <w:name w:val="Colorful List - Accent 11"/>
    <w:basedOn w:val="a1"/>
    <w:link w:val="ColorfulList-Accent1Char1"/>
    <w:uiPriority w:val="34"/>
    <w:qFormat/>
    <w:rsid w:val="001162A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162A1"/>
    <w:rPr>
      <w:rFonts w:ascii="Arial" w:eastAsia="PMingLiU" w:hAnsi="Arial"/>
      <w:i/>
      <w:iCs/>
      <w:color w:val="000000"/>
      <w:lang w:val="en-GB" w:eastAsia="en-GB"/>
    </w:rPr>
  </w:style>
  <w:style w:type="character" w:customStyle="1" w:styleId="LightShading-Accent2Char2">
    <w:name w:val="Light Shading - Accent 2 Char2"/>
    <w:uiPriority w:val="30"/>
    <w:rsid w:val="001162A1"/>
    <w:rPr>
      <w:rFonts w:ascii="Arial" w:eastAsia="PMingLiU" w:hAnsi="Arial"/>
      <w:b/>
      <w:bCs/>
      <w:i/>
      <w:iCs/>
      <w:color w:val="4F81BD"/>
      <w:lang w:val="en-GB" w:eastAsia="en-GB"/>
    </w:rPr>
  </w:style>
  <w:style w:type="paragraph" w:customStyle="1" w:styleId="113">
    <w:name w:val="修订11"/>
    <w:semiHidden/>
    <w:qFormat/>
    <w:rsid w:val="001162A1"/>
    <w:pPr>
      <w:autoSpaceDN w:val="0"/>
    </w:pPr>
    <w:rPr>
      <w:rFonts w:ascii="Times New Roman" w:eastAsia="Batang" w:hAnsi="Times New Roman"/>
      <w:lang w:val="en-GB" w:eastAsia="en-US"/>
    </w:rPr>
  </w:style>
  <w:style w:type="paragraph" w:customStyle="1" w:styleId="102">
    <w:name w:val="无间隔10"/>
    <w:qFormat/>
    <w:rsid w:val="001162A1"/>
    <w:pPr>
      <w:autoSpaceDN w:val="0"/>
    </w:pPr>
    <w:rPr>
      <w:rFonts w:ascii="Times New Roman" w:eastAsia="SimSun" w:hAnsi="Times New Roman"/>
      <w:lang w:val="en-GB" w:eastAsia="en-US"/>
    </w:rPr>
  </w:style>
  <w:style w:type="character" w:customStyle="1" w:styleId="MediumGrid11">
    <w:name w:val="Medium Grid 11"/>
    <w:uiPriority w:val="99"/>
    <w:rsid w:val="001162A1"/>
    <w:rPr>
      <w:color w:val="808080"/>
    </w:rPr>
  </w:style>
  <w:style w:type="character" w:customStyle="1" w:styleId="5f6">
    <w:name w:val="未处理的提及5"/>
    <w:uiPriority w:val="52"/>
    <w:rsid w:val="001162A1"/>
    <w:rPr>
      <w:color w:val="808080"/>
      <w:shd w:val="clear" w:color="auto" w:fill="E6E6E6"/>
    </w:rPr>
  </w:style>
  <w:style w:type="character" w:customStyle="1" w:styleId="4f9">
    <w:name w:val="未处理的提及4"/>
    <w:uiPriority w:val="52"/>
    <w:rsid w:val="001162A1"/>
    <w:rPr>
      <w:color w:val="808080"/>
      <w:shd w:val="clear" w:color="auto" w:fill="E6E6E6"/>
    </w:rPr>
  </w:style>
  <w:style w:type="table" w:styleId="86">
    <w:name w:val="Medium Grid 1 Accent 2"/>
    <w:basedOn w:val="a3"/>
    <w:uiPriority w:val="34"/>
    <w:unhideWhenUsed/>
    <w:rsid w:val="001162A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162A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162A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162A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162A1"/>
    <w:rPr>
      <w:rFonts w:ascii="Times New Roman" w:hAnsi="Times New Roman"/>
      <w:b/>
      <w:bCs/>
      <w:lang w:val="en-GB" w:eastAsia="en-US"/>
    </w:rPr>
  </w:style>
  <w:style w:type="character" w:customStyle="1" w:styleId="CharChar110">
    <w:name w:val="Char Char110"/>
    <w:rsid w:val="001162A1"/>
    <w:rPr>
      <w:rFonts w:ascii="Arial" w:hAnsi="Arial"/>
      <w:sz w:val="32"/>
      <w:lang w:val="en-GB" w:eastAsia="en-US" w:bidi="ar-SA"/>
    </w:rPr>
  </w:style>
  <w:style w:type="character" w:customStyle="1" w:styleId="h49">
    <w:name w:val="h49"/>
    <w:rsid w:val="001162A1"/>
    <w:rPr>
      <w:rFonts w:ascii="Arial" w:hAnsi="Arial"/>
      <w:sz w:val="24"/>
      <w:lang w:val="en-GB"/>
    </w:rPr>
  </w:style>
  <w:style w:type="character" w:customStyle="1" w:styleId="h52">
    <w:name w:val="h52"/>
    <w:rsid w:val="001162A1"/>
    <w:rPr>
      <w:rFonts w:ascii="Arial" w:eastAsia="SimSun" w:hAnsi="Arial"/>
      <w:sz w:val="22"/>
      <w:lang w:val="en-GB" w:eastAsia="en-US" w:bidi="ar-SA"/>
    </w:rPr>
  </w:style>
  <w:style w:type="paragraph" w:customStyle="1" w:styleId="TOC93">
    <w:name w:val="TOC 93"/>
    <w:basedOn w:val="81"/>
    <w:qFormat/>
    <w:rsid w:val="001162A1"/>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1162A1"/>
    <w:rPr>
      <w:rFonts w:ascii="Times New Roman" w:hAnsi="Times New Roman"/>
      <w:lang w:val="en-GB" w:eastAsia="en-US"/>
    </w:rPr>
  </w:style>
  <w:style w:type="paragraph" w:customStyle="1" w:styleId="CarCar11">
    <w:name w:val="Car Car11"/>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162A1"/>
    <w:rPr>
      <w:rFonts w:ascii="Times New Roman" w:hAnsi="Times New Roman"/>
      <w:b/>
      <w:bCs/>
      <w:lang w:val="en-GB" w:eastAsia="en-US"/>
    </w:rPr>
  </w:style>
  <w:style w:type="paragraph" w:customStyle="1" w:styleId="Char31">
    <w:name w:val="Char3"/>
    <w:uiPriority w:val="99"/>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162A1"/>
    <w:rPr>
      <w:rFonts w:eastAsia="SimSun"/>
      <w:lang w:val="en-GB" w:eastAsia="en-US" w:bidi="ar-SA"/>
    </w:rPr>
  </w:style>
  <w:style w:type="character" w:customStyle="1" w:styleId="CharChar73">
    <w:name w:val="Char Char73"/>
    <w:rsid w:val="001162A1"/>
    <w:rPr>
      <w:rFonts w:ascii="Arial" w:eastAsia="SimSun" w:hAnsi="Arial"/>
      <w:sz w:val="36"/>
      <w:lang w:val="en-GB" w:eastAsia="en-US" w:bidi="ar-SA"/>
    </w:rPr>
  </w:style>
  <w:style w:type="character" w:customStyle="1" w:styleId="CharChar62">
    <w:name w:val="Char Char62"/>
    <w:rsid w:val="001162A1"/>
    <w:rPr>
      <w:rFonts w:ascii="Arial" w:eastAsia="SimSun" w:hAnsi="Arial"/>
      <w:sz w:val="32"/>
      <w:lang w:val="en-GB" w:eastAsia="en-US" w:bidi="ar-SA"/>
    </w:rPr>
  </w:style>
  <w:style w:type="character" w:customStyle="1" w:styleId="CharChar52">
    <w:name w:val="Char Char52"/>
    <w:rsid w:val="001162A1"/>
    <w:rPr>
      <w:rFonts w:ascii="Arial" w:eastAsia="SimSun" w:hAnsi="Arial"/>
      <w:sz w:val="28"/>
      <w:lang w:val="en-GB" w:eastAsia="en-US" w:bidi="ar-SA"/>
    </w:rPr>
  </w:style>
  <w:style w:type="character" w:customStyle="1" w:styleId="CharChar162">
    <w:name w:val="Char Char162"/>
    <w:rsid w:val="001162A1"/>
    <w:rPr>
      <w:rFonts w:ascii="Arial" w:eastAsia="SimSun" w:hAnsi="Arial"/>
      <w:lang w:val="en-GB" w:eastAsia="en-US" w:bidi="ar-SA"/>
    </w:rPr>
  </w:style>
  <w:style w:type="character" w:customStyle="1" w:styleId="CharChar142">
    <w:name w:val="Char Char142"/>
    <w:rsid w:val="001162A1"/>
    <w:rPr>
      <w:rFonts w:ascii="Arial" w:eastAsia="SimSun" w:hAnsi="Arial"/>
      <w:sz w:val="36"/>
      <w:lang w:val="en-GB" w:eastAsia="en-US" w:bidi="ar-SA"/>
    </w:rPr>
  </w:style>
  <w:style w:type="character" w:customStyle="1" w:styleId="CharChar112">
    <w:name w:val="Char Char112"/>
    <w:rsid w:val="001162A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162A1"/>
    <w:rPr>
      <w:rFonts w:ascii="Tahoma" w:hAnsi="Tahoma" w:cs="Tahoma"/>
      <w:sz w:val="16"/>
      <w:szCs w:val="16"/>
      <w:lang w:val="en-GB" w:eastAsia="en-US" w:bidi="ar-SA"/>
    </w:rPr>
  </w:style>
  <w:style w:type="character" w:customStyle="1" w:styleId="CharChar252">
    <w:name w:val="Char Char252"/>
    <w:rsid w:val="001162A1"/>
    <w:rPr>
      <w:rFonts w:ascii="Arial" w:hAnsi="Arial"/>
      <w:lang w:val="en-GB" w:eastAsia="en-US"/>
    </w:rPr>
  </w:style>
  <w:style w:type="character" w:customStyle="1" w:styleId="CharChar242">
    <w:name w:val="Char Char242"/>
    <w:rsid w:val="001162A1"/>
    <w:rPr>
      <w:rFonts w:ascii="Arial" w:hAnsi="Arial"/>
      <w:sz w:val="36"/>
      <w:lang w:val="en-GB" w:eastAsia="en-US"/>
    </w:rPr>
  </w:style>
  <w:style w:type="character" w:customStyle="1" w:styleId="CharChar172">
    <w:name w:val="Char Char172"/>
    <w:rsid w:val="001162A1"/>
    <w:rPr>
      <w:rFonts w:ascii="Tahoma" w:hAnsi="Tahoma" w:cs="Tahoma"/>
      <w:shd w:val="clear" w:color="auto" w:fill="000080"/>
      <w:lang w:val="en-GB" w:eastAsia="en-US"/>
    </w:rPr>
  </w:style>
  <w:style w:type="character" w:customStyle="1" w:styleId="CharChar192">
    <w:name w:val="Char Char192"/>
    <w:rsid w:val="001162A1"/>
    <w:rPr>
      <w:rFonts w:ascii="Times New Roman" w:hAnsi="Times New Roman"/>
      <w:lang w:val="en-GB"/>
    </w:rPr>
  </w:style>
  <w:style w:type="character" w:customStyle="1" w:styleId="CharChar202">
    <w:name w:val="Char Char202"/>
    <w:rsid w:val="001162A1"/>
    <w:rPr>
      <w:rFonts w:ascii="Tahoma" w:hAnsi="Tahoma" w:cs="Tahoma"/>
      <w:sz w:val="16"/>
      <w:szCs w:val="16"/>
      <w:lang w:val="en-GB" w:eastAsia="en-US"/>
    </w:rPr>
  </w:style>
  <w:style w:type="character" w:customStyle="1" w:styleId="CharChar302">
    <w:name w:val="Char Char302"/>
    <w:rsid w:val="001162A1"/>
    <w:rPr>
      <w:rFonts w:ascii="Arial" w:hAnsi="Arial"/>
      <w:lang w:val="en-GB" w:eastAsia="en-US"/>
    </w:rPr>
  </w:style>
  <w:style w:type="character" w:customStyle="1" w:styleId="CharChar293">
    <w:name w:val="Char Char293"/>
    <w:rsid w:val="001162A1"/>
    <w:rPr>
      <w:rFonts w:ascii="Arial" w:hAnsi="Arial"/>
      <w:sz w:val="36"/>
      <w:lang w:val="en-GB" w:eastAsia="en-US"/>
    </w:rPr>
  </w:style>
  <w:style w:type="character" w:customStyle="1" w:styleId="CharChar262">
    <w:name w:val="Char Char262"/>
    <w:rsid w:val="001162A1"/>
    <w:rPr>
      <w:rFonts w:ascii="Times New Roman" w:hAnsi="Times New Roman"/>
      <w:lang w:val="en-GB" w:eastAsia="en-US"/>
    </w:rPr>
  </w:style>
  <w:style w:type="character" w:customStyle="1" w:styleId="CharChar283">
    <w:name w:val="Char Char283"/>
    <w:rsid w:val="001162A1"/>
    <w:rPr>
      <w:rFonts w:ascii="Arial" w:hAnsi="Arial"/>
      <w:sz w:val="36"/>
      <w:lang w:val="en-GB" w:eastAsia="en-US"/>
    </w:rPr>
  </w:style>
  <w:style w:type="character" w:customStyle="1" w:styleId="CharChar272">
    <w:name w:val="Char Char272"/>
    <w:rsid w:val="001162A1"/>
    <w:rPr>
      <w:rFonts w:ascii="Arial" w:hAnsi="Arial"/>
      <w:b/>
      <w:i/>
      <w:noProof/>
      <w:sz w:val="18"/>
      <w:lang w:val="en-GB" w:eastAsia="en-US"/>
    </w:rPr>
  </w:style>
  <w:style w:type="paragraph" w:customStyle="1" w:styleId="432">
    <w:name w:val="(文字) (文字)43"/>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162A1"/>
    <w:rPr>
      <w:rFonts w:ascii="Arial" w:eastAsia="ＭＳ 明朝" w:hAnsi="Arial" w:cs="CG Times (WN)"/>
      <w:kern w:val="0"/>
      <w:sz w:val="22"/>
      <w:szCs w:val="20"/>
      <w:lang w:val="en-GB" w:eastAsia="ar-SA"/>
    </w:rPr>
  </w:style>
  <w:style w:type="character" w:customStyle="1" w:styleId="CharChar34">
    <w:name w:val="Char Char34"/>
    <w:rsid w:val="001162A1"/>
    <w:rPr>
      <w:rFonts w:ascii="Arial" w:hAnsi="Arial"/>
      <w:sz w:val="22"/>
      <w:lang w:val="en-GB" w:eastAsia="en-US" w:bidi="ar-SA"/>
    </w:rPr>
  </w:style>
  <w:style w:type="paragraph" w:customStyle="1" w:styleId="CharCharCharCharChar3">
    <w:name w:val="Char Char Char Char Char3"/>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1162A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162A1"/>
    <w:rPr>
      <w:rFonts w:ascii="Courier New" w:hAnsi="Courier New"/>
      <w:lang w:val="nb-NO" w:eastAsia="ja-JP" w:bidi="ar-SA"/>
    </w:rPr>
  </w:style>
  <w:style w:type="character" w:customStyle="1" w:styleId="CharChar103">
    <w:name w:val="Char Char103"/>
    <w:semiHidden/>
    <w:rsid w:val="001162A1"/>
    <w:rPr>
      <w:rFonts w:ascii="Times New Roman" w:hAnsi="Times New Roman"/>
      <w:lang w:val="en-GB" w:eastAsia="en-US"/>
    </w:rPr>
  </w:style>
  <w:style w:type="character" w:customStyle="1" w:styleId="CharChar152">
    <w:name w:val="Char Char152"/>
    <w:rsid w:val="001162A1"/>
    <w:rPr>
      <w:rFonts w:ascii="Arial" w:hAnsi="Arial"/>
      <w:sz w:val="36"/>
      <w:lang w:val="en-GB"/>
    </w:rPr>
  </w:style>
  <w:style w:type="character" w:customStyle="1" w:styleId="CharChar212">
    <w:name w:val="Char Char212"/>
    <w:rsid w:val="001162A1"/>
    <w:rPr>
      <w:rFonts w:ascii="Arial" w:hAnsi="Arial"/>
      <w:lang w:val="en-GB" w:eastAsia="en-US" w:bidi="ar-SA"/>
    </w:rPr>
  </w:style>
  <w:style w:type="paragraph" w:customStyle="1" w:styleId="CarCar52">
    <w:name w:val="Car Car52"/>
    <w:uiPriority w:val="99"/>
    <w:semiHidden/>
    <w:qFormat/>
    <w:rsid w:val="001162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1162A1"/>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1162A1"/>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1162A1"/>
    <w:rPr>
      <w:rFonts w:ascii="SimSun" w:eastAsia="SimSun"/>
      <w:sz w:val="18"/>
      <w:szCs w:val="18"/>
      <w:lang w:val="en-GB" w:eastAsia="en-US"/>
    </w:rPr>
  </w:style>
  <w:style w:type="character" w:customStyle="1" w:styleId="afffff5">
    <w:name w:val="页脚 字符"/>
    <w:aliases w:val="footer odd 字符,footer 字符,fo 字符,pie de página 字符"/>
    <w:rsid w:val="001162A1"/>
    <w:rPr>
      <w:rFonts w:ascii="Arial" w:eastAsia="Times New Roman" w:hAnsi="Arial"/>
      <w:b/>
      <w:i/>
      <w:noProof/>
      <w:sz w:val="18"/>
    </w:rPr>
  </w:style>
  <w:style w:type="character" w:customStyle="1" w:styleId="afffff6">
    <w:name w:val="批注框文本 字符"/>
    <w:rsid w:val="001162A1"/>
    <w:rPr>
      <w:sz w:val="18"/>
      <w:szCs w:val="18"/>
      <w:lang w:val="en-GB" w:eastAsia="en-US"/>
    </w:rPr>
  </w:style>
  <w:style w:type="character" w:customStyle="1" w:styleId="afffff7">
    <w:name w:val="批注文字 字符"/>
    <w:rsid w:val="001162A1"/>
    <w:rPr>
      <w:rFonts w:eastAsia="ＭＳ 明朝"/>
      <w:lang w:val="x-none" w:eastAsia="en-US"/>
    </w:rPr>
  </w:style>
  <w:style w:type="character" w:customStyle="1" w:styleId="afffff8">
    <w:name w:val="批注主题 字符"/>
    <w:rsid w:val="001162A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162A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162A1"/>
    <w:rPr>
      <w:rFonts w:eastAsia="Times New Roman"/>
      <w:sz w:val="16"/>
    </w:rPr>
  </w:style>
  <w:style w:type="character" w:customStyle="1" w:styleId="afffffa">
    <w:name w:val="正文文本缩进 字符"/>
    <w:rsid w:val="001162A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162A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162A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162A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162A1"/>
    <w:rPr>
      <w:rFonts w:ascii="Arial" w:eastAsia="Times New Roman" w:hAnsi="Arial"/>
      <w:sz w:val="32"/>
    </w:rPr>
  </w:style>
  <w:style w:type="character" w:customStyle="1" w:styleId="67">
    <w:name w:val="标题 6 字符"/>
    <w:aliases w:val="T1 字符,Header 6 字符"/>
    <w:rsid w:val="001162A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162A1"/>
    <w:rPr>
      <w:rFonts w:ascii="Arial" w:eastAsia="Times New Roman" w:hAnsi="Arial"/>
      <w:b/>
      <w:noProof/>
      <w:sz w:val="18"/>
    </w:rPr>
  </w:style>
  <w:style w:type="character" w:customStyle="1" w:styleId="afffffb">
    <w:name w:val="纯文本 字符"/>
    <w:rsid w:val="001162A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162A1"/>
    <w:rPr>
      <w:rFonts w:eastAsia="SimSun"/>
      <w:lang w:val="en-GB" w:eastAsia="ja-JP"/>
    </w:rPr>
  </w:style>
  <w:style w:type="character" w:customStyle="1" w:styleId="2ff9">
    <w:name w:val="正文文本 2 字符"/>
    <w:rsid w:val="001162A1"/>
    <w:rPr>
      <w:rFonts w:eastAsia="SimSun"/>
      <w:i/>
      <w:lang w:val="en-GB" w:eastAsia="x-none"/>
    </w:rPr>
  </w:style>
  <w:style w:type="character" w:customStyle="1" w:styleId="3ff2">
    <w:name w:val="正文文本 3 字符"/>
    <w:rsid w:val="001162A1"/>
    <w:rPr>
      <w:rFonts w:eastAsia="Osaka"/>
      <w:color w:val="000000"/>
      <w:lang w:val="en-GB" w:eastAsia="x-none"/>
    </w:rPr>
  </w:style>
  <w:style w:type="character" w:customStyle="1" w:styleId="2ffa">
    <w:name w:val="正文文本缩进 2 字符"/>
    <w:rsid w:val="001162A1"/>
    <w:rPr>
      <w:rFonts w:eastAsia="ＭＳ 明朝"/>
      <w:lang w:val="en-GB" w:eastAsia="en-GB"/>
    </w:rPr>
  </w:style>
  <w:style w:type="character" w:customStyle="1" w:styleId="afffffd">
    <w:name w:val="尾注文本 字符"/>
    <w:rsid w:val="001162A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162A1"/>
    <w:rPr>
      <w:rFonts w:eastAsia="ＭＳ 明朝"/>
      <w:b/>
      <w:lang w:val="en-GB" w:eastAsia="en-US"/>
    </w:rPr>
  </w:style>
  <w:style w:type="table" w:customStyle="1" w:styleId="TableGrid113">
    <w:name w:val="Table Grid113"/>
    <w:basedOn w:val="a3"/>
    <w:next w:val="afd"/>
    <w:uiPriority w:val="39"/>
    <w:qFormat/>
    <w:rsid w:val="001162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1162A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1162A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162A1"/>
    <w:rPr>
      <w:rFonts w:ascii="Arial" w:eastAsia="Times New Roman" w:hAnsi="Arial"/>
    </w:rPr>
  </w:style>
  <w:style w:type="character" w:customStyle="1" w:styleId="88">
    <w:name w:val="标题 8 字符"/>
    <w:rsid w:val="001162A1"/>
    <w:rPr>
      <w:rFonts w:ascii="Arial" w:eastAsia="Times New Roman" w:hAnsi="Arial"/>
      <w:sz w:val="36"/>
    </w:rPr>
  </w:style>
  <w:style w:type="character" w:customStyle="1" w:styleId="9a">
    <w:name w:val="标题 9 字符"/>
    <w:rsid w:val="001162A1"/>
    <w:rPr>
      <w:rFonts w:ascii="Arial" w:eastAsia="Times New Roman" w:hAnsi="Arial"/>
      <w:sz w:val="36"/>
    </w:rPr>
  </w:style>
  <w:style w:type="table" w:customStyle="1" w:styleId="TableClassic23">
    <w:name w:val="Table Classic 23"/>
    <w:basedOn w:val="a3"/>
    <w:next w:val="2ff3"/>
    <w:rsid w:val="001162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162A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1162A1"/>
    <w:rPr>
      <w:rFonts w:eastAsia="ＭＳ 明朝"/>
      <w:lang w:eastAsia="en-US"/>
    </w:rPr>
  </w:style>
  <w:style w:type="character" w:customStyle="1" w:styleId="HTML6">
    <w:name w:val="HTML 预设格式 字符"/>
    <w:rsid w:val="001162A1"/>
    <w:rPr>
      <w:rFonts w:ascii="Courier New" w:eastAsia="ＭＳ 明朝" w:hAnsi="Courier New"/>
      <w:lang w:val="en-GB" w:eastAsia="ja-JP"/>
    </w:rPr>
  </w:style>
  <w:style w:type="table" w:customStyle="1" w:styleId="TableGrid55">
    <w:name w:val="Table Grid55"/>
    <w:basedOn w:val="a3"/>
    <w:next w:val="afd"/>
    <w:rsid w:val="001162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1162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1162A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1162A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1162A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1162A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1162A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162A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1162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162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162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162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162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162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162A1"/>
    <w:rPr>
      <w:rFonts w:ascii="Times New Roman" w:eastAsia="PMingLiU" w:hAnsi="Times New Roman"/>
      <w:lang w:val="en-GB" w:eastAsia="en-GB"/>
    </w:rPr>
    <w:tblPr>
      <w:tblInd w:w="0" w:type="nil"/>
    </w:tblPr>
  </w:style>
  <w:style w:type="table" w:customStyle="1" w:styleId="TableGrid1111">
    <w:name w:val="Table Grid1111"/>
    <w:basedOn w:val="a3"/>
    <w:rsid w:val="001162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162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162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162A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162A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62A1"/>
    <w:rPr>
      <w:rFonts w:ascii="Times New Roman" w:eastAsia="Times New Roman" w:hAnsi="Times New Roman"/>
      <w:lang w:val="en-GB" w:eastAsia="ja-JP"/>
    </w:rPr>
  </w:style>
  <w:style w:type="table" w:customStyle="1" w:styleId="TableGrid16">
    <w:name w:val="Table Grid16"/>
    <w:basedOn w:val="a3"/>
    <w:next w:val="afd"/>
    <w:uiPriority w:val="39"/>
    <w:qFormat/>
    <w:rsid w:val="001162A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1162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1162A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1162A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1162A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1162A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1162A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1162A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1162A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1162A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1162A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1162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1162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162A1"/>
    <w:rPr>
      <w:rFonts w:ascii="Times New Roman" w:eastAsia="PMingLiU" w:hAnsi="Times New Roman"/>
      <w:lang w:val="en-GB" w:eastAsia="en-GB"/>
    </w:rPr>
    <w:tblPr/>
  </w:style>
  <w:style w:type="table" w:customStyle="1" w:styleId="TableGrid44">
    <w:name w:val="Table Grid44"/>
    <w:basedOn w:val="a3"/>
    <w:next w:val="afd"/>
    <w:qFormat/>
    <w:rsid w:val="001162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1162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1162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1162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1162A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62A1"/>
  </w:style>
  <w:style w:type="table" w:customStyle="1" w:styleId="SGSTableBasic23">
    <w:name w:val="SGS Table Basic 23"/>
    <w:basedOn w:val="a3"/>
    <w:uiPriority w:val="99"/>
    <w:qFormat/>
    <w:rsid w:val="001162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162A1"/>
  </w:style>
  <w:style w:type="table" w:customStyle="1" w:styleId="TableList83">
    <w:name w:val="Table List 83"/>
    <w:basedOn w:val="a3"/>
    <w:next w:val="83"/>
    <w:rsid w:val="001162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1162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162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1162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1162A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1162A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1162A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1162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162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1162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162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162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162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162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162A1"/>
    <w:rPr>
      <w:rFonts w:ascii="Times New Roman" w:eastAsia="PMingLiU" w:hAnsi="Times New Roman"/>
      <w:lang w:val="en-GB" w:eastAsia="en-GB"/>
    </w:rPr>
    <w:tblPr/>
  </w:style>
  <w:style w:type="table" w:customStyle="1" w:styleId="TableGrid1112">
    <w:name w:val="Table Grid1112"/>
    <w:basedOn w:val="a3"/>
    <w:qFormat/>
    <w:rsid w:val="001162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162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162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162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162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162A1"/>
  </w:style>
  <w:style w:type="numbering" w:customStyle="1" w:styleId="Style112">
    <w:name w:val="Style112"/>
    <w:uiPriority w:val="99"/>
    <w:rsid w:val="001162A1"/>
    <w:pPr>
      <w:numPr>
        <w:numId w:val="21"/>
      </w:numPr>
    </w:pPr>
  </w:style>
  <w:style w:type="table" w:customStyle="1" w:styleId="MediumShading1-Accent31">
    <w:name w:val="Medium Shading 1 - Accent 31"/>
    <w:basedOn w:val="a3"/>
    <w:next w:val="4f8"/>
    <w:uiPriority w:val="29"/>
    <w:unhideWhenUsed/>
    <w:qFormat/>
    <w:rsid w:val="001162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162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162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162A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162A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1162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1162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1162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1162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1162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1162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1162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162A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162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162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162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162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162A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162A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162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162A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162A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1162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1162A1"/>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1162A1"/>
    <w:rPr>
      <w:rFonts w:ascii="Times New Roman" w:hAnsi="Times New Roman"/>
      <w:lang w:val="en-GB" w:eastAsia="en-GB"/>
    </w:rPr>
    <w:tblPr/>
  </w:style>
  <w:style w:type="paragraph" w:customStyle="1" w:styleId="4fc">
    <w:name w:val="题注4"/>
    <w:basedOn w:val="a1"/>
    <w:next w:val="a1"/>
    <w:rsid w:val="001162A1"/>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1162A1"/>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1162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1162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1162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1162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1162A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1162A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1162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1162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1162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162A1"/>
    <w:rPr>
      <w:rFonts w:ascii="Times New Roman" w:hAnsi="Times New Roman"/>
      <w:lang w:val="en-GB" w:eastAsia="en-GB"/>
    </w:rPr>
    <w:tblPr/>
  </w:style>
  <w:style w:type="table" w:customStyle="1" w:styleId="TableGrid2121">
    <w:name w:val="Table Grid2121"/>
    <w:basedOn w:val="a3"/>
    <w:next w:val="afd"/>
    <w:rsid w:val="001162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1162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1162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1162A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162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1162A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162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1162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162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1162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1162A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1162A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1162A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1162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162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1162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162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162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162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162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162A1"/>
    <w:rPr>
      <w:rFonts w:ascii="Times New Roman" w:eastAsia="PMingLiU" w:hAnsi="Times New Roman"/>
      <w:lang w:val="en-GB" w:eastAsia="en-GB"/>
    </w:rPr>
    <w:tblPr/>
  </w:style>
  <w:style w:type="table" w:customStyle="1" w:styleId="TableGrid11111">
    <w:name w:val="Table Grid11111"/>
    <w:basedOn w:val="a3"/>
    <w:rsid w:val="001162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162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162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162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162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62A1"/>
  </w:style>
  <w:style w:type="character" w:styleId="HTML7">
    <w:name w:val="HTML Sample"/>
    <w:rsid w:val="001162A1"/>
    <w:rPr>
      <w:rFonts w:ascii="Courier New" w:eastAsia="SimSun" w:hAnsi="Courier New" w:cs="Courier New"/>
      <w:color w:val="0000FF"/>
      <w:kern w:val="2"/>
      <w:lang w:val="en-US" w:eastAsia="zh-CN" w:bidi="ar-SA"/>
    </w:rPr>
  </w:style>
  <w:style w:type="character" w:styleId="affffff0">
    <w:name w:val="line number"/>
    <w:rsid w:val="001162A1"/>
    <w:rPr>
      <w:rFonts w:ascii="Arial" w:eastAsia="SimSun" w:hAnsi="Arial" w:cs="Arial"/>
      <w:color w:val="0000FF"/>
      <w:kern w:val="2"/>
      <w:lang w:val="en-US" w:eastAsia="zh-CN" w:bidi="ar-SA"/>
    </w:rPr>
  </w:style>
  <w:style w:type="paragraph" w:styleId="affffff1">
    <w:name w:val="Block Text"/>
    <w:basedOn w:val="a1"/>
    <w:qFormat/>
    <w:rsid w:val="001162A1"/>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1162A1"/>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1162A1"/>
    <w:rPr>
      <w:rFonts w:ascii="Arial" w:eastAsia="SimSun" w:hAnsi="Arial" w:cs="Arial"/>
      <w:b/>
      <w:lang w:val="en-GB" w:eastAsia="en-US"/>
    </w:rPr>
  </w:style>
  <w:style w:type="character" w:customStyle="1" w:styleId="1fff1">
    <w:name w:val="不明显参考1"/>
    <w:uiPriority w:val="31"/>
    <w:qFormat/>
    <w:rsid w:val="001162A1"/>
    <w:rPr>
      <w:smallCaps/>
      <w:color w:val="5A5A5A"/>
    </w:rPr>
  </w:style>
  <w:style w:type="paragraph" w:customStyle="1" w:styleId="TOC1">
    <w:name w:val="TOC 标题1"/>
    <w:basedOn w:val="10"/>
    <w:next w:val="a1"/>
    <w:uiPriority w:val="39"/>
    <w:unhideWhenUsed/>
    <w:qFormat/>
    <w:rsid w:val="001162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1162A1"/>
    <w:rPr>
      <w:b/>
      <w:bCs/>
      <w:i/>
      <w:iCs/>
      <w:color w:val="4F81BD"/>
    </w:rPr>
  </w:style>
  <w:style w:type="paragraph" w:customStyle="1" w:styleId="FT">
    <w:name w:val="FT"/>
    <w:basedOn w:val="a1"/>
    <w:qFormat/>
    <w:rsid w:val="001162A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162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162A1"/>
    <w:rPr>
      <w:rFonts w:eastAsia="Malgun Gothic"/>
      <w:b/>
      <w:bCs/>
      <w:lang w:val="en-GB"/>
    </w:rPr>
  </w:style>
  <w:style w:type="character" w:customStyle="1" w:styleId="ListChar4">
    <w:name w:val="List Char4"/>
    <w:rsid w:val="001162A1"/>
    <w:rPr>
      <w:rFonts w:ascii="Times New Roman" w:hAnsi="Times New Roman"/>
      <w:lang w:val="en-GB" w:eastAsia="en-US"/>
    </w:rPr>
  </w:style>
  <w:style w:type="paragraph" w:customStyle="1" w:styleId="9110">
    <w:name w:val="目录 911"/>
    <w:basedOn w:val="81"/>
    <w:rsid w:val="001162A1"/>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1162A1"/>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1162A1"/>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1162A1"/>
    <w:rPr>
      <w:rFonts w:ascii="Times New Roman" w:eastAsia="SimSun" w:hAnsi="Times New Roman"/>
      <w:lang w:val="en-GB" w:eastAsia="zh-CN"/>
    </w:rPr>
  </w:style>
  <w:style w:type="paragraph" w:customStyle="1" w:styleId="3GPPNormalText">
    <w:name w:val="3GPP Normal Text"/>
    <w:basedOn w:val="aff4"/>
    <w:link w:val="3GPPNormalTextChar"/>
    <w:qFormat/>
    <w:rsid w:val="001162A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1162A1"/>
    <w:rPr>
      <w:rFonts w:ascii="Arial" w:hAnsi="Arial" w:cs="Arial"/>
      <w:sz w:val="24"/>
      <w:szCs w:val="24"/>
      <w:lang w:val="en-US" w:eastAsia="en-US"/>
    </w:rPr>
  </w:style>
  <w:style w:type="paragraph" w:customStyle="1" w:styleId="tah00">
    <w:name w:val="tah0"/>
    <w:basedOn w:val="a1"/>
    <w:qFormat/>
    <w:rsid w:val="001162A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1162A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1162A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1162A1"/>
    <w:pPr>
      <w:overflowPunct w:val="0"/>
      <w:autoSpaceDE w:val="0"/>
      <w:autoSpaceDN w:val="0"/>
      <w:adjustRightInd w:val="0"/>
      <w:textAlignment w:val="baseline"/>
    </w:pPr>
    <w:rPr>
      <w:rFonts w:eastAsia="SimSun"/>
      <w:lang w:eastAsia="zh-CN"/>
    </w:rPr>
  </w:style>
  <w:style w:type="character" w:customStyle="1" w:styleId="B1Car">
    <w:name w:val="B1+ Car"/>
    <w:link w:val="B10"/>
    <w:rsid w:val="001162A1"/>
    <w:rPr>
      <w:rFonts w:ascii="Times New Roman" w:eastAsia="SimSun" w:hAnsi="Times New Roman"/>
      <w:lang w:val="en-GB" w:eastAsia="en-GB"/>
    </w:rPr>
  </w:style>
  <w:style w:type="character" w:customStyle="1" w:styleId="Char6">
    <w:name w:val="批注主题 Char6"/>
    <w:qFormat/>
    <w:rsid w:val="001162A1"/>
    <w:rPr>
      <w:rFonts w:eastAsia="ＭＳ 明朝"/>
      <w:b/>
      <w:bCs/>
      <w:lang w:val="x-none" w:eastAsia="en-US"/>
    </w:rPr>
  </w:style>
  <w:style w:type="character" w:customStyle="1" w:styleId="Char32">
    <w:name w:val="日期 Char3"/>
    <w:qFormat/>
    <w:rsid w:val="001162A1"/>
    <w:rPr>
      <w:rFonts w:eastAsia="SimSun"/>
      <w:lang w:val="en-GB" w:eastAsia="x-none"/>
    </w:rPr>
  </w:style>
  <w:style w:type="character" w:customStyle="1" w:styleId="B12">
    <w:name w:val="B1 (文字)"/>
    <w:qFormat/>
    <w:locked/>
    <w:rsid w:val="001162A1"/>
    <w:rPr>
      <w:lang w:val="en-GB"/>
    </w:rPr>
  </w:style>
  <w:style w:type="paragraph" w:customStyle="1" w:styleId="B8">
    <w:name w:val="B8"/>
    <w:basedOn w:val="B7"/>
    <w:link w:val="B8Char"/>
    <w:qFormat/>
    <w:rsid w:val="001162A1"/>
    <w:pPr>
      <w:ind w:left="2552"/>
    </w:pPr>
    <w:rPr>
      <w:rFonts w:eastAsia="ＭＳ 明朝"/>
      <w:lang w:eastAsia="ja-JP"/>
    </w:rPr>
  </w:style>
  <w:style w:type="character" w:customStyle="1" w:styleId="B8Char">
    <w:name w:val="B8 Char"/>
    <w:link w:val="B8"/>
    <w:rsid w:val="001162A1"/>
    <w:rPr>
      <w:rFonts w:ascii="Times New Roman" w:hAnsi="Times New Roman"/>
      <w:lang w:val="en-GB" w:eastAsia="ja-JP"/>
    </w:rPr>
  </w:style>
  <w:style w:type="paragraph" w:customStyle="1" w:styleId="BalloonText1">
    <w:name w:val="Balloon Text1"/>
    <w:basedOn w:val="a1"/>
    <w:rsid w:val="001162A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162A1"/>
    <w:pPr>
      <w:overflowPunct w:val="0"/>
      <w:autoSpaceDE w:val="0"/>
      <w:autoSpaceDN w:val="0"/>
      <w:adjustRightInd w:val="0"/>
      <w:textAlignment w:val="baseline"/>
    </w:pPr>
    <w:rPr>
      <w:rFonts w:eastAsia="Calibri"/>
      <w:b/>
      <w:bCs/>
      <w:lang w:val="en-US"/>
    </w:rPr>
  </w:style>
  <w:style w:type="paragraph" w:customStyle="1" w:styleId="870">
    <w:name w:val="87"/>
    <w:basedOn w:val="a1"/>
    <w:rsid w:val="001162A1"/>
    <w:pPr>
      <w:overflowPunct w:val="0"/>
      <w:autoSpaceDE w:val="0"/>
      <w:autoSpaceDN w:val="0"/>
      <w:adjustRightInd w:val="0"/>
      <w:ind w:left="2269" w:hanging="284"/>
      <w:textAlignment w:val="baseline"/>
    </w:pPr>
    <w:rPr>
      <w:lang w:eastAsia="en-GB"/>
    </w:rPr>
  </w:style>
  <w:style w:type="character" w:customStyle="1" w:styleId="NOChar2">
    <w:name w:val="NO Char2"/>
    <w:locked/>
    <w:rsid w:val="001162A1"/>
    <w:rPr>
      <w:lang w:eastAsia="en-US"/>
    </w:rPr>
  </w:style>
  <w:style w:type="paragraph" w:customStyle="1" w:styleId="TAHLeft">
    <w:name w:val="TAH + Left"/>
    <w:basedOn w:val="TAL"/>
    <w:rsid w:val="001162A1"/>
    <w:pPr>
      <w:overflowPunct w:val="0"/>
      <w:autoSpaceDE w:val="0"/>
      <w:autoSpaceDN w:val="0"/>
      <w:adjustRightInd w:val="0"/>
      <w:textAlignment w:val="baseline"/>
    </w:pPr>
  </w:style>
  <w:style w:type="paragraph" w:customStyle="1" w:styleId="63-13">
    <w:name w:val=".6.3-13"/>
    <w:basedOn w:val="TAH"/>
    <w:rsid w:val="001162A1"/>
    <w:pPr>
      <w:overflowPunct w:val="0"/>
      <w:autoSpaceDE w:val="0"/>
      <w:autoSpaceDN w:val="0"/>
      <w:adjustRightInd w:val="0"/>
      <w:jc w:val="left"/>
      <w:textAlignment w:val="baseline"/>
    </w:pPr>
    <w:rPr>
      <w:b w:val="0"/>
    </w:rPr>
  </w:style>
  <w:style w:type="character" w:customStyle="1" w:styleId="H10">
    <w:name w:val="H1_"/>
    <w:rsid w:val="001162A1"/>
    <w:rPr>
      <w:rFonts w:ascii="Arial" w:eastAsia="ＭＳ 明朝" w:hAnsi="Arial"/>
      <w:sz w:val="36"/>
      <w:lang w:val="en-GB" w:eastAsia="en-US" w:bidi="ar-SA"/>
    </w:rPr>
  </w:style>
  <w:style w:type="character" w:customStyle="1" w:styleId="Heading2-">
    <w:name w:val="Heading 2-"/>
    <w:rsid w:val="001162A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62A1"/>
    <w:rPr>
      <w:rFonts w:ascii="Arial" w:hAnsi="Arial"/>
      <w:sz w:val="32"/>
      <w:lang w:val="en-GB" w:eastAsia="en-US"/>
    </w:rPr>
  </w:style>
  <w:style w:type="paragraph" w:customStyle="1" w:styleId="TDC91">
    <w:name w:val="TDC 91"/>
    <w:basedOn w:val="81"/>
    <w:rsid w:val="001162A1"/>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1162A1"/>
    <w:rPr>
      <w:rFonts w:eastAsia="ＭＳ 明朝"/>
      <w:lang w:val="en-GB" w:eastAsia="x-none"/>
    </w:rPr>
  </w:style>
  <w:style w:type="character" w:customStyle="1" w:styleId="HTMLPreformattedChar1">
    <w:name w:val="HTML Preformatted Char1"/>
    <w:rsid w:val="001162A1"/>
    <w:rPr>
      <w:rFonts w:ascii="Courier New" w:eastAsia="ＭＳ 明朝" w:hAnsi="Courier New"/>
      <w:lang w:val="en-GB" w:eastAsia="x-none"/>
    </w:rPr>
  </w:style>
  <w:style w:type="paragraph" w:customStyle="1" w:styleId="Epgrafe1">
    <w:name w:val="Epígrafe1"/>
    <w:basedOn w:val="a1"/>
    <w:next w:val="a1"/>
    <w:rsid w:val="001162A1"/>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1162A1"/>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1162A1"/>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162A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162A1"/>
    <w:rPr>
      <w:rFonts w:ascii="Times New Roman" w:eastAsia="SimSun" w:hAnsi="Times New Roman"/>
      <w:sz w:val="22"/>
      <w:lang w:val="en-GB" w:eastAsia="en-GB"/>
    </w:rPr>
  </w:style>
  <w:style w:type="paragraph" w:customStyle="1" w:styleId="4fe">
    <w:name w:val="列出段落4"/>
    <w:basedOn w:val="a1"/>
    <w:qFormat/>
    <w:rsid w:val="001162A1"/>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162A1"/>
    <w:pPr>
      <w:keepLines/>
      <w:spacing w:after="240"/>
      <w:jc w:val="center"/>
    </w:pPr>
    <w:rPr>
      <w:rFonts w:ascii="Arial" w:hAnsi="Arial"/>
      <w:b/>
      <w:bCs/>
    </w:rPr>
  </w:style>
  <w:style w:type="character" w:customStyle="1" w:styleId="2Char">
    <w:name w:val="标题 2 Char"/>
    <w:aliases w:val="22 Char"/>
    <w:uiPriority w:val="9"/>
    <w:rsid w:val="001162A1"/>
    <w:rPr>
      <w:rFonts w:ascii="Arial" w:hAnsi="Arial"/>
      <w:sz w:val="32"/>
      <w:lang w:val="en-GB"/>
    </w:rPr>
  </w:style>
  <w:style w:type="character" w:customStyle="1" w:styleId="3Char">
    <w:name w:val="标题 3 Char"/>
    <w:rsid w:val="001162A1"/>
    <w:rPr>
      <w:rFonts w:ascii="Arial" w:hAnsi="Arial"/>
      <w:sz w:val="28"/>
      <w:lang w:val="en-GB"/>
    </w:rPr>
  </w:style>
  <w:style w:type="character" w:customStyle="1" w:styleId="6Char">
    <w:name w:val="标题 6 Char"/>
    <w:uiPriority w:val="9"/>
    <w:rsid w:val="001162A1"/>
    <w:rPr>
      <w:rFonts w:ascii="Arial" w:hAnsi="Arial"/>
      <w:lang w:val="en-GB"/>
    </w:rPr>
  </w:style>
  <w:style w:type="character" w:customStyle="1" w:styleId="7Char">
    <w:name w:val="标题 7 Char"/>
    <w:uiPriority w:val="9"/>
    <w:rsid w:val="001162A1"/>
    <w:rPr>
      <w:rFonts w:ascii="Arial" w:hAnsi="Arial"/>
      <w:lang w:val="en-GB"/>
    </w:rPr>
  </w:style>
  <w:style w:type="character" w:customStyle="1" w:styleId="8Char">
    <w:name w:val="标题 8 Char"/>
    <w:uiPriority w:val="9"/>
    <w:rsid w:val="001162A1"/>
    <w:rPr>
      <w:rFonts w:ascii="Arial" w:hAnsi="Arial"/>
      <w:sz w:val="36"/>
      <w:lang w:val="en-GB"/>
    </w:rPr>
  </w:style>
  <w:style w:type="character" w:customStyle="1" w:styleId="9Char">
    <w:name w:val="标题 9 Char"/>
    <w:uiPriority w:val="9"/>
    <w:rsid w:val="001162A1"/>
    <w:rPr>
      <w:rFonts w:ascii="Arial" w:hAnsi="Arial"/>
      <w:sz w:val="36"/>
      <w:lang w:val="en-GB"/>
    </w:rPr>
  </w:style>
  <w:style w:type="character" w:customStyle="1" w:styleId="Char7">
    <w:name w:val="页脚 Char"/>
    <w:uiPriority w:val="99"/>
    <w:rsid w:val="001162A1"/>
    <w:rPr>
      <w:rFonts w:ascii="Arial" w:hAnsi="Arial"/>
      <w:b/>
      <w:i/>
      <w:noProof/>
      <w:sz w:val="18"/>
    </w:rPr>
  </w:style>
  <w:style w:type="character" w:customStyle="1" w:styleId="Char8">
    <w:name w:val="列表 Char"/>
    <w:rsid w:val="001162A1"/>
    <w:rPr>
      <w:lang w:val="en-GB"/>
    </w:rPr>
  </w:style>
  <w:style w:type="character" w:customStyle="1" w:styleId="Char9">
    <w:name w:val="文档结构图 Char"/>
    <w:uiPriority w:val="99"/>
    <w:rsid w:val="001162A1"/>
    <w:rPr>
      <w:rFonts w:ascii="Tahoma" w:hAnsi="Tahoma"/>
      <w:lang w:val="en-GB" w:eastAsia="en-US"/>
    </w:rPr>
  </w:style>
  <w:style w:type="character" w:customStyle="1" w:styleId="Chara">
    <w:name w:val="纯文本 Char"/>
    <w:rsid w:val="001162A1"/>
    <w:rPr>
      <w:rFonts w:ascii="Courier New" w:hAnsi="Courier New"/>
      <w:lang w:val="nb-NO"/>
    </w:rPr>
  </w:style>
  <w:style w:type="character" w:customStyle="1" w:styleId="Charb">
    <w:name w:val="批注框文本 Char"/>
    <w:uiPriority w:val="99"/>
    <w:rsid w:val="001162A1"/>
    <w:rPr>
      <w:rFonts w:ascii="Tahoma" w:hAnsi="Tahoma" w:cs="Tahoma"/>
      <w:sz w:val="16"/>
      <w:szCs w:val="16"/>
      <w:lang w:val="en-GB" w:eastAsia="en-GB" w:bidi="ar-SA"/>
    </w:rPr>
  </w:style>
  <w:style w:type="paragraph" w:customStyle="1" w:styleId="Commentnokia0">
    <w:name w:val="Comment nokia"/>
    <w:basedOn w:val="40"/>
    <w:rsid w:val="001162A1"/>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162A1"/>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162A1"/>
    <w:rPr>
      <w:lang w:val="en-GB" w:eastAsia="x-none"/>
    </w:rPr>
  </w:style>
  <w:style w:type="character" w:customStyle="1" w:styleId="Titre32">
    <w:name w:val="Titre 32"/>
    <w:rsid w:val="001162A1"/>
    <w:rPr>
      <w:rFonts w:ascii="Arial" w:hAnsi="Arial"/>
      <w:sz w:val="28"/>
      <w:szCs w:val="28"/>
      <w:lang w:val="en-GB" w:eastAsia="en-GB"/>
    </w:rPr>
  </w:style>
  <w:style w:type="character" w:customStyle="1" w:styleId="Titre31">
    <w:name w:val="Titre 31"/>
    <w:rsid w:val="001162A1"/>
    <w:rPr>
      <w:rFonts w:ascii="Arial" w:hAnsi="Arial"/>
      <w:sz w:val="28"/>
      <w:szCs w:val="28"/>
      <w:lang w:val="en-GB" w:eastAsia="en-GB"/>
    </w:rPr>
  </w:style>
  <w:style w:type="character" w:customStyle="1" w:styleId="trans">
    <w:name w:val="trans"/>
    <w:rsid w:val="001162A1"/>
  </w:style>
  <w:style w:type="character" w:customStyle="1" w:styleId="Head2A1">
    <w:name w:val="Head2A1"/>
    <w:rsid w:val="001162A1"/>
    <w:rPr>
      <w:rFonts w:ascii="Arial" w:eastAsia="ＭＳ 明朝" w:hAnsi="Arial" w:cs="Arial" w:hint="default"/>
      <w:sz w:val="32"/>
      <w:lang w:val="en-GB" w:eastAsia="en-US" w:bidi="ar-SA"/>
    </w:rPr>
  </w:style>
  <w:style w:type="character" w:customStyle="1" w:styleId="Heading7Char4">
    <w:name w:val="Heading 7 Char4"/>
    <w:rsid w:val="001162A1"/>
    <w:rPr>
      <w:rFonts w:ascii="Arial" w:eastAsia="Times New Roman" w:hAnsi="Arial"/>
    </w:rPr>
  </w:style>
  <w:style w:type="character" w:customStyle="1" w:styleId="Heading8Char4">
    <w:name w:val="Heading 8 Char4"/>
    <w:rsid w:val="001162A1"/>
    <w:rPr>
      <w:rFonts w:ascii="Arial" w:eastAsia="Times New Roman" w:hAnsi="Arial"/>
      <w:sz w:val="36"/>
    </w:rPr>
  </w:style>
  <w:style w:type="character" w:customStyle="1" w:styleId="Heading9Char3">
    <w:name w:val="Heading 9 Char3"/>
    <w:rsid w:val="001162A1"/>
    <w:rPr>
      <w:rFonts w:ascii="Arial" w:eastAsia="Times New Roman" w:hAnsi="Arial"/>
      <w:sz w:val="36"/>
    </w:rPr>
  </w:style>
  <w:style w:type="character" w:customStyle="1" w:styleId="FooterChar3">
    <w:name w:val="Footer Char3"/>
    <w:rsid w:val="001162A1"/>
    <w:rPr>
      <w:rFonts w:ascii="Arial" w:eastAsia="Times New Roman" w:hAnsi="Arial"/>
      <w:b/>
      <w:i/>
      <w:noProof/>
      <w:sz w:val="18"/>
    </w:rPr>
  </w:style>
  <w:style w:type="character" w:customStyle="1" w:styleId="CommentTextChar3">
    <w:name w:val="Comment Text Char3"/>
    <w:rsid w:val="001162A1"/>
    <w:rPr>
      <w:rFonts w:eastAsia="SimSun"/>
      <w:lang w:val="en-GB"/>
    </w:rPr>
  </w:style>
  <w:style w:type="character" w:customStyle="1" w:styleId="DocumentMapChar2">
    <w:name w:val="Document Map Char2"/>
    <w:uiPriority w:val="99"/>
    <w:rsid w:val="001162A1"/>
    <w:rPr>
      <w:rFonts w:ascii="Tahoma" w:eastAsia="Times New Roman" w:hAnsi="Tahoma" w:cs="Tahoma"/>
      <w:shd w:val="clear" w:color="auto" w:fill="000080"/>
      <w:lang w:val="en-GB"/>
    </w:rPr>
  </w:style>
  <w:style w:type="character" w:customStyle="1" w:styleId="NoteHeadingChar2">
    <w:name w:val="Note Heading Char2"/>
    <w:rsid w:val="001162A1"/>
    <w:rPr>
      <w:lang w:val="x-none" w:eastAsia="x-none"/>
    </w:rPr>
  </w:style>
  <w:style w:type="character" w:customStyle="1" w:styleId="PlainTextChar4">
    <w:name w:val="Plain Text Char4"/>
    <w:rsid w:val="001162A1"/>
    <w:rPr>
      <w:rFonts w:ascii="Courier New" w:eastAsia="SimSun" w:hAnsi="Courier New"/>
      <w:lang w:val="nb-NO"/>
    </w:rPr>
  </w:style>
  <w:style w:type="character" w:customStyle="1" w:styleId="BalloonTextChar2">
    <w:name w:val="Balloon Text Char2"/>
    <w:uiPriority w:val="99"/>
    <w:rsid w:val="001162A1"/>
    <w:rPr>
      <w:rFonts w:ascii="Tahoma" w:eastAsia="Times New Roman" w:hAnsi="Tahoma" w:cs="Tahoma"/>
      <w:sz w:val="16"/>
      <w:szCs w:val="16"/>
      <w:lang w:val="en-GB"/>
    </w:rPr>
  </w:style>
  <w:style w:type="character" w:customStyle="1" w:styleId="BodyTextIndentChar4">
    <w:name w:val="Body Text Indent Char4"/>
    <w:rsid w:val="001162A1"/>
    <w:rPr>
      <w:rFonts w:eastAsia="Batang"/>
      <w:lang w:val="en-GB"/>
    </w:rPr>
  </w:style>
  <w:style w:type="character" w:customStyle="1" w:styleId="BodyText2Char4">
    <w:name w:val="Body Text 2 Char4"/>
    <w:rsid w:val="001162A1"/>
    <w:rPr>
      <w:rFonts w:ascii="CG Times (WN)" w:eastAsia="Malgun Gothic" w:hAnsi="CG Times (WN)"/>
      <w:i/>
      <w:lang w:val="en-GB" w:eastAsia="ko-KR"/>
    </w:rPr>
  </w:style>
  <w:style w:type="character" w:customStyle="1" w:styleId="BodyText3Char4">
    <w:name w:val="Body Text 3 Char4"/>
    <w:rsid w:val="001162A1"/>
    <w:rPr>
      <w:rFonts w:ascii="CG Times (WN)" w:eastAsia="Osaka" w:hAnsi="CG Times (WN)"/>
      <w:color w:val="000000"/>
      <w:lang w:val="en-GB" w:eastAsia="ko-KR"/>
    </w:rPr>
  </w:style>
  <w:style w:type="character" w:customStyle="1" w:styleId="BodyTextIndent2Char4">
    <w:name w:val="Body Text Indent 2 Char4"/>
    <w:rsid w:val="001162A1"/>
    <w:rPr>
      <w:rFonts w:ascii="CG Times (WN)" w:hAnsi="CG Times (WN)"/>
      <w:lang w:val="en-GB"/>
    </w:rPr>
  </w:style>
  <w:style w:type="character" w:customStyle="1" w:styleId="HTMLPreformattedChar2">
    <w:name w:val="HTML Preformatted Char2"/>
    <w:rsid w:val="001162A1"/>
    <w:rPr>
      <w:rFonts w:ascii="Courier New" w:hAnsi="Courier New"/>
      <w:lang w:val="en-GB" w:eastAsia="x-none"/>
    </w:rPr>
  </w:style>
  <w:style w:type="paragraph" w:customStyle="1" w:styleId="wxs">
    <w:name w:val="wxs_正文"/>
    <w:basedOn w:val="a1"/>
    <w:qFormat/>
    <w:rsid w:val="001162A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162A1"/>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162A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162A1"/>
    <w:rPr>
      <w:rFonts w:ascii="Times New Roman" w:hAnsi="Times New Roman"/>
      <w:b/>
      <w:bCs/>
      <w:kern w:val="44"/>
      <w:sz w:val="30"/>
      <w:lang w:val="en-GB" w:eastAsia="en-US"/>
    </w:rPr>
  </w:style>
  <w:style w:type="paragraph" w:customStyle="1" w:styleId="NOTE1">
    <w:name w:val="NOTE"/>
    <w:basedOn w:val="B3"/>
    <w:qFormat/>
    <w:rsid w:val="001162A1"/>
    <w:pPr>
      <w:overflowPunct w:val="0"/>
      <w:autoSpaceDE w:val="0"/>
      <w:autoSpaceDN w:val="0"/>
      <w:adjustRightInd w:val="0"/>
      <w:textAlignment w:val="baseline"/>
    </w:pPr>
    <w:rPr>
      <w:lang w:eastAsia="en-GB"/>
    </w:rPr>
  </w:style>
  <w:style w:type="table" w:customStyle="1" w:styleId="1fff3">
    <w:name w:val="网格型1"/>
    <w:basedOn w:val="a3"/>
    <w:next w:val="afd"/>
    <w:qFormat/>
    <w:rsid w:val="001162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162A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162A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1162A1"/>
    <w:pPr>
      <w:spacing w:after="120"/>
      <w:ind w:left="0" w:firstLine="0"/>
    </w:pPr>
    <w:rPr>
      <w:b/>
      <w:lang w:eastAsia="en-GB"/>
    </w:rPr>
  </w:style>
  <w:style w:type="paragraph" w:customStyle="1" w:styleId="ReferenceLine">
    <w:name w:val="Reference Line"/>
    <w:basedOn w:val="aff4"/>
    <w:rsid w:val="001162A1"/>
    <w:pPr>
      <w:widowControl w:val="0"/>
      <w:spacing w:after="120"/>
    </w:pPr>
    <w:rPr>
      <w:rFonts w:ascii="Arial" w:eastAsia="‚l‚r ‚oƒSƒVƒbƒN" w:hAnsi="Arial"/>
      <w:snapToGrid w:val="0"/>
      <w:lang w:eastAsia="ko-KR"/>
    </w:rPr>
  </w:style>
  <w:style w:type="paragraph" w:customStyle="1" w:styleId="L3">
    <w:name w:val="L3"/>
    <w:rsid w:val="001162A1"/>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1162A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162A1"/>
    <w:pPr>
      <w:spacing w:before="120" w:after="220"/>
    </w:pPr>
    <w:rPr>
      <w:rFonts w:ascii="Arial" w:hAnsi="Arial"/>
      <w:noProof/>
      <w:lang w:val="en-US" w:eastAsia="en-US"/>
    </w:rPr>
  </w:style>
  <w:style w:type="paragraph" w:customStyle="1" w:styleId="nroaml">
    <w:name w:val="nroaml"/>
    <w:basedOn w:val="H6"/>
    <w:rsid w:val="001162A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162A1"/>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1162A1"/>
    <w:rPr>
      <w:b/>
    </w:rPr>
  </w:style>
  <w:style w:type="paragraph" w:customStyle="1" w:styleId="ActionPoint">
    <w:name w:val="ActionPoint"/>
    <w:basedOn w:val="a1"/>
    <w:rsid w:val="001162A1"/>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162A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162A1"/>
    <w:pPr>
      <w:pBdr>
        <w:top w:val="none" w:sz="0" w:space="0" w:color="auto"/>
      </w:pBdr>
      <w:tabs>
        <w:tab w:val="clear" w:pos="432"/>
        <w:tab w:val="num" w:pos="360"/>
      </w:tabs>
      <w:spacing w:before="480"/>
      <w:ind w:left="578" w:hanging="578"/>
      <w:outlineLvl w:val="1"/>
    </w:pPr>
    <w:rPr>
      <w:sz w:val="24"/>
    </w:rPr>
  </w:style>
  <w:style w:type="character" w:styleId="HTML8">
    <w:name w:val="HTML Code"/>
    <w:rsid w:val="001162A1"/>
    <w:rPr>
      <w:rFonts w:ascii="Arial Unicode MS" w:eastAsia="Arial Unicode MS" w:hAnsi="Arial Unicode MS" w:cs="Arial Unicode MS"/>
      <w:sz w:val="20"/>
      <w:szCs w:val="20"/>
    </w:rPr>
  </w:style>
  <w:style w:type="paragraph" w:customStyle="1" w:styleId="NormalAfter0pt">
    <w:name w:val="Normal + After:  0 pt"/>
    <w:basedOn w:val="a1"/>
    <w:rsid w:val="001162A1"/>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162A1"/>
    <w:rPr>
      <w:rFonts w:ascii="Arial" w:hAnsi="Arial" w:cs="Arial"/>
      <w:color w:val="000080"/>
      <w:sz w:val="20"/>
      <w:szCs w:val="20"/>
    </w:rPr>
  </w:style>
  <w:style w:type="paragraph" w:customStyle="1" w:styleId="TdocList">
    <w:name w:val="Tdoc_List"/>
    <w:basedOn w:val="a1"/>
    <w:rsid w:val="001162A1"/>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162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162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62A1"/>
    <w:pPr>
      <w:ind w:left="2836"/>
    </w:pPr>
    <w:rPr>
      <w:rFonts w:eastAsia="Times New Roman"/>
      <w:lang w:val="x-none"/>
    </w:rPr>
  </w:style>
  <w:style w:type="character" w:customStyle="1" w:styleId="Char25">
    <w:name w:val="批注文字 Char2"/>
    <w:qFormat/>
    <w:rsid w:val="001162A1"/>
    <w:rPr>
      <w:lang w:val="en-GB" w:eastAsia="en-US"/>
    </w:rPr>
  </w:style>
  <w:style w:type="paragraph" w:customStyle="1" w:styleId="T">
    <w:name w:val="T"/>
    <w:basedOn w:val="TAC"/>
    <w:rsid w:val="001162A1"/>
    <w:pPr>
      <w:overflowPunct w:val="0"/>
      <w:autoSpaceDE w:val="0"/>
      <w:autoSpaceDN w:val="0"/>
      <w:adjustRightInd w:val="0"/>
      <w:textAlignment w:val="baseline"/>
    </w:pPr>
    <w:rPr>
      <w:lang w:eastAsia="x-none"/>
    </w:rPr>
  </w:style>
  <w:style w:type="character" w:customStyle="1" w:styleId="Char26">
    <w:name w:val="页脚 Char2"/>
    <w:rsid w:val="001162A1"/>
    <w:rPr>
      <w:rFonts w:ascii="Arial" w:hAnsi="Arial"/>
      <w:b/>
      <w:i/>
      <w:noProof/>
      <w:sz w:val="18"/>
    </w:rPr>
  </w:style>
  <w:style w:type="character" w:customStyle="1" w:styleId="Char33">
    <w:name w:val="批注文字 Char3"/>
    <w:uiPriority w:val="99"/>
    <w:qFormat/>
    <w:rsid w:val="001162A1"/>
    <w:rPr>
      <w:lang w:val="en-GB" w:eastAsia="en-US"/>
    </w:rPr>
  </w:style>
  <w:style w:type="paragraph" w:customStyle="1" w:styleId="Pl0">
    <w:name w:val="Pl"/>
    <w:basedOn w:val="a1"/>
    <w:rsid w:val="00116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1162A1"/>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162A1"/>
    <w:rPr>
      <w:rFonts w:ascii="Arial" w:eastAsia="Times New Roman" w:hAnsi="Arial"/>
      <w:sz w:val="36"/>
      <w:lang w:val="en-GB" w:eastAsia="en-GB"/>
    </w:rPr>
  </w:style>
  <w:style w:type="character" w:customStyle="1" w:styleId="9Char2">
    <w:name w:val="标题 9 Char2"/>
    <w:rsid w:val="001162A1"/>
    <w:rPr>
      <w:rFonts w:ascii="Arial" w:eastAsia="Times New Roman" w:hAnsi="Arial"/>
      <w:sz w:val="36"/>
      <w:lang w:val="en-GB" w:eastAsia="en-GB"/>
    </w:rPr>
  </w:style>
  <w:style w:type="character" w:customStyle="1" w:styleId="Char27">
    <w:name w:val="批注框文本 Char2"/>
    <w:rsid w:val="001162A1"/>
    <w:rPr>
      <w:rFonts w:ascii="Segoe UI" w:eastAsia="Times New Roman" w:hAnsi="Segoe UI"/>
      <w:sz w:val="18"/>
      <w:szCs w:val="18"/>
      <w:lang w:val="x-none" w:eastAsia="en-GB"/>
    </w:rPr>
  </w:style>
  <w:style w:type="character" w:customStyle="1" w:styleId="Char28">
    <w:name w:val="文档结构图 Char2"/>
    <w:rsid w:val="001162A1"/>
    <w:rPr>
      <w:rFonts w:ascii="Tahoma" w:eastAsia="Times New Roman" w:hAnsi="Tahoma"/>
      <w:shd w:val="clear" w:color="auto" w:fill="000080"/>
      <w:lang w:val="en-GB" w:eastAsia="en-GB"/>
    </w:rPr>
  </w:style>
  <w:style w:type="character" w:customStyle="1" w:styleId="Char29">
    <w:name w:val="纯文本 Char2"/>
    <w:rsid w:val="001162A1"/>
    <w:rPr>
      <w:rFonts w:ascii="Courier New" w:eastAsia="Times New Roman" w:hAnsi="Courier New"/>
      <w:lang w:val="nb-NO" w:eastAsia="en-GB"/>
    </w:rPr>
  </w:style>
  <w:style w:type="character" w:styleId="HTML9">
    <w:name w:val="HTML Cite"/>
    <w:unhideWhenUsed/>
    <w:rsid w:val="001162A1"/>
    <w:rPr>
      <w:i w:val="0"/>
      <w:color w:val="008000"/>
    </w:rPr>
  </w:style>
  <w:style w:type="character" w:customStyle="1" w:styleId="opdict3lineoneresulttip">
    <w:name w:val="op_dict3_lineone_result_tip"/>
    <w:rsid w:val="001162A1"/>
    <w:rPr>
      <w:color w:val="999999"/>
    </w:rPr>
  </w:style>
  <w:style w:type="character" w:customStyle="1" w:styleId="c-icon">
    <w:name w:val="c-icon"/>
    <w:rsid w:val="001162A1"/>
  </w:style>
  <w:style w:type="paragraph" w:customStyle="1" w:styleId="StyleFPArialLatin9ptCentrGauche5cmDroite50">
    <w:name w:val="Style FP + Arial (Latin) 9 pt Centré Gauche? :  5 cm Droite :  5.."/>
    <w:basedOn w:val="FP"/>
    <w:rsid w:val="001162A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162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162A1"/>
    <w:rPr>
      <w:rFonts w:ascii="Arial" w:hAnsi="Arial"/>
      <w:b/>
      <w:i/>
      <w:noProof/>
      <w:sz w:val="18"/>
      <w:lang w:val="en-GB"/>
    </w:rPr>
  </w:style>
  <w:style w:type="character" w:customStyle="1" w:styleId="CharChar181">
    <w:name w:val="Char Char181"/>
    <w:rsid w:val="001162A1"/>
    <w:rPr>
      <w:rFonts w:ascii="Arial" w:hAnsi="Arial"/>
      <w:lang w:val="x-none" w:eastAsia="en-US"/>
    </w:rPr>
  </w:style>
  <w:style w:type="paragraph" w:customStyle="1" w:styleId="CharCharCharCharCharCharCharCharCharCharCharChar1">
    <w:name w:val="Char Char Char Char Char Char Char Char Char Char Char Char1"/>
    <w:semiHidden/>
    <w:rsid w:val="001162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62A1"/>
    <w:rPr>
      <w:rFonts w:ascii="Arial" w:eastAsia="ＭＳ 明朝" w:hAnsi="Arial"/>
      <w:lang w:val="en-GB" w:eastAsia="en-US"/>
    </w:rPr>
  </w:style>
  <w:style w:type="character" w:customStyle="1" w:styleId="CarCar81">
    <w:name w:val="Car Car81"/>
    <w:rsid w:val="001162A1"/>
    <w:rPr>
      <w:rFonts w:ascii="Arial" w:eastAsia="ＭＳ 明朝" w:hAnsi="Arial"/>
      <w:sz w:val="36"/>
      <w:lang w:val="en-GB" w:eastAsia="en-US"/>
    </w:rPr>
  </w:style>
  <w:style w:type="character" w:customStyle="1" w:styleId="CarCar31">
    <w:name w:val="Car Car31"/>
    <w:rsid w:val="001162A1"/>
    <w:rPr>
      <w:rFonts w:ascii="Arial" w:eastAsia="ＭＳ 明朝" w:hAnsi="Arial"/>
      <w:sz w:val="36"/>
      <w:lang w:val="en-GB" w:eastAsia="en-US"/>
    </w:rPr>
  </w:style>
  <w:style w:type="character" w:customStyle="1" w:styleId="CarCar71">
    <w:name w:val="Car Car71"/>
    <w:rsid w:val="001162A1"/>
    <w:rPr>
      <w:rFonts w:eastAsia="ＭＳ 明朝"/>
      <w:lang w:val="en-GB" w:eastAsia="en-US"/>
    </w:rPr>
  </w:style>
  <w:style w:type="character" w:customStyle="1" w:styleId="CarCar61">
    <w:name w:val="Car Car61"/>
    <w:rsid w:val="001162A1"/>
    <w:rPr>
      <w:rFonts w:ascii="Courier New" w:hAnsi="Courier New"/>
      <w:lang w:val="nb-NO" w:eastAsia="ja-JP"/>
    </w:rPr>
  </w:style>
  <w:style w:type="character" w:customStyle="1" w:styleId="CarCar21">
    <w:name w:val="Car Car21"/>
    <w:rsid w:val="001162A1"/>
    <w:rPr>
      <w:rFonts w:eastAsia="ＭＳ 明朝"/>
      <w:lang w:val="en-GB" w:eastAsia="ja-JP"/>
    </w:rPr>
  </w:style>
  <w:style w:type="character" w:customStyle="1" w:styleId="CarCar91">
    <w:name w:val="Car Car91"/>
    <w:rsid w:val="001162A1"/>
    <w:rPr>
      <w:rFonts w:ascii="Arial" w:hAnsi="Arial"/>
      <w:lang w:val="en-GB" w:eastAsia="ja-JP"/>
    </w:rPr>
  </w:style>
  <w:style w:type="character" w:customStyle="1" w:styleId="CarCar101">
    <w:name w:val="Car Car101"/>
    <w:rsid w:val="001162A1"/>
    <w:rPr>
      <w:rFonts w:ascii="Arial" w:hAnsi="Arial"/>
      <w:lang w:val="en-GB" w:eastAsia="ja-JP"/>
    </w:rPr>
  </w:style>
  <w:style w:type="character" w:customStyle="1" w:styleId="811">
    <w:name w:val="(文字) (文字)81"/>
    <w:rsid w:val="001162A1"/>
    <w:rPr>
      <w:rFonts w:ascii="Arial" w:eastAsia="ＭＳ 明朝" w:hAnsi="Arial"/>
      <w:lang w:val="en-GB" w:eastAsia="ar-SA" w:bidi="ar-SA"/>
    </w:rPr>
  </w:style>
  <w:style w:type="character" w:customStyle="1" w:styleId="710">
    <w:name w:val="(文字) (文字)71"/>
    <w:rsid w:val="001162A1"/>
    <w:rPr>
      <w:rFonts w:ascii="Arial" w:eastAsia="ＭＳ 明朝" w:hAnsi="Arial"/>
      <w:sz w:val="36"/>
      <w:lang w:val="en-GB" w:eastAsia="ar-SA" w:bidi="ar-SA"/>
    </w:rPr>
  </w:style>
  <w:style w:type="character" w:customStyle="1" w:styleId="610">
    <w:name w:val="(文字) (文字)61"/>
    <w:rsid w:val="001162A1"/>
    <w:rPr>
      <w:rFonts w:eastAsia="ＭＳ 明朝"/>
      <w:lang w:val="en-GB" w:eastAsia="ar-SA" w:bidi="ar-SA"/>
    </w:rPr>
  </w:style>
  <w:style w:type="character" w:customStyle="1" w:styleId="514">
    <w:name w:val="(文字) (文字)51"/>
    <w:rsid w:val="001162A1"/>
    <w:rPr>
      <w:rFonts w:ascii="Courier New" w:eastAsia="ＭＳ 明朝" w:hAnsi="Courier New"/>
      <w:lang w:val="nb-NO" w:eastAsia="ar-SA" w:bidi="ar-SA"/>
    </w:rPr>
  </w:style>
  <w:style w:type="character" w:customStyle="1" w:styleId="CharChar231">
    <w:name w:val="Char Char231"/>
    <w:rsid w:val="001162A1"/>
    <w:rPr>
      <w:rFonts w:ascii="Arial" w:hAnsi="Arial"/>
      <w:lang w:val="en-GB" w:eastAsia="en-US"/>
    </w:rPr>
  </w:style>
  <w:style w:type="character" w:customStyle="1" w:styleId="Titre33">
    <w:name w:val="Titre 33"/>
    <w:rsid w:val="001162A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162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162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162A1"/>
    <w:rPr>
      <w:rFonts w:ascii="Times New Roman" w:eastAsia="DengXian" w:hAnsi="Times New Roman" w:hint="eastAsia"/>
      <w:lang w:val="en-GB" w:eastAsia="en-GB"/>
    </w:rPr>
    <w:tblPr>
      <w:tblInd w:w="0" w:type="nil"/>
    </w:tblPr>
  </w:style>
  <w:style w:type="paragraph" w:customStyle="1" w:styleId="89">
    <w:name w:val="吹き出し8"/>
    <w:basedOn w:val="a1"/>
    <w:rsid w:val="001162A1"/>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1162A1"/>
    <w:rPr>
      <w:rFonts w:ascii="Times New Roman" w:hAnsi="Times New Roman"/>
      <w:lang w:val="en-GB" w:eastAsia="en-US"/>
    </w:rPr>
  </w:style>
  <w:style w:type="character" w:customStyle="1" w:styleId="69">
    <w:name w:val="段落フォント6"/>
    <w:rsid w:val="001162A1"/>
  </w:style>
  <w:style w:type="character" w:customStyle="1" w:styleId="6a">
    <w:name w:val="コメント参照6"/>
    <w:rsid w:val="001162A1"/>
    <w:rPr>
      <w:sz w:val="16"/>
    </w:rPr>
  </w:style>
  <w:style w:type="paragraph" w:customStyle="1" w:styleId="6b">
    <w:name w:val="図表番号6"/>
    <w:basedOn w:val="a1"/>
    <w:rsid w:val="001162A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1162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1162A1"/>
    <w:pPr>
      <w:ind w:left="851" w:hanging="284"/>
    </w:pPr>
  </w:style>
  <w:style w:type="paragraph" w:customStyle="1" w:styleId="6d">
    <w:name w:val="箇条書き6"/>
    <w:basedOn w:val="ac"/>
    <w:rsid w:val="001162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1162A1"/>
    <w:pPr>
      <w:tabs>
        <w:tab w:val="clear" w:pos="644"/>
        <w:tab w:val="num" w:pos="1494"/>
      </w:tabs>
      <w:ind w:left="851" w:hanging="284"/>
    </w:pPr>
  </w:style>
  <w:style w:type="paragraph" w:customStyle="1" w:styleId="360">
    <w:name w:val="箇条書き 36"/>
    <w:basedOn w:val="261"/>
    <w:rsid w:val="001162A1"/>
    <w:pPr>
      <w:ind w:left="1135"/>
    </w:pPr>
  </w:style>
  <w:style w:type="paragraph" w:customStyle="1" w:styleId="262">
    <w:name w:val="一覧 26"/>
    <w:basedOn w:val="ac"/>
    <w:rsid w:val="001162A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162A1"/>
    <w:pPr>
      <w:ind w:left="1135"/>
    </w:pPr>
  </w:style>
  <w:style w:type="paragraph" w:customStyle="1" w:styleId="460">
    <w:name w:val="一覧 46"/>
    <w:basedOn w:val="361"/>
    <w:rsid w:val="001162A1"/>
    <w:pPr>
      <w:ind w:left="1418"/>
    </w:pPr>
  </w:style>
  <w:style w:type="paragraph" w:customStyle="1" w:styleId="560">
    <w:name w:val="一覧 56"/>
    <w:basedOn w:val="460"/>
    <w:rsid w:val="001162A1"/>
  </w:style>
  <w:style w:type="paragraph" w:customStyle="1" w:styleId="461">
    <w:name w:val="箇条書き 46"/>
    <w:basedOn w:val="360"/>
    <w:rsid w:val="001162A1"/>
    <w:pPr>
      <w:ind w:left="1418"/>
    </w:pPr>
  </w:style>
  <w:style w:type="paragraph" w:customStyle="1" w:styleId="561">
    <w:name w:val="箇条書き 56"/>
    <w:basedOn w:val="461"/>
    <w:rsid w:val="001162A1"/>
    <w:pPr>
      <w:ind w:left="1702"/>
    </w:pPr>
  </w:style>
  <w:style w:type="paragraph" w:customStyle="1" w:styleId="6e">
    <w:name w:val="コメント文字列6"/>
    <w:basedOn w:val="a1"/>
    <w:rsid w:val="001162A1"/>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1162A1"/>
    <w:rPr>
      <w:b/>
      <w:bCs/>
    </w:rPr>
  </w:style>
  <w:style w:type="paragraph" w:customStyle="1" w:styleId="6f0">
    <w:name w:val="見出しマップ6"/>
    <w:basedOn w:val="a1"/>
    <w:rsid w:val="001162A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1162A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1162A1"/>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1162A1"/>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1162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162A1"/>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1162A1"/>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1162A1"/>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1162A1"/>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1162A1"/>
    <w:rPr>
      <w:rFonts w:ascii="Times New Roman" w:hAnsi="Times New Roman"/>
      <w:lang w:val="sv-SE" w:eastAsia="sv-SE"/>
    </w:rPr>
    <w:tblPr/>
  </w:style>
  <w:style w:type="table" w:customStyle="1" w:styleId="218">
    <w:name w:val="表 (クラシック) 21"/>
    <w:basedOn w:val="a3"/>
    <w:next w:val="2ff3"/>
    <w:rsid w:val="001162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1162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1162A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162A1"/>
    <w:rPr>
      <w:rFonts w:ascii="Times New Roman" w:eastAsia="SimSun" w:hAnsi="Times New Roman"/>
      <w:lang w:val="sv-SE" w:eastAsia="sv-SE"/>
    </w:rPr>
    <w:tblPr/>
  </w:style>
  <w:style w:type="table" w:customStyle="1" w:styleId="TableColorful13">
    <w:name w:val="Table Colorful 13"/>
    <w:basedOn w:val="a3"/>
    <w:next w:val="1fd"/>
    <w:rsid w:val="001162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1162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1162A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1162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1162A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162A1"/>
    <w:rPr>
      <w:rFonts w:ascii="Times New Roman" w:eastAsia="SimSun" w:hAnsi="Times New Roman"/>
      <w:lang w:val="sv-SE" w:eastAsia="sv-SE"/>
    </w:rPr>
    <w:tblPr/>
  </w:style>
  <w:style w:type="table" w:customStyle="1" w:styleId="TableGrid1122">
    <w:name w:val="Table Grid1122"/>
    <w:basedOn w:val="a3"/>
    <w:next w:val="afd"/>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1162A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1162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1162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1162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1162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1162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1162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162A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162A1"/>
    <w:rPr>
      <w:rFonts w:ascii="Times New Roman" w:hAnsi="Times New Roman"/>
      <w:lang w:val="sv-SE" w:eastAsia="sv-SE"/>
    </w:rPr>
    <w:tblPr/>
  </w:style>
  <w:style w:type="numbering" w:customStyle="1" w:styleId="Style131">
    <w:name w:val="Style131"/>
    <w:uiPriority w:val="99"/>
    <w:rsid w:val="001162A1"/>
    <w:pPr>
      <w:numPr>
        <w:numId w:val="18"/>
      </w:numPr>
    </w:pPr>
  </w:style>
  <w:style w:type="table" w:customStyle="1" w:styleId="2110">
    <w:name w:val="表 (クラシック) 211"/>
    <w:basedOn w:val="a3"/>
    <w:next w:val="2ff3"/>
    <w:rsid w:val="001162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1162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1162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1162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1162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1162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1162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1162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1162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1162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62A1"/>
    <w:pPr>
      <w:numPr>
        <w:numId w:val="19"/>
      </w:numPr>
    </w:pPr>
  </w:style>
  <w:style w:type="numbering" w:customStyle="1" w:styleId="SGS211">
    <w:name w:val="SGS211"/>
    <w:uiPriority w:val="99"/>
    <w:rsid w:val="001162A1"/>
    <w:pPr>
      <w:numPr>
        <w:numId w:val="20"/>
      </w:numPr>
    </w:pPr>
  </w:style>
  <w:style w:type="table" w:customStyle="1" w:styleId="TableClassic2211">
    <w:name w:val="Table Classic 2211"/>
    <w:basedOn w:val="a3"/>
    <w:next w:val="2ff3"/>
    <w:rsid w:val="001162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162A1"/>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1162A1"/>
    <w:rPr>
      <w:rFonts w:ascii="Times New Roman" w:eastAsia="Times New Roman" w:hAnsi="Times New Roman"/>
      <w:lang w:eastAsia="en-GB"/>
    </w:rPr>
  </w:style>
  <w:style w:type="character" w:customStyle="1" w:styleId="1fff5">
    <w:name w:val="表題 (文字)1"/>
    <w:aliases w:val="Section Header (文字)1"/>
    <w:rsid w:val="001162A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1162A1"/>
    <w:pPr>
      <w:autoSpaceDN w:val="0"/>
    </w:pPr>
    <w:rPr>
      <w:rFonts w:ascii="Times New Roman" w:hAnsi="Times New Roman"/>
      <w:lang w:val="en-GB" w:eastAsia="en-US"/>
    </w:rPr>
  </w:style>
  <w:style w:type="paragraph" w:customStyle="1" w:styleId="9b">
    <w:name w:val="吹き出し9"/>
    <w:basedOn w:val="a1"/>
    <w:uiPriority w:val="99"/>
    <w:rsid w:val="001162A1"/>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1162A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1162A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1162A1"/>
    <w:pPr>
      <w:ind w:left="851" w:hanging="284"/>
    </w:pPr>
  </w:style>
  <w:style w:type="paragraph" w:customStyle="1" w:styleId="7a">
    <w:name w:val="箇条書き7"/>
    <w:basedOn w:val="ac"/>
    <w:uiPriority w:val="99"/>
    <w:rsid w:val="001162A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1162A1"/>
    <w:pPr>
      <w:tabs>
        <w:tab w:val="clear" w:pos="644"/>
        <w:tab w:val="num" w:pos="1494"/>
      </w:tabs>
      <w:ind w:left="851" w:hanging="284"/>
    </w:pPr>
  </w:style>
  <w:style w:type="paragraph" w:customStyle="1" w:styleId="370">
    <w:name w:val="箇条書き 37"/>
    <w:basedOn w:val="271"/>
    <w:uiPriority w:val="99"/>
    <w:rsid w:val="001162A1"/>
    <w:pPr>
      <w:ind w:left="1135"/>
    </w:pPr>
  </w:style>
  <w:style w:type="paragraph" w:customStyle="1" w:styleId="272">
    <w:name w:val="一覧 27"/>
    <w:basedOn w:val="ac"/>
    <w:uiPriority w:val="99"/>
    <w:rsid w:val="001162A1"/>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1162A1"/>
    <w:pPr>
      <w:ind w:left="1135"/>
    </w:pPr>
  </w:style>
  <w:style w:type="paragraph" w:customStyle="1" w:styleId="470">
    <w:name w:val="一覧 47"/>
    <w:basedOn w:val="371"/>
    <w:uiPriority w:val="99"/>
    <w:rsid w:val="001162A1"/>
    <w:pPr>
      <w:ind w:left="1418"/>
    </w:pPr>
  </w:style>
  <w:style w:type="paragraph" w:customStyle="1" w:styleId="570">
    <w:name w:val="一覧 57"/>
    <w:basedOn w:val="470"/>
    <w:uiPriority w:val="99"/>
    <w:rsid w:val="001162A1"/>
    <w:pPr>
      <w:ind w:left="1702"/>
    </w:pPr>
  </w:style>
  <w:style w:type="paragraph" w:customStyle="1" w:styleId="471">
    <w:name w:val="箇条書き 47"/>
    <w:basedOn w:val="370"/>
    <w:uiPriority w:val="99"/>
    <w:rsid w:val="001162A1"/>
    <w:pPr>
      <w:ind w:left="1418"/>
    </w:pPr>
  </w:style>
  <w:style w:type="paragraph" w:customStyle="1" w:styleId="571">
    <w:name w:val="箇条書き 57"/>
    <w:basedOn w:val="471"/>
    <w:uiPriority w:val="99"/>
    <w:rsid w:val="001162A1"/>
    <w:pPr>
      <w:ind w:left="1702"/>
    </w:pPr>
  </w:style>
  <w:style w:type="paragraph" w:customStyle="1" w:styleId="7b">
    <w:name w:val="コメント文字列7"/>
    <w:basedOn w:val="a1"/>
    <w:uiPriority w:val="99"/>
    <w:rsid w:val="001162A1"/>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1162A1"/>
    <w:rPr>
      <w:b/>
      <w:bCs/>
    </w:rPr>
  </w:style>
  <w:style w:type="paragraph" w:customStyle="1" w:styleId="7d">
    <w:name w:val="見出しマップ7"/>
    <w:basedOn w:val="a1"/>
    <w:uiPriority w:val="99"/>
    <w:rsid w:val="001162A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1162A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1162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162A1"/>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1162A1"/>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1162A1"/>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1162A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1162A1"/>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1162A1"/>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1162A1"/>
  </w:style>
  <w:style w:type="character" w:customStyle="1" w:styleId="7f2">
    <w:name w:val="コメント参照7"/>
    <w:rsid w:val="001162A1"/>
    <w:rPr>
      <w:sz w:val="16"/>
    </w:rPr>
  </w:style>
  <w:style w:type="table" w:customStyle="1" w:styleId="TableGrid8">
    <w:name w:val="Table Grid8"/>
    <w:basedOn w:val="a3"/>
    <w:next w:val="afd"/>
    <w:qFormat/>
    <w:rsid w:val="001162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1162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1162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1162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1162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116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1162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162A1"/>
  </w:style>
  <w:style w:type="paragraph" w:customStyle="1" w:styleId="Figuretitle0">
    <w:name w:val="Figure_title"/>
    <w:basedOn w:val="a1"/>
    <w:next w:val="a1"/>
    <w:qFormat/>
    <w:rsid w:val="001162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162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162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162A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162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162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162A1"/>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162A1"/>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162A1"/>
    <w:pPr>
      <w:numPr>
        <w:numId w:val="24"/>
      </w:numPr>
    </w:pPr>
  </w:style>
  <w:style w:type="paragraph" w:customStyle="1" w:styleId="enumlev3">
    <w:name w:val="enumlev3"/>
    <w:basedOn w:val="enumlev2"/>
    <w:qFormat/>
    <w:rsid w:val="001162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162A1"/>
  </w:style>
  <w:style w:type="paragraph" w:customStyle="1" w:styleId="TdocHeader2">
    <w:name w:val="Tdoc_Header_2"/>
    <w:basedOn w:val="a1"/>
    <w:qFormat/>
    <w:rsid w:val="001162A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162A1"/>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116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116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116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1162A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116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116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1162A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1162A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1162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62A1"/>
    <w:pPr>
      <w:spacing w:after="160" w:line="259" w:lineRule="auto"/>
    </w:pPr>
    <w:rPr>
      <w:rFonts w:ascii="Times New Roman" w:hAnsi="Times New Roman"/>
      <w:lang w:val="en-GB" w:eastAsia="en-US"/>
    </w:rPr>
  </w:style>
  <w:style w:type="character" w:customStyle="1" w:styleId="Style105">
    <w:name w:val="_Style 105"/>
    <w:uiPriority w:val="31"/>
    <w:qFormat/>
    <w:rsid w:val="001162A1"/>
    <w:rPr>
      <w:smallCaps/>
      <w:color w:val="5A5A5A"/>
    </w:rPr>
  </w:style>
  <w:style w:type="paragraph" w:customStyle="1" w:styleId="Style90">
    <w:name w:val="_Style 90"/>
    <w:uiPriority w:val="99"/>
    <w:semiHidden/>
    <w:qFormat/>
    <w:rsid w:val="001162A1"/>
    <w:pPr>
      <w:spacing w:after="160" w:line="259" w:lineRule="auto"/>
    </w:pPr>
    <w:rPr>
      <w:rFonts w:ascii="Times New Roman" w:hAnsi="Times New Roman"/>
      <w:lang w:val="en-GB" w:eastAsia="en-US"/>
    </w:rPr>
  </w:style>
  <w:style w:type="character" w:customStyle="1" w:styleId="Style113">
    <w:name w:val="_Style 113"/>
    <w:uiPriority w:val="31"/>
    <w:qFormat/>
    <w:rsid w:val="001162A1"/>
    <w:rPr>
      <w:smallCaps/>
      <w:color w:val="5A5A5A"/>
    </w:rPr>
  </w:style>
  <w:style w:type="character" w:customStyle="1" w:styleId="Char70">
    <w:name w:val="批注主题 Char7"/>
    <w:qFormat/>
    <w:rsid w:val="001162A1"/>
    <w:rPr>
      <w:rFonts w:eastAsia="ＭＳ 明朝"/>
      <w:b/>
      <w:bCs/>
      <w:lang w:val="x-none" w:eastAsia="zh-CN"/>
    </w:rPr>
  </w:style>
  <w:style w:type="character" w:customStyle="1" w:styleId="Char42">
    <w:name w:val="日期 Char4"/>
    <w:qFormat/>
    <w:rsid w:val="001162A1"/>
    <w:rPr>
      <w:lang w:eastAsia="x-none"/>
    </w:rPr>
  </w:style>
  <w:style w:type="character" w:customStyle="1" w:styleId="1fff6">
    <w:name w:val="文档结构图 字符1"/>
    <w:qFormat/>
    <w:rsid w:val="001162A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162A1"/>
    <w:rPr>
      <w:rFonts w:ascii="Arial" w:eastAsia="Times New Roman" w:hAnsi="Arial"/>
      <w:b/>
      <w:i/>
      <w:noProof/>
      <w:sz w:val="18"/>
    </w:rPr>
  </w:style>
  <w:style w:type="character" w:customStyle="1" w:styleId="1fff7">
    <w:name w:val="批注框文本 字符1"/>
    <w:qFormat/>
    <w:rsid w:val="001162A1"/>
    <w:rPr>
      <w:sz w:val="18"/>
      <w:szCs w:val="18"/>
      <w:lang w:val="en-GB" w:eastAsia="en-US"/>
    </w:rPr>
  </w:style>
  <w:style w:type="character" w:customStyle="1" w:styleId="1fff8">
    <w:name w:val="批注文字 字符1"/>
    <w:qFormat/>
    <w:rsid w:val="001162A1"/>
    <w:rPr>
      <w:rFonts w:eastAsia="ＭＳ 明朝"/>
      <w:lang w:val="x-none" w:eastAsia="en-US"/>
    </w:rPr>
  </w:style>
  <w:style w:type="character" w:customStyle="1" w:styleId="1fff9">
    <w:name w:val="批注主题 字符1"/>
    <w:qFormat/>
    <w:rsid w:val="001162A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62A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62A1"/>
    <w:rPr>
      <w:rFonts w:eastAsia="Times New Roman"/>
      <w:sz w:val="16"/>
    </w:rPr>
  </w:style>
  <w:style w:type="character" w:customStyle="1" w:styleId="1fffa">
    <w:name w:val="正文文本缩进 字符1"/>
    <w:qFormat/>
    <w:rsid w:val="001162A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62A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62A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62A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62A1"/>
    <w:rPr>
      <w:rFonts w:ascii="Arial" w:eastAsia="Times New Roman" w:hAnsi="Arial"/>
      <w:sz w:val="32"/>
    </w:rPr>
  </w:style>
  <w:style w:type="character" w:customStyle="1" w:styleId="611">
    <w:name w:val="标题 6 字符1"/>
    <w:aliases w:val="T1 字符1,Header 6 字符1"/>
    <w:qFormat/>
    <w:rsid w:val="001162A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62A1"/>
    <w:rPr>
      <w:rFonts w:ascii="Arial" w:eastAsia="Times New Roman" w:hAnsi="Arial"/>
      <w:b/>
      <w:noProof/>
      <w:sz w:val="18"/>
    </w:rPr>
  </w:style>
  <w:style w:type="character" w:customStyle="1" w:styleId="1fffb">
    <w:name w:val="纯文本 字符1"/>
    <w:qFormat/>
    <w:rsid w:val="001162A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62A1"/>
    <w:rPr>
      <w:rFonts w:eastAsia="SimSun"/>
      <w:lang w:val="en-GB" w:eastAsia="ja-JP"/>
    </w:rPr>
  </w:style>
  <w:style w:type="character" w:customStyle="1" w:styleId="21a">
    <w:name w:val="正文文本 2 字符1"/>
    <w:qFormat/>
    <w:rsid w:val="001162A1"/>
    <w:rPr>
      <w:rFonts w:eastAsia="SimSun"/>
      <w:i/>
      <w:lang w:val="en-GB" w:eastAsia="x-none"/>
    </w:rPr>
  </w:style>
  <w:style w:type="character" w:customStyle="1" w:styleId="317">
    <w:name w:val="正文文本 3 字符1"/>
    <w:qFormat/>
    <w:rsid w:val="001162A1"/>
    <w:rPr>
      <w:rFonts w:eastAsia="Osaka"/>
      <w:color w:val="000000"/>
      <w:lang w:val="en-GB" w:eastAsia="x-none"/>
    </w:rPr>
  </w:style>
  <w:style w:type="character" w:customStyle="1" w:styleId="21b">
    <w:name w:val="正文文本缩进 2 字符1"/>
    <w:qFormat/>
    <w:rsid w:val="001162A1"/>
    <w:rPr>
      <w:rFonts w:eastAsia="ＭＳ 明朝"/>
      <w:lang w:val="en-GB" w:eastAsia="en-GB"/>
    </w:rPr>
  </w:style>
  <w:style w:type="character" w:customStyle="1" w:styleId="1fffc">
    <w:name w:val="尾注文本 字符1"/>
    <w:qFormat/>
    <w:rsid w:val="001162A1"/>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62A1"/>
    <w:rPr>
      <w:rFonts w:eastAsia="ＭＳ 明朝"/>
      <w:b/>
      <w:lang w:val="en-GB" w:eastAsia="en-US"/>
    </w:rPr>
  </w:style>
  <w:style w:type="character" w:customStyle="1" w:styleId="711">
    <w:name w:val="标题 7 字符1"/>
    <w:aliases w:val="L7 字符1,Header 7 字符1"/>
    <w:qFormat/>
    <w:rsid w:val="001162A1"/>
    <w:rPr>
      <w:rFonts w:ascii="Arial" w:eastAsia="Times New Roman" w:hAnsi="Arial"/>
    </w:rPr>
  </w:style>
  <w:style w:type="character" w:customStyle="1" w:styleId="812">
    <w:name w:val="标题 8 字符1"/>
    <w:qFormat/>
    <w:rsid w:val="001162A1"/>
    <w:rPr>
      <w:rFonts w:ascii="Arial" w:eastAsia="Times New Roman" w:hAnsi="Arial"/>
      <w:sz w:val="36"/>
    </w:rPr>
  </w:style>
  <w:style w:type="character" w:customStyle="1" w:styleId="912">
    <w:name w:val="标题 9 字符1"/>
    <w:aliases w:val="Figure Heading 字符,FH 字符"/>
    <w:qFormat/>
    <w:rsid w:val="001162A1"/>
    <w:rPr>
      <w:rFonts w:ascii="Arial" w:eastAsia="Times New Roman" w:hAnsi="Arial"/>
      <w:sz w:val="36"/>
    </w:rPr>
  </w:style>
  <w:style w:type="character" w:customStyle="1" w:styleId="1fffe">
    <w:name w:val="注释标题 字符1"/>
    <w:qFormat/>
    <w:rsid w:val="001162A1"/>
    <w:rPr>
      <w:rFonts w:eastAsia="ＭＳ 明朝"/>
      <w:lang w:eastAsia="en-US"/>
    </w:rPr>
  </w:style>
  <w:style w:type="character" w:customStyle="1" w:styleId="HTML11">
    <w:name w:val="HTML 预设格式 字符1"/>
    <w:rsid w:val="001162A1"/>
    <w:rPr>
      <w:rFonts w:ascii="Courier New" w:eastAsia="ＭＳ 明朝" w:hAnsi="Courier New"/>
      <w:lang w:val="en-GB" w:eastAsia="ja-JP"/>
    </w:rPr>
  </w:style>
  <w:style w:type="character" w:customStyle="1" w:styleId="jlqj4b">
    <w:name w:val="jlqj4b"/>
    <w:basedOn w:val="a2"/>
    <w:rsid w:val="001162A1"/>
  </w:style>
  <w:style w:type="character" w:customStyle="1" w:styleId="yieifb">
    <w:name w:val="yieifb"/>
    <w:basedOn w:val="a2"/>
    <w:rsid w:val="001162A1"/>
  </w:style>
  <w:style w:type="character" w:customStyle="1" w:styleId="kihvae">
    <w:name w:val="kihvae"/>
    <w:basedOn w:val="a2"/>
    <w:rsid w:val="001162A1"/>
  </w:style>
  <w:style w:type="character" w:customStyle="1" w:styleId="viiyi">
    <w:name w:val="viiyi"/>
    <w:basedOn w:val="a2"/>
    <w:rsid w:val="001162A1"/>
  </w:style>
  <w:style w:type="paragraph" w:customStyle="1" w:styleId="123">
    <w:name w:val="修订12"/>
    <w:hidden/>
    <w:semiHidden/>
    <w:qFormat/>
    <w:rsid w:val="001162A1"/>
    <w:rPr>
      <w:rFonts w:ascii="Times New Roman" w:eastAsia="Batang" w:hAnsi="Times New Roman"/>
      <w:lang w:val="en-GB" w:eastAsia="en-US"/>
    </w:rPr>
  </w:style>
  <w:style w:type="paragraph" w:customStyle="1" w:styleId="7f3">
    <w:name w:val="目录 7"/>
    <w:basedOn w:val="a1"/>
    <w:next w:val="a1"/>
    <w:uiPriority w:val="39"/>
    <w:qFormat/>
    <w:rsid w:val="001162A1"/>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162A1"/>
    <w:rPr>
      <w:color w:val="808080"/>
      <w:shd w:val="clear" w:color="auto" w:fill="E6E6E6"/>
    </w:rPr>
  </w:style>
  <w:style w:type="paragraph" w:customStyle="1" w:styleId="Style95">
    <w:name w:val="_Style 95"/>
    <w:uiPriority w:val="99"/>
    <w:semiHidden/>
    <w:qFormat/>
    <w:rsid w:val="001162A1"/>
    <w:pPr>
      <w:autoSpaceDN w:val="0"/>
      <w:spacing w:after="160" w:line="254" w:lineRule="auto"/>
    </w:pPr>
    <w:rPr>
      <w:lang w:val="en-GB" w:eastAsia="en-US"/>
    </w:rPr>
  </w:style>
  <w:style w:type="paragraph" w:customStyle="1" w:styleId="Style91">
    <w:name w:val="_Style 91"/>
    <w:uiPriority w:val="99"/>
    <w:semiHidden/>
    <w:qFormat/>
    <w:rsid w:val="001162A1"/>
    <w:pPr>
      <w:autoSpaceDN w:val="0"/>
      <w:spacing w:after="160" w:line="256" w:lineRule="auto"/>
    </w:pPr>
    <w:rPr>
      <w:lang w:val="en-GB" w:eastAsia="en-US"/>
    </w:rPr>
  </w:style>
  <w:style w:type="character" w:customStyle="1" w:styleId="Style115">
    <w:name w:val="_Style 115"/>
    <w:uiPriority w:val="31"/>
    <w:qFormat/>
    <w:rsid w:val="001162A1"/>
    <w:rPr>
      <w:smallCaps/>
      <w:color w:val="5A5A5A"/>
    </w:rPr>
  </w:style>
  <w:style w:type="character" w:customStyle="1" w:styleId="Style104">
    <w:name w:val="_Style 104"/>
    <w:uiPriority w:val="31"/>
    <w:qFormat/>
    <w:rsid w:val="001162A1"/>
    <w:rPr>
      <w:smallCaps/>
      <w:color w:val="5A5A5A"/>
    </w:rPr>
  </w:style>
  <w:style w:type="table" w:customStyle="1" w:styleId="TableGrid25">
    <w:name w:val="Table Grid25"/>
    <w:basedOn w:val="a3"/>
    <w:next w:val="afd"/>
    <w:qFormat/>
    <w:rsid w:val="001162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162A1"/>
  </w:style>
  <w:style w:type="numbering" w:customStyle="1" w:styleId="NoList2">
    <w:name w:val="No List2"/>
    <w:next w:val="a4"/>
    <w:uiPriority w:val="99"/>
    <w:semiHidden/>
    <w:unhideWhenUsed/>
    <w:rsid w:val="001162A1"/>
  </w:style>
  <w:style w:type="numbering" w:customStyle="1" w:styleId="NoList3">
    <w:name w:val="No List3"/>
    <w:next w:val="a4"/>
    <w:uiPriority w:val="99"/>
    <w:semiHidden/>
    <w:unhideWhenUsed/>
    <w:rsid w:val="001162A1"/>
  </w:style>
  <w:style w:type="numbering" w:customStyle="1" w:styleId="NoList4">
    <w:name w:val="No List4"/>
    <w:next w:val="a4"/>
    <w:uiPriority w:val="99"/>
    <w:semiHidden/>
    <w:unhideWhenUsed/>
    <w:rsid w:val="001162A1"/>
  </w:style>
  <w:style w:type="numbering" w:customStyle="1" w:styleId="NoList5">
    <w:name w:val="No List5"/>
    <w:next w:val="a4"/>
    <w:uiPriority w:val="99"/>
    <w:semiHidden/>
    <w:unhideWhenUsed/>
    <w:rsid w:val="001162A1"/>
  </w:style>
  <w:style w:type="numbering" w:customStyle="1" w:styleId="NoList11">
    <w:name w:val="No List11"/>
    <w:next w:val="a4"/>
    <w:uiPriority w:val="99"/>
    <w:semiHidden/>
    <w:unhideWhenUsed/>
    <w:rsid w:val="001162A1"/>
  </w:style>
  <w:style w:type="numbering" w:customStyle="1" w:styleId="NoList21">
    <w:name w:val="No List21"/>
    <w:next w:val="a4"/>
    <w:uiPriority w:val="99"/>
    <w:semiHidden/>
    <w:unhideWhenUsed/>
    <w:rsid w:val="001162A1"/>
  </w:style>
  <w:style w:type="numbering" w:customStyle="1" w:styleId="NoList31">
    <w:name w:val="No List31"/>
    <w:next w:val="a4"/>
    <w:uiPriority w:val="99"/>
    <w:semiHidden/>
    <w:unhideWhenUsed/>
    <w:rsid w:val="001162A1"/>
  </w:style>
  <w:style w:type="numbering" w:customStyle="1" w:styleId="NoList41">
    <w:name w:val="No List41"/>
    <w:next w:val="a4"/>
    <w:uiPriority w:val="99"/>
    <w:semiHidden/>
    <w:unhideWhenUsed/>
    <w:rsid w:val="001162A1"/>
  </w:style>
  <w:style w:type="numbering" w:customStyle="1" w:styleId="NoList6">
    <w:name w:val="No List6"/>
    <w:next w:val="a4"/>
    <w:uiPriority w:val="99"/>
    <w:semiHidden/>
    <w:unhideWhenUsed/>
    <w:rsid w:val="001162A1"/>
  </w:style>
  <w:style w:type="numbering" w:customStyle="1" w:styleId="1ffff">
    <w:name w:val="无列表1"/>
    <w:next w:val="a4"/>
    <w:semiHidden/>
    <w:rsid w:val="001162A1"/>
  </w:style>
  <w:style w:type="numbering" w:customStyle="1" w:styleId="1ffff0">
    <w:name w:val="リストなし1"/>
    <w:next w:val="a4"/>
    <w:uiPriority w:val="99"/>
    <w:semiHidden/>
    <w:unhideWhenUsed/>
    <w:rsid w:val="001162A1"/>
  </w:style>
  <w:style w:type="numbering" w:customStyle="1" w:styleId="118">
    <w:name w:val="无列表11"/>
    <w:next w:val="a4"/>
    <w:semiHidden/>
    <w:rsid w:val="001162A1"/>
  </w:style>
  <w:style w:type="numbering" w:customStyle="1" w:styleId="119">
    <w:name w:val="リストなし11"/>
    <w:next w:val="a4"/>
    <w:uiPriority w:val="99"/>
    <w:semiHidden/>
    <w:unhideWhenUsed/>
    <w:rsid w:val="001162A1"/>
  </w:style>
  <w:style w:type="numbering" w:customStyle="1" w:styleId="NoList111">
    <w:name w:val="No List111"/>
    <w:next w:val="a4"/>
    <w:uiPriority w:val="99"/>
    <w:semiHidden/>
    <w:unhideWhenUsed/>
    <w:rsid w:val="001162A1"/>
  </w:style>
  <w:style w:type="numbering" w:customStyle="1" w:styleId="NoList7">
    <w:name w:val="No List7"/>
    <w:next w:val="a4"/>
    <w:uiPriority w:val="99"/>
    <w:semiHidden/>
    <w:unhideWhenUsed/>
    <w:rsid w:val="001162A1"/>
  </w:style>
  <w:style w:type="numbering" w:customStyle="1" w:styleId="NoList12">
    <w:name w:val="No List12"/>
    <w:next w:val="a4"/>
    <w:uiPriority w:val="99"/>
    <w:semiHidden/>
    <w:unhideWhenUsed/>
    <w:rsid w:val="001162A1"/>
  </w:style>
  <w:style w:type="numbering" w:customStyle="1" w:styleId="NoList22">
    <w:name w:val="No List22"/>
    <w:next w:val="a4"/>
    <w:uiPriority w:val="99"/>
    <w:semiHidden/>
    <w:unhideWhenUsed/>
    <w:rsid w:val="001162A1"/>
  </w:style>
  <w:style w:type="numbering" w:customStyle="1" w:styleId="NoList32">
    <w:name w:val="No List32"/>
    <w:next w:val="a4"/>
    <w:uiPriority w:val="99"/>
    <w:semiHidden/>
    <w:unhideWhenUsed/>
    <w:rsid w:val="001162A1"/>
  </w:style>
  <w:style w:type="numbering" w:customStyle="1" w:styleId="NoList42">
    <w:name w:val="No List42"/>
    <w:next w:val="a4"/>
    <w:uiPriority w:val="99"/>
    <w:semiHidden/>
    <w:unhideWhenUsed/>
    <w:rsid w:val="001162A1"/>
  </w:style>
  <w:style w:type="numbering" w:customStyle="1" w:styleId="NoList51">
    <w:name w:val="No List51"/>
    <w:next w:val="a4"/>
    <w:uiPriority w:val="99"/>
    <w:semiHidden/>
    <w:unhideWhenUsed/>
    <w:rsid w:val="001162A1"/>
  </w:style>
  <w:style w:type="numbering" w:customStyle="1" w:styleId="NoList211">
    <w:name w:val="No List211"/>
    <w:next w:val="a4"/>
    <w:uiPriority w:val="99"/>
    <w:semiHidden/>
    <w:unhideWhenUsed/>
    <w:rsid w:val="001162A1"/>
  </w:style>
  <w:style w:type="numbering" w:customStyle="1" w:styleId="NoList311">
    <w:name w:val="No List311"/>
    <w:next w:val="a4"/>
    <w:uiPriority w:val="99"/>
    <w:semiHidden/>
    <w:unhideWhenUsed/>
    <w:rsid w:val="001162A1"/>
  </w:style>
  <w:style w:type="numbering" w:customStyle="1" w:styleId="NoList411">
    <w:name w:val="No List411"/>
    <w:next w:val="a4"/>
    <w:uiPriority w:val="99"/>
    <w:semiHidden/>
    <w:unhideWhenUsed/>
    <w:rsid w:val="001162A1"/>
  </w:style>
  <w:style w:type="numbering" w:customStyle="1" w:styleId="NoList61">
    <w:name w:val="No List61"/>
    <w:next w:val="a4"/>
    <w:uiPriority w:val="99"/>
    <w:semiHidden/>
    <w:unhideWhenUsed/>
    <w:rsid w:val="001162A1"/>
  </w:style>
  <w:style w:type="numbering" w:customStyle="1" w:styleId="1111">
    <w:name w:val="无列表111"/>
    <w:next w:val="a4"/>
    <w:semiHidden/>
    <w:rsid w:val="001162A1"/>
  </w:style>
  <w:style w:type="numbering" w:customStyle="1" w:styleId="NoList1111">
    <w:name w:val="No List1111"/>
    <w:next w:val="a4"/>
    <w:uiPriority w:val="99"/>
    <w:semiHidden/>
    <w:unhideWhenUsed/>
    <w:rsid w:val="001162A1"/>
  </w:style>
  <w:style w:type="numbering" w:customStyle="1" w:styleId="NoList71">
    <w:name w:val="No List71"/>
    <w:next w:val="a4"/>
    <w:uiPriority w:val="99"/>
    <w:semiHidden/>
    <w:unhideWhenUsed/>
    <w:rsid w:val="001162A1"/>
  </w:style>
  <w:style w:type="numbering" w:customStyle="1" w:styleId="NoList121">
    <w:name w:val="No List121"/>
    <w:next w:val="a4"/>
    <w:uiPriority w:val="99"/>
    <w:semiHidden/>
    <w:unhideWhenUsed/>
    <w:rsid w:val="001162A1"/>
  </w:style>
  <w:style w:type="numbering" w:customStyle="1" w:styleId="NoList221">
    <w:name w:val="No List221"/>
    <w:next w:val="a4"/>
    <w:uiPriority w:val="99"/>
    <w:semiHidden/>
    <w:unhideWhenUsed/>
    <w:rsid w:val="001162A1"/>
  </w:style>
  <w:style w:type="numbering" w:customStyle="1" w:styleId="NoList321">
    <w:name w:val="No List321"/>
    <w:next w:val="a4"/>
    <w:uiPriority w:val="99"/>
    <w:semiHidden/>
    <w:unhideWhenUsed/>
    <w:rsid w:val="001162A1"/>
  </w:style>
  <w:style w:type="numbering" w:customStyle="1" w:styleId="NoList8">
    <w:name w:val="No List8"/>
    <w:next w:val="a4"/>
    <w:uiPriority w:val="99"/>
    <w:semiHidden/>
    <w:unhideWhenUsed/>
    <w:rsid w:val="001162A1"/>
  </w:style>
  <w:style w:type="numbering" w:customStyle="1" w:styleId="NoList13">
    <w:name w:val="No List13"/>
    <w:next w:val="a4"/>
    <w:uiPriority w:val="99"/>
    <w:semiHidden/>
    <w:unhideWhenUsed/>
    <w:rsid w:val="001162A1"/>
  </w:style>
  <w:style w:type="numbering" w:customStyle="1" w:styleId="NoList23">
    <w:name w:val="No List23"/>
    <w:next w:val="a4"/>
    <w:uiPriority w:val="99"/>
    <w:semiHidden/>
    <w:unhideWhenUsed/>
    <w:rsid w:val="001162A1"/>
  </w:style>
  <w:style w:type="numbering" w:customStyle="1" w:styleId="NoList33">
    <w:name w:val="No List33"/>
    <w:next w:val="a4"/>
    <w:uiPriority w:val="99"/>
    <w:semiHidden/>
    <w:unhideWhenUsed/>
    <w:rsid w:val="001162A1"/>
  </w:style>
  <w:style w:type="numbering" w:customStyle="1" w:styleId="NoList43">
    <w:name w:val="No List43"/>
    <w:next w:val="a4"/>
    <w:uiPriority w:val="99"/>
    <w:semiHidden/>
    <w:unhideWhenUsed/>
    <w:rsid w:val="001162A1"/>
  </w:style>
  <w:style w:type="numbering" w:customStyle="1" w:styleId="NoList52">
    <w:name w:val="No List52"/>
    <w:next w:val="a4"/>
    <w:uiPriority w:val="99"/>
    <w:semiHidden/>
    <w:unhideWhenUsed/>
    <w:rsid w:val="001162A1"/>
  </w:style>
  <w:style w:type="numbering" w:customStyle="1" w:styleId="NoList62">
    <w:name w:val="No List62"/>
    <w:next w:val="a4"/>
    <w:uiPriority w:val="99"/>
    <w:semiHidden/>
    <w:unhideWhenUsed/>
    <w:rsid w:val="001162A1"/>
  </w:style>
  <w:style w:type="numbering" w:customStyle="1" w:styleId="NoList72">
    <w:name w:val="No List72"/>
    <w:next w:val="a4"/>
    <w:uiPriority w:val="99"/>
    <w:semiHidden/>
    <w:unhideWhenUsed/>
    <w:rsid w:val="001162A1"/>
  </w:style>
  <w:style w:type="numbering" w:customStyle="1" w:styleId="NoList81">
    <w:name w:val="No List81"/>
    <w:next w:val="a4"/>
    <w:uiPriority w:val="99"/>
    <w:semiHidden/>
    <w:unhideWhenUsed/>
    <w:rsid w:val="001162A1"/>
  </w:style>
  <w:style w:type="numbering" w:customStyle="1" w:styleId="NoList9">
    <w:name w:val="No List9"/>
    <w:next w:val="a4"/>
    <w:uiPriority w:val="99"/>
    <w:semiHidden/>
    <w:unhideWhenUsed/>
    <w:rsid w:val="001162A1"/>
  </w:style>
  <w:style w:type="numbering" w:customStyle="1" w:styleId="NoList112">
    <w:name w:val="No List112"/>
    <w:next w:val="a4"/>
    <w:uiPriority w:val="99"/>
    <w:semiHidden/>
    <w:unhideWhenUsed/>
    <w:rsid w:val="001162A1"/>
  </w:style>
  <w:style w:type="numbering" w:customStyle="1" w:styleId="NoList212">
    <w:name w:val="No List212"/>
    <w:next w:val="a4"/>
    <w:uiPriority w:val="99"/>
    <w:semiHidden/>
    <w:unhideWhenUsed/>
    <w:rsid w:val="001162A1"/>
  </w:style>
  <w:style w:type="numbering" w:customStyle="1" w:styleId="NoList312">
    <w:name w:val="No List312"/>
    <w:next w:val="a4"/>
    <w:uiPriority w:val="99"/>
    <w:semiHidden/>
    <w:unhideWhenUsed/>
    <w:rsid w:val="001162A1"/>
  </w:style>
  <w:style w:type="numbering" w:customStyle="1" w:styleId="NoList412">
    <w:name w:val="No List412"/>
    <w:next w:val="a4"/>
    <w:uiPriority w:val="99"/>
    <w:semiHidden/>
    <w:unhideWhenUsed/>
    <w:rsid w:val="001162A1"/>
  </w:style>
  <w:style w:type="numbering" w:customStyle="1" w:styleId="NoList511">
    <w:name w:val="No List511"/>
    <w:next w:val="a4"/>
    <w:uiPriority w:val="99"/>
    <w:semiHidden/>
    <w:unhideWhenUsed/>
    <w:rsid w:val="001162A1"/>
  </w:style>
  <w:style w:type="numbering" w:customStyle="1" w:styleId="NoList611">
    <w:name w:val="No List611"/>
    <w:next w:val="a4"/>
    <w:uiPriority w:val="99"/>
    <w:semiHidden/>
    <w:unhideWhenUsed/>
    <w:rsid w:val="001162A1"/>
  </w:style>
  <w:style w:type="numbering" w:customStyle="1" w:styleId="NoList711">
    <w:name w:val="No List711"/>
    <w:next w:val="a4"/>
    <w:uiPriority w:val="99"/>
    <w:semiHidden/>
    <w:unhideWhenUsed/>
    <w:rsid w:val="001162A1"/>
  </w:style>
  <w:style w:type="numbering" w:customStyle="1" w:styleId="NoList811">
    <w:name w:val="No List811"/>
    <w:next w:val="a4"/>
    <w:uiPriority w:val="99"/>
    <w:semiHidden/>
    <w:unhideWhenUsed/>
    <w:rsid w:val="001162A1"/>
  </w:style>
  <w:style w:type="numbering" w:customStyle="1" w:styleId="NoList91">
    <w:name w:val="No List91"/>
    <w:next w:val="a4"/>
    <w:uiPriority w:val="99"/>
    <w:semiHidden/>
    <w:unhideWhenUsed/>
    <w:rsid w:val="001162A1"/>
  </w:style>
  <w:style w:type="numbering" w:customStyle="1" w:styleId="NoList10">
    <w:name w:val="No List10"/>
    <w:next w:val="a4"/>
    <w:uiPriority w:val="99"/>
    <w:semiHidden/>
    <w:unhideWhenUsed/>
    <w:rsid w:val="001162A1"/>
  </w:style>
  <w:style w:type="numbering" w:customStyle="1" w:styleId="LFO191">
    <w:name w:val="LFO191"/>
    <w:basedOn w:val="a4"/>
    <w:rsid w:val="001162A1"/>
  </w:style>
  <w:style w:type="numbering" w:customStyle="1" w:styleId="NoList122">
    <w:name w:val="No List122"/>
    <w:next w:val="a4"/>
    <w:uiPriority w:val="99"/>
    <w:semiHidden/>
    <w:rsid w:val="001162A1"/>
  </w:style>
  <w:style w:type="numbering" w:customStyle="1" w:styleId="NoList1112">
    <w:name w:val="No List1112"/>
    <w:next w:val="a4"/>
    <w:uiPriority w:val="99"/>
    <w:semiHidden/>
    <w:unhideWhenUsed/>
    <w:rsid w:val="001162A1"/>
  </w:style>
  <w:style w:type="numbering" w:customStyle="1" w:styleId="124">
    <w:name w:val="无列表12"/>
    <w:next w:val="a4"/>
    <w:semiHidden/>
    <w:rsid w:val="001162A1"/>
  </w:style>
  <w:style w:type="numbering" w:customStyle="1" w:styleId="125">
    <w:name w:val="リストなし12"/>
    <w:next w:val="a4"/>
    <w:uiPriority w:val="99"/>
    <w:semiHidden/>
    <w:unhideWhenUsed/>
    <w:rsid w:val="001162A1"/>
  </w:style>
  <w:style w:type="numbering" w:customStyle="1" w:styleId="1120">
    <w:name w:val="无列表112"/>
    <w:next w:val="a4"/>
    <w:semiHidden/>
    <w:rsid w:val="001162A1"/>
  </w:style>
  <w:style w:type="numbering" w:customStyle="1" w:styleId="1112">
    <w:name w:val="リストなし111"/>
    <w:next w:val="a4"/>
    <w:uiPriority w:val="99"/>
    <w:semiHidden/>
    <w:unhideWhenUsed/>
    <w:rsid w:val="001162A1"/>
  </w:style>
  <w:style w:type="numbering" w:customStyle="1" w:styleId="NoList222">
    <w:name w:val="No List222"/>
    <w:next w:val="a4"/>
    <w:uiPriority w:val="99"/>
    <w:semiHidden/>
    <w:unhideWhenUsed/>
    <w:rsid w:val="001162A1"/>
  </w:style>
  <w:style w:type="numbering" w:customStyle="1" w:styleId="NoList322">
    <w:name w:val="No List322"/>
    <w:next w:val="a4"/>
    <w:uiPriority w:val="99"/>
    <w:semiHidden/>
    <w:unhideWhenUsed/>
    <w:rsid w:val="001162A1"/>
  </w:style>
  <w:style w:type="numbering" w:customStyle="1" w:styleId="NoList421">
    <w:name w:val="No List421"/>
    <w:next w:val="a4"/>
    <w:uiPriority w:val="99"/>
    <w:semiHidden/>
    <w:unhideWhenUsed/>
    <w:rsid w:val="001162A1"/>
  </w:style>
  <w:style w:type="numbering" w:customStyle="1" w:styleId="NoList2111">
    <w:name w:val="No List2111"/>
    <w:next w:val="a4"/>
    <w:uiPriority w:val="99"/>
    <w:semiHidden/>
    <w:unhideWhenUsed/>
    <w:rsid w:val="001162A1"/>
  </w:style>
  <w:style w:type="numbering" w:customStyle="1" w:styleId="NoList3111">
    <w:name w:val="No List3111"/>
    <w:next w:val="a4"/>
    <w:uiPriority w:val="99"/>
    <w:semiHidden/>
    <w:unhideWhenUsed/>
    <w:rsid w:val="001162A1"/>
  </w:style>
  <w:style w:type="numbering" w:customStyle="1" w:styleId="NoList4111">
    <w:name w:val="No List4111"/>
    <w:next w:val="a4"/>
    <w:uiPriority w:val="99"/>
    <w:semiHidden/>
    <w:unhideWhenUsed/>
    <w:rsid w:val="001162A1"/>
  </w:style>
  <w:style w:type="numbering" w:customStyle="1" w:styleId="11110">
    <w:name w:val="无列表1111"/>
    <w:next w:val="a4"/>
    <w:semiHidden/>
    <w:rsid w:val="001162A1"/>
  </w:style>
  <w:style w:type="numbering" w:customStyle="1" w:styleId="NoList11111">
    <w:name w:val="No List11111"/>
    <w:next w:val="a4"/>
    <w:uiPriority w:val="99"/>
    <w:semiHidden/>
    <w:unhideWhenUsed/>
    <w:rsid w:val="001162A1"/>
  </w:style>
  <w:style w:type="numbering" w:customStyle="1" w:styleId="NoList1211">
    <w:name w:val="No List1211"/>
    <w:next w:val="a4"/>
    <w:uiPriority w:val="99"/>
    <w:semiHidden/>
    <w:unhideWhenUsed/>
    <w:rsid w:val="001162A1"/>
  </w:style>
  <w:style w:type="numbering" w:customStyle="1" w:styleId="NoList2211">
    <w:name w:val="No List2211"/>
    <w:next w:val="a4"/>
    <w:uiPriority w:val="99"/>
    <w:semiHidden/>
    <w:unhideWhenUsed/>
    <w:rsid w:val="001162A1"/>
  </w:style>
  <w:style w:type="numbering" w:customStyle="1" w:styleId="NoList3211">
    <w:name w:val="No List3211"/>
    <w:next w:val="a4"/>
    <w:uiPriority w:val="99"/>
    <w:semiHidden/>
    <w:unhideWhenUsed/>
    <w:rsid w:val="001162A1"/>
  </w:style>
  <w:style w:type="numbering" w:customStyle="1" w:styleId="NoList14">
    <w:name w:val="No List14"/>
    <w:next w:val="a4"/>
    <w:uiPriority w:val="99"/>
    <w:semiHidden/>
    <w:unhideWhenUsed/>
    <w:rsid w:val="001162A1"/>
  </w:style>
  <w:style w:type="numbering" w:customStyle="1" w:styleId="NoList15">
    <w:name w:val="No List15"/>
    <w:next w:val="a4"/>
    <w:uiPriority w:val="99"/>
    <w:semiHidden/>
    <w:unhideWhenUsed/>
    <w:rsid w:val="001162A1"/>
  </w:style>
  <w:style w:type="numbering" w:customStyle="1" w:styleId="NoList24">
    <w:name w:val="No List24"/>
    <w:next w:val="a4"/>
    <w:uiPriority w:val="99"/>
    <w:semiHidden/>
    <w:unhideWhenUsed/>
    <w:rsid w:val="001162A1"/>
  </w:style>
  <w:style w:type="numbering" w:customStyle="1" w:styleId="NoList34">
    <w:name w:val="No List34"/>
    <w:next w:val="a4"/>
    <w:uiPriority w:val="99"/>
    <w:semiHidden/>
    <w:unhideWhenUsed/>
    <w:rsid w:val="001162A1"/>
  </w:style>
  <w:style w:type="numbering" w:customStyle="1" w:styleId="NoList44">
    <w:name w:val="No List44"/>
    <w:next w:val="a4"/>
    <w:uiPriority w:val="99"/>
    <w:semiHidden/>
    <w:unhideWhenUsed/>
    <w:rsid w:val="001162A1"/>
  </w:style>
  <w:style w:type="numbering" w:customStyle="1" w:styleId="NoList53">
    <w:name w:val="No List53"/>
    <w:next w:val="a4"/>
    <w:uiPriority w:val="99"/>
    <w:semiHidden/>
    <w:unhideWhenUsed/>
    <w:rsid w:val="001162A1"/>
  </w:style>
  <w:style w:type="numbering" w:customStyle="1" w:styleId="NoList63">
    <w:name w:val="No List63"/>
    <w:next w:val="a4"/>
    <w:uiPriority w:val="99"/>
    <w:semiHidden/>
    <w:unhideWhenUsed/>
    <w:rsid w:val="001162A1"/>
  </w:style>
  <w:style w:type="numbering" w:customStyle="1" w:styleId="NoList73">
    <w:name w:val="No List73"/>
    <w:next w:val="a4"/>
    <w:uiPriority w:val="99"/>
    <w:semiHidden/>
    <w:unhideWhenUsed/>
    <w:rsid w:val="001162A1"/>
  </w:style>
  <w:style w:type="numbering" w:customStyle="1" w:styleId="NoList82">
    <w:name w:val="No List82"/>
    <w:next w:val="a4"/>
    <w:uiPriority w:val="99"/>
    <w:semiHidden/>
    <w:unhideWhenUsed/>
    <w:rsid w:val="001162A1"/>
  </w:style>
  <w:style w:type="numbering" w:customStyle="1" w:styleId="NoList92">
    <w:name w:val="No List92"/>
    <w:next w:val="a4"/>
    <w:uiPriority w:val="99"/>
    <w:semiHidden/>
    <w:unhideWhenUsed/>
    <w:rsid w:val="001162A1"/>
  </w:style>
  <w:style w:type="numbering" w:customStyle="1" w:styleId="NoList113">
    <w:name w:val="No List113"/>
    <w:next w:val="a4"/>
    <w:uiPriority w:val="99"/>
    <w:semiHidden/>
    <w:unhideWhenUsed/>
    <w:rsid w:val="001162A1"/>
  </w:style>
  <w:style w:type="numbering" w:customStyle="1" w:styleId="NoList213">
    <w:name w:val="No List213"/>
    <w:next w:val="a4"/>
    <w:uiPriority w:val="99"/>
    <w:semiHidden/>
    <w:unhideWhenUsed/>
    <w:rsid w:val="001162A1"/>
  </w:style>
  <w:style w:type="numbering" w:customStyle="1" w:styleId="NoList313">
    <w:name w:val="No List313"/>
    <w:next w:val="a4"/>
    <w:uiPriority w:val="99"/>
    <w:semiHidden/>
    <w:unhideWhenUsed/>
    <w:rsid w:val="001162A1"/>
  </w:style>
  <w:style w:type="numbering" w:customStyle="1" w:styleId="NoList413">
    <w:name w:val="No List413"/>
    <w:next w:val="a4"/>
    <w:uiPriority w:val="99"/>
    <w:semiHidden/>
    <w:unhideWhenUsed/>
    <w:rsid w:val="001162A1"/>
  </w:style>
  <w:style w:type="numbering" w:customStyle="1" w:styleId="NoList512">
    <w:name w:val="No List512"/>
    <w:next w:val="a4"/>
    <w:uiPriority w:val="99"/>
    <w:semiHidden/>
    <w:unhideWhenUsed/>
    <w:rsid w:val="001162A1"/>
  </w:style>
  <w:style w:type="numbering" w:customStyle="1" w:styleId="NoList612">
    <w:name w:val="No List612"/>
    <w:next w:val="a4"/>
    <w:uiPriority w:val="99"/>
    <w:semiHidden/>
    <w:unhideWhenUsed/>
    <w:rsid w:val="001162A1"/>
  </w:style>
  <w:style w:type="numbering" w:customStyle="1" w:styleId="NoList712">
    <w:name w:val="No List712"/>
    <w:next w:val="a4"/>
    <w:uiPriority w:val="99"/>
    <w:semiHidden/>
    <w:unhideWhenUsed/>
    <w:rsid w:val="001162A1"/>
  </w:style>
  <w:style w:type="numbering" w:customStyle="1" w:styleId="NoList812">
    <w:name w:val="No List812"/>
    <w:next w:val="a4"/>
    <w:uiPriority w:val="99"/>
    <w:semiHidden/>
    <w:unhideWhenUsed/>
    <w:rsid w:val="001162A1"/>
  </w:style>
  <w:style w:type="numbering" w:customStyle="1" w:styleId="NoList911">
    <w:name w:val="No List911"/>
    <w:next w:val="a4"/>
    <w:uiPriority w:val="99"/>
    <w:semiHidden/>
    <w:unhideWhenUsed/>
    <w:rsid w:val="001162A1"/>
  </w:style>
  <w:style w:type="numbering" w:customStyle="1" w:styleId="LFO192">
    <w:name w:val="LFO192"/>
    <w:basedOn w:val="a4"/>
    <w:rsid w:val="001162A1"/>
  </w:style>
  <w:style w:type="numbering" w:customStyle="1" w:styleId="NoList101">
    <w:name w:val="No List101"/>
    <w:next w:val="a4"/>
    <w:uiPriority w:val="99"/>
    <w:semiHidden/>
    <w:unhideWhenUsed/>
    <w:rsid w:val="001162A1"/>
  </w:style>
  <w:style w:type="numbering" w:customStyle="1" w:styleId="LFO1911">
    <w:name w:val="LFO1911"/>
    <w:basedOn w:val="a4"/>
    <w:rsid w:val="001162A1"/>
  </w:style>
  <w:style w:type="numbering" w:customStyle="1" w:styleId="NoList123">
    <w:name w:val="No List123"/>
    <w:next w:val="a4"/>
    <w:uiPriority w:val="99"/>
    <w:semiHidden/>
    <w:rsid w:val="001162A1"/>
  </w:style>
  <w:style w:type="numbering" w:customStyle="1" w:styleId="NoList1113">
    <w:name w:val="No List1113"/>
    <w:next w:val="a4"/>
    <w:uiPriority w:val="99"/>
    <w:semiHidden/>
    <w:unhideWhenUsed/>
    <w:rsid w:val="001162A1"/>
  </w:style>
  <w:style w:type="numbering" w:customStyle="1" w:styleId="133">
    <w:name w:val="无列表13"/>
    <w:next w:val="a4"/>
    <w:semiHidden/>
    <w:rsid w:val="001162A1"/>
  </w:style>
  <w:style w:type="numbering" w:customStyle="1" w:styleId="134">
    <w:name w:val="リストなし13"/>
    <w:next w:val="a4"/>
    <w:uiPriority w:val="99"/>
    <w:semiHidden/>
    <w:unhideWhenUsed/>
    <w:rsid w:val="001162A1"/>
  </w:style>
  <w:style w:type="numbering" w:customStyle="1" w:styleId="1130">
    <w:name w:val="无列表113"/>
    <w:next w:val="a4"/>
    <w:semiHidden/>
    <w:rsid w:val="001162A1"/>
  </w:style>
  <w:style w:type="numbering" w:customStyle="1" w:styleId="1121">
    <w:name w:val="リストなし112"/>
    <w:next w:val="a4"/>
    <w:uiPriority w:val="99"/>
    <w:semiHidden/>
    <w:unhideWhenUsed/>
    <w:rsid w:val="001162A1"/>
  </w:style>
  <w:style w:type="numbering" w:customStyle="1" w:styleId="NoList223">
    <w:name w:val="No List223"/>
    <w:next w:val="a4"/>
    <w:uiPriority w:val="99"/>
    <w:semiHidden/>
    <w:unhideWhenUsed/>
    <w:rsid w:val="001162A1"/>
  </w:style>
  <w:style w:type="numbering" w:customStyle="1" w:styleId="NoList323">
    <w:name w:val="No List323"/>
    <w:next w:val="a4"/>
    <w:uiPriority w:val="99"/>
    <w:semiHidden/>
    <w:unhideWhenUsed/>
    <w:rsid w:val="001162A1"/>
  </w:style>
  <w:style w:type="numbering" w:customStyle="1" w:styleId="NoList422">
    <w:name w:val="No List422"/>
    <w:next w:val="a4"/>
    <w:uiPriority w:val="99"/>
    <w:semiHidden/>
    <w:unhideWhenUsed/>
    <w:rsid w:val="001162A1"/>
  </w:style>
  <w:style w:type="numbering" w:customStyle="1" w:styleId="NoList2112">
    <w:name w:val="No List2112"/>
    <w:next w:val="a4"/>
    <w:uiPriority w:val="99"/>
    <w:semiHidden/>
    <w:unhideWhenUsed/>
    <w:rsid w:val="001162A1"/>
  </w:style>
  <w:style w:type="numbering" w:customStyle="1" w:styleId="NoList3112">
    <w:name w:val="No List3112"/>
    <w:next w:val="a4"/>
    <w:uiPriority w:val="99"/>
    <w:semiHidden/>
    <w:unhideWhenUsed/>
    <w:rsid w:val="001162A1"/>
  </w:style>
  <w:style w:type="numbering" w:customStyle="1" w:styleId="NoList4112">
    <w:name w:val="No List4112"/>
    <w:next w:val="a4"/>
    <w:uiPriority w:val="99"/>
    <w:semiHidden/>
    <w:unhideWhenUsed/>
    <w:rsid w:val="001162A1"/>
  </w:style>
  <w:style w:type="numbering" w:customStyle="1" w:styleId="11120">
    <w:name w:val="无列表1112"/>
    <w:next w:val="a4"/>
    <w:semiHidden/>
    <w:rsid w:val="001162A1"/>
  </w:style>
  <w:style w:type="numbering" w:customStyle="1" w:styleId="NoList11112">
    <w:name w:val="No List11112"/>
    <w:next w:val="a4"/>
    <w:uiPriority w:val="99"/>
    <w:semiHidden/>
    <w:unhideWhenUsed/>
    <w:rsid w:val="001162A1"/>
  </w:style>
  <w:style w:type="numbering" w:customStyle="1" w:styleId="NoList1212">
    <w:name w:val="No List1212"/>
    <w:next w:val="a4"/>
    <w:uiPriority w:val="99"/>
    <w:semiHidden/>
    <w:unhideWhenUsed/>
    <w:rsid w:val="001162A1"/>
  </w:style>
  <w:style w:type="numbering" w:customStyle="1" w:styleId="NoList2212">
    <w:name w:val="No List2212"/>
    <w:next w:val="a4"/>
    <w:uiPriority w:val="99"/>
    <w:semiHidden/>
    <w:unhideWhenUsed/>
    <w:rsid w:val="001162A1"/>
  </w:style>
  <w:style w:type="numbering" w:customStyle="1" w:styleId="NoList3212">
    <w:name w:val="No List3212"/>
    <w:next w:val="a4"/>
    <w:uiPriority w:val="99"/>
    <w:semiHidden/>
    <w:unhideWhenUsed/>
    <w:rsid w:val="001162A1"/>
  </w:style>
  <w:style w:type="numbering" w:customStyle="1" w:styleId="NoList16">
    <w:name w:val="No List16"/>
    <w:next w:val="a4"/>
    <w:uiPriority w:val="99"/>
    <w:semiHidden/>
    <w:unhideWhenUsed/>
    <w:rsid w:val="001162A1"/>
  </w:style>
  <w:style w:type="numbering" w:customStyle="1" w:styleId="NoList17">
    <w:name w:val="No List17"/>
    <w:next w:val="a4"/>
    <w:uiPriority w:val="99"/>
    <w:semiHidden/>
    <w:unhideWhenUsed/>
    <w:rsid w:val="001162A1"/>
  </w:style>
  <w:style w:type="numbering" w:customStyle="1" w:styleId="NoList25">
    <w:name w:val="No List25"/>
    <w:next w:val="a4"/>
    <w:uiPriority w:val="99"/>
    <w:semiHidden/>
    <w:unhideWhenUsed/>
    <w:rsid w:val="001162A1"/>
  </w:style>
  <w:style w:type="numbering" w:customStyle="1" w:styleId="NoList35">
    <w:name w:val="No List35"/>
    <w:next w:val="a4"/>
    <w:uiPriority w:val="99"/>
    <w:semiHidden/>
    <w:unhideWhenUsed/>
    <w:rsid w:val="001162A1"/>
  </w:style>
  <w:style w:type="numbering" w:customStyle="1" w:styleId="NoList45">
    <w:name w:val="No List45"/>
    <w:next w:val="a4"/>
    <w:uiPriority w:val="99"/>
    <w:semiHidden/>
    <w:unhideWhenUsed/>
    <w:rsid w:val="001162A1"/>
  </w:style>
  <w:style w:type="numbering" w:customStyle="1" w:styleId="NoList54">
    <w:name w:val="No List54"/>
    <w:next w:val="a4"/>
    <w:uiPriority w:val="99"/>
    <w:semiHidden/>
    <w:unhideWhenUsed/>
    <w:rsid w:val="001162A1"/>
  </w:style>
  <w:style w:type="numbering" w:customStyle="1" w:styleId="NoList64">
    <w:name w:val="No List64"/>
    <w:next w:val="a4"/>
    <w:uiPriority w:val="99"/>
    <w:semiHidden/>
    <w:unhideWhenUsed/>
    <w:rsid w:val="001162A1"/>
  </w:style>
  <w:style w:type="numbering" w:customStyle="1" w:styleId="NoList74">
    <w:name w:val="No List74"/>
    <w:next w:val="a4"/>
    <w:uiPriority w:val="99"/>
    <w:semiHidden/>
    <w:unhideWhenUsed/>
    <w:rsid w:val="001162A1"/>
  </w:style>
  <w:style w:type="numbering" w:customStyle="1" w:styleId="NoList83">
    <w:name w:val="No List83"/>
    <w:next w:val="a4"/>
    <w:uiPriority w:val="99"/>
    <w:semiHidden/>
    <w:unhideWhenUsed/>
    <w:rsid w:val="001162A1"/>
  </w:style>
  <w:style w:type="numbering" w:customStyle="1" w:styleId="NoList93">
    <w:name w:val="No List93"/>
    <w:next w:val="a4"/>
    <w:uiPriority w:val="99"/>
    <w:semiHidden/>
    <w:unhideWhenUsed/>
    <w:rsid w:val="001162A1"/>
  </w:style>
  <w:style w:type="numbering" w:customStyle="1" w:styleId="NoList114">
    <w:name w:val="No List114"/>
    <w:next w:val="a4"/>
    <w:uiPriority w:val="99"/>
    <w:semiHidden/>
    <w:unhideWhenUsed/>
    <w:rsid w:val="001162A1"/>
  </w:style>
  <w:style w:type="numbering" w:customStyle="1" w:styleId="NoList214">
    <w:name w:val="No List214"/>
    <w:next w:val="a4"/>
    <w:uiPriority w:val="99"/>
    <w:semiHidden/>
    <w:unhideWhenUsed/>
    <w:rsid w:val="001162A1"/>
  </w:style>
  <w:style w:type="numbering" w:customStyle="1" w:styleId="NoList314">
    <w:name w:val="No List314"/>
    <w:next w:val="a4"/>
    <w:uiPriority w:val="99"/>
    <w:semiHidden/>
    <w:unhideWhenUsed/>
    <w:rsid w:val="001162A1"/>
  </w:style>
  <w:style w:type="numbering" w:customStyle="1" w:styleId="NoList414">
    <w:name w:val="No List414"/>
    <w:next w:val="a4"/>
    <w:uiPriority w:val="99"/>
    <w:semiHidden/>
    <w:unhideWhenUsed/>
    <w:rsid w:val="001162A1"/>
  </w:style>
  <w:style w:type="numbering" w:customStyle="1" w:styleId="NoList513">
    <w:name w:val="No List513"/>
    <w:next w:val="a4"/>
    <w:uiPriority w:val="99"/>
    <w:semiHidden/>
    <w:unhideWhenUsed/>
    <w:rsid w:val="001162A1"/>
  </w:style>
  <w:style w:type="numbering" w:customStyle="1" w:styleId="NoList613">
    <w:name w:val="No List613"/>
    <w:next w:val="a4"/>
    <w:uiPriority w:val="99"/>
    <w:semiHidden/>
    <w:unhideWhenUsed/>
    <w:rsid w:val="001162A1"/>
  </w:style>
  <w:style w:type="numbering" w:customStyle="1" w:styleId="NoList713">
    <w:name w:val="No List713"/>
    <w:next w:val="a4"/>
    <w:uiPriority w:val="99"/>
    <w:semiHidden/>
    <w:unhideWhenUsed/>
    <w:rsid w:val="001162A1"/>
  </w:style>
  <w:style w:type="numbering" w:customStyle="1" w:styleId="NoList813">
    <w:name w:val="No List813"/>
    <w:next w:val="a4"/>
    <w:uiPriority w:val="99"/>
    <w:semiHidden/>
    <w:unhideWhenUsed/>
    <w:rsid w:val="001162A1"/>
  </w:style>
  <w:style w:type="numbering" w:customStyle="1" w:styleId="NoList912">
    <w:name w:val="No List912"/>
    <w:next w:val="a4"/>
    <w:uiPriority w:val="99"/>
    <w:semiHidden/>
    <w:unhideWhenUsed/>
    <w:rsid w:val="001162A1"/>
  </w:style>
  <w:style w:type="numbering" w:customStyle="1" w:styleId="LFO193">
    <w:name w:val="LFO193"/>
    <w:basedOn w:val="a4"/>
    <w:rsid w:val="001162A1"/>
  </w:style>
  <w:style w:type="numbering" w:customStyle="1" w:styleId="NoList102">
    <w:name w:val="No List102"/>
    <w:next w:val="a4"/>
    <w:uiPriority w:val="99"/>
    <w:semiHidden/>
    <w:unhideWhenUsed/>
    <w:rsid w:val="001162A1"/>
  </w:style>
  <w:style w:type="numbering" w:customStyle="1" w:styleId="LFO1912">
    <w:name w:val="LFO1912"/>
    <w:basedOn w:val="a4"/>
    <w:rsid w:val="001162A1"/>
  </w:style>
  <w:style w:type="numbering" w:customStyle="1" w:styleId="NoList124">
    <w:name w:val="No List124"/>
    <w:next w:val="a4"/>
    <w:uiPriority w:val="99"/>
    <w:semiHidden/>
    <w:rsid w:val="001162A1"/>
  </w:style>
  <w:style w:type="numbering" w:customStyle="1" w:styleId="NoList1114">
    <w:name w:val="No List1114"/>
    <w:next w:val="a4"/>
    <w:uiPriority w:val="99"/>
    <w:semiHidden/>
    <w:unhideWhenUsed/>
    <w:rsid w:val="001162A1"/>
  </w:style>
  <w:style w:type="numbering" w:customStyle="1" w:styleId="143">
    <w:name w:val="无列表14"/>
    <w:next w:val="a4"/>
    <w:semiHidden/>
    <w:rsid w:val="001162A1"/>
  </w:style>
  <w:style w:type="numbering" w:customStyle="1" w:styleId="144">
    <w:name w:val="リストなし14"/>
    <w:next w:val="a4"/>
    <w:uiPriority w:val="99"/>
    <w:semiHidden/>
    <w:unhideWhenUsed/>
    <w:rsid w:val="001162A1"/>
  </w:style>
  <w:style w:type="numbering" w:customStyle="1" w:styleId="1140">
    <w:name w:val="无列表114"/>
    <w:next w:val="a4"/>
    <w:semiHidden/>
    <w:rsid w:val="001162A1"/>
  </w:style>
  <w:style w:type="numbering" w:customStyle="1" w:styleId="1131">
    <w:name w:val="リストなし113"/>
    <w:next w:val="a4"/>
    <w:uiPriority w:val="99"/>
    <w:semiHidden/>
    <w:unhideWhenUsed/>
    <w:rsid w:val="001162A1"/>
  </w:style>
  <w:style w:type="numbering" w:customStyle="1" w:styleId="NoList224">
    <w:name w:val="No List224"/>
    <w:next w:val="a4"/>
    <w:uiPriority w:val="99"/>
    <w:semiHidden/>
    <w:unhideWhenUsed/>
    <w:rsid w:val="001162A1"/>
  </w:style>
  <w:style w:type="numbering" w:customStyle="1" w:styleId="NoList324">
    <w:name w:val="No List324"/>
    <w:next w:val="a4"/>
    <w:uiPriority w:val="99"/>
    <w:semiHidden/>
    <w:unhideWhenUsed/>
    <w:rsid w:val="001162A1"/>
  </w:style>
  <w:style w:type="numbering" w:customStyle="1" w:styleId="NoList423">
    <w:name w:val="No List423"/>
    <w:next w:val="a4"/>
    <w:uiPriority w:val="99"/>
    <w:semiHidden/>
    <w:unhideWhenUsed/>
    <w:rsid w:val="001162A1"/>
  </w:style>
  <w:style w:type="numbering" w:customStyle="1" w:styleId="NoList2113">
    <w:name w:val="No List2113"/>
    <w:next w:val="a4"/>
    <w:uiPriority w:val="99"/>
    <w:semiHidden/>
    <w:unhideWhenUsed/>
    <w:rsid w:val="001162A1"/>
  </w:style>
  <w:style w:type="numbering" w:customStyle="1" w:styleId="NoList3113">
    <w:name w:val="No List3113"/>
    <w:next w:val="a4"/>
    <w:uiPriority w:val="99"/>
    <w:semiHidden/>
    <w:unhideWhenUsed/>
    <w:rsid w:val="001162A1"/>
  </w:style>
  <w:style w:type="numbering" w:customStyle="1" w:styleId="NoList4113">
    <w:name w:val="No List4113"/>
    <w:next w:val="a4"/>
    <w:uiPriority w:val="99"/>
    <w:semiHidden/>
    <w:unhideWhenUsed/>
    <w:rsid w:val="001162A1"/>
  </w:style>
  <w:style w:type="numbering" w:customStyle="1" w:styleId="1113">
    <w:name w:val="无列表1113"/>
    <w:next w:val="a4"/>
    <w:semiHidden/>
    <w:rsid w:val="001162A1"/>
  </w:style>
  <w:style w:type="numbering" w:customStyle="1" w:styleId="NoList11113">
    <w:name w:val="No List11113"/>
    <w:next w:val="a4"/>
    <w:uiPriority w:val="99"/>
    <w:semiHidden/>
    <w:unhideWhenUsed/>
    <w:rsid w:val="001162A1"/>
  </w:style>
  <w:style w:type="numbering" w:customStyle="1" w:styleId="NoList1213">
    <w:name w:val="No List1213"/>
    <w:next w:val="a4"/>
    <w:uiPriority w:val="99"/>
    <w:semiHidden/>
    <w:unhideWhenUsed/>
    <w:rsid w:val="001162A1"/>
  </w:style>
  <w:style w:type="numbering" w:customStyle="1" w:styleId="NoList2213">
    <w:name w:val="No List2213"/>
    <w:next w:val="a4"/>
    <w:uiPriority w:val="99"/>
    <w:semiHidden/>
    <w:unhideWhenUsed/>
    <w:rsid w:val="001162A1"/>
  </w:style>
  <w:style w:type="numbering" w:customStyle="1" w:styleId="NoList3213">
    <w:name w:val="No List3213"/>
    <w:next w:val="a4"/>
    <w:uiPriority w:val="99"/>
    <w:semiHidden/>
    <w:unhideWhenUsed/>
    <w:rsid w:val="001162A1"/>
  </w:style>
  <w:style w:type="character" w:customStyle="1" w:styleId="ListChar8">
    <w:name w:val="List Char8"/>
    <w:qFormat/>
    <w:rsid w:val="001162A1"/>
    <w:rPr>
      <w:rFonts w:ascii="Times New Roman" w:hAnsi="Times New Roman"/>
      <w:lang w:val="en-GB" w:eastAsia="en-US"/>
    </w:rPr>
  </w:style>
  <w:style w:type="character" w:customStyle="1" w:styleId="EditorsNoteChar4">
    <w:name w:val="Editor's Note Char4"/>
    <w:locked/>
    <w:rsid w:val="001162A1"/>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A7BB0-1DD0-486F-B7A4-F1DD28C35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31</Pages>
  <Words>8033</Words>
  <Characters>45790</Characters>
  <Application>Microsoft Office Word</Application>
  <DocSecurity>0</DocSecurity>
  <Lines>381</Lines>
  <Paragraphs>107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30</cp:revision>
  <cp:lastPrinted>1899-12-31T23:00:00Z</cp:lastPrinted>
  <dcterms:created xsi:type="dcterms:W3CDTF">2020-02-03T08:32:00Z</dcterms:created>
  <dcterms:modified xsi:type="dcterms:W3CDTF">2025-08-14T12:42:00Z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R5-253790</vt:lpwstr>
  </property>
  <property fmtid="{D5CDD505-2E9C-101B-9397-08002B2CF9AE}" pid="10" name="Spec#">
    <vt:lpwstr>38.508-2</vt:lpwstr>
  </property>
  <property fmtid="{D5CDD505-2E9C-101B-9397-08002B2CF9AE}" pid="11" name="Cr#">
    <vt:lpwstr>0832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UE capability for R16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